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D3C605"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5D7A58">
        <w:rPr>
          <w:b/>
          <w:i/>
          <w:noProof/>
          <w:sz w:val="28"/>
        </w:rPr>
        <w:t>1541</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B9904" w:rsidR="001E41F3" w:rsidRPr="00410371" w:rsidRDefault="00456721" w:rsidP="00547111">
            <w:pPr>
              <w:pStyle w:val="CRCoverPage"/>
              <w:spacing w:after="0"/>
              <w:rPr>
                <w:noProof/>
              </w:rPr>
            </w:pPr>
            <w:r>
              <w:rPr>
                <w:b/>
                <w:noProof/>
                <w:sz w:val="28"/>
              </w:rPr>
              <w:t>0</w:t>
            </w:r>
            <w:r w:rsidR="005D7A58">
              <w:rPr>
                <w:b/>
                <w:noProof/>
                <w:sz w:val="28"/>
              </w:rPr>
              <w:t>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63373" w:rsidR="001E41F3" w:rsidRPr="00410371" w:rsidRDefault="00765983">
            <w:pPr>
              <w:pStyle w:val="CRCoverPage"/>
              <w:spacing w:after="0"/>
              <w:jc w:val="center"/>
              <w:rPr>
                <w:noProof/>
                <w:sz w:val="28"/>
              </w:rPr>
            </w:pPr>
            <w:r>
              <w:rPr>
                <w:b/>
                <w:noProof/>
                <w:sz w:val="28"/>
              </w:rPr>
              <w:t>1</w:t>
            </w:r>
            <w:r w:rsidR="008024B2">
              <w:rPr>
                <w:b/>
                <w:noProof/>
                <w:sz w:val="28"/>
              </w:rPr>
              <w:t>1</w:t>
            </w:r>
            <w:r w:rsidR="0038043B">
              <w:rPr>
                <w:b/>
                <w:noProof/>
                <w:sz w:val="28"/>
              </w:rPr>
              <w:t>.</w:t>
            </w:r>
            <w:r w:rsidR="008024B2">
              <w:rPr>
                <w:b/>
                <w:noProof/>
                <w:sz w:val="28"/>
              </w:rPr>
              <w:t>2</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A3CE" w:rsidR="001E41F3" w:rsidRDefault="0016300A">
            <w:pPr>
              <w:pStyle w:val="CRCoverPage"/>
              <w:spacing w:after="0"/>
              <w:ind w:left="100"/>
              <w:rPr>
                <w:noProof/>
              </w:rPr>
            </w:pPr>
            <w:r w:rsidRPr="0016300A">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ACB4D" w:rsidR="001E41F3" w:rsidRDefault="009D337C">
            <w:pPr>
              <w:pStyle w:val="CRCoverPage"/>
              <w:spacing w:after="0"/>
              <w:ind w:left="100"/>
              <w:rPr>
                <w:noProof/>
              </w:rPr>
            </w:pPr>
            <w:r>
              <w:t>2024-1</w:t>
            </w:r>
            <w:r w:rsidR="005D7A58">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6795" w:rsidR="001E41F3" w:rsidRDefault="009D337C">
            <w:pPr>
              <w:pStyle w:val="CRCoverPage"/>
              <w:spacing w:after="0"/>
              <w:ind w:left="100"/>
              <w:rPr>
                <w:noProof/>
              </w:rPr>
            </w:pPr>
            <w:r>
              <w:rPr>
                <w:noProof/>
              </w:rPr>
              <w:t>Rel-</w:t>
            </w:r>
            <w:r w:rsidR="004147FF">
              <w:rPr>
                <w:noProof/>
              </w:rPr>
              <w:t>1</w:t>
            </w:r>
            <w:r w:rsidR="008024B2">
              <w:rPr>
                <w:noProof/>
              </w:rPr>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5A5BAA82" w14:textId="77777777" w:rsidR="002C3444" w:rsidRDefault="002C3444" w:rsidP="002C3444">
      <w:pPr>
        <w:pStyle w:val="Heading1"/>
      </w:pPr>
      <w:bookmarkStart w:id="2" w:name="_Toc296693650"/>
      <w:bookmarkEnd w:id="1"/>
      <w:r>
        <w:t>5</w:t>
      </w:r>
      <w:r>
        <w:tab/>
        <w:t>Specifications and Reports</w:t>
      </w:r>
      <w:bookmarkEnd w:id="2"/>
    </w:p>
    <w:p w14:paraId="09A910A0" w14:textId="47DBF644" w:rsidR="002C3444" w:rsidRDefault="002C3444" w:rsidP="002C3444">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4T13:41:00Z">
        <w:r w:rsidR="009B5A90">
          <w:rPr>
            <w:lang w:val="en-US"/>
          </w:rPr>
          <w:instrText>HYPERLINK "https://portal.3gpp.org/Specifications.aspx?q=1&amp;tbid=All&amp;releases=185&amp;draft=False&amp;underCC=True&amp;withACC=False&amp;withBCC=False&amp;tech=1&amp;numberNYA=False"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w:t>
        </w:r>
      </w:ins>
      <w:ins w:id="7" w:author="MCC" w:date="2024-10-14T13:41:00Z">
        <w:r w:rsidR="009B5A90">
          <w:rPr>
            <w:rStyle w:val="Hyperlink"/>
            <w:lang w:val="en-US"/>
          </w:rPr>
          <w:t>5</w:t>
        </w:r>
      </w:ins>
      <w:ins w:id="8" w:author="MCC" w:date="2024-10-14T13:12:00Z">
        <w:r w:rsidRPr="001C6538">
          <w:rPr>
            <w:rStyle w:val="Hyperlink"/>
            <w:lang w:val="en-US"/>
          </w:rPr>
          <w:t>&amp;draft=False&amp;underCC=True&amp;withACC=False&amp;withBCC=False&amp;tech=1&amp;numberNYA=False</w:t>
        </w:r>
        <w:r>
          <w:rPr>
            <w:lang w:val="en-US"/>
          </w:rPr>
          <w:fldChar w:fldCharType="end"/>
        </w:r>
      </w:ins>
    </w:p>
    <w:p w14:paraId="4735D073" w14:textId="77777777" w:rsidR="002F4D5F" w:rsidRDefault="002F4D5F" w:rsidP="002F4D5F">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DD2C929" w14:textId="232D0C26" w:rsidR="002F4D5F" w:rsidDel="00691FE4" w:rsidRDefault="002F4D5F" w:rsidP="002F4D5F">
      <w:pPr>
        <w:pStyle w:val="NO"/>
        <w:keepNext/>
        <w:rPr>
          <w:del w:id="12" w:author="MCC" w:date="2024-10-14T13:14:00Z"/>
        </w:rPr>
      </w:pPr>
      <w:ins w:id="13" w:author="MCC" w:date="2024-10-14T13:12:00Z">
        <w:r>
          <w:t xml:space="preserve">NOTE </w:t>
        </w:r>
      </w:ins>
      <w:ins w:id="14" w:author="MCC" w:date="2024-10-16T08:33:00Z">
        <w:r w:rsidR="0036210C">
          <w:t>2</w:t>
        </w:r>
      </w:ins>
      <w:ins w:id="15" w:author="MCC" w:date="2024-10-14T13:12:00Z">
        <w:r>
          <w:t>:</w:t>
        </w:r>
        <w:r>
          <w:tab/>
          <w:t>"Type" indicates Technical Specification (TS) or Technical Report (TR).</w:t>
        </w:r>
      </w:ins>
    </w:p>
    <w:p w14:paraId="543FA0D8" w14:textId="77777777" w:rsidR="002C3444" w:rsidDel="001C6538" w:rsidRDefault="002C3444" w:rsidP="002C3444">
      <w:pPr>
        <w:pStyle w:val="NO"/>
        <w:keepNext/>
        <w:rPr>
          <w:del w:id="16" w:author="MCC" w:date="2024-10-14T13:12:00Z"/>
        </w:rPr>
      </w:pPr>
      <w:del w:id="17" w:author="MCC" w:date="2024-10-14T13:14:00Z">
        <w:r w:rsidDel="00691FE4">
          <w:delText xml:space="preserve">NOTE </w:delText>
        </w:r>
      </w:del>
      <w:del w:id="18" w:author="MCC" w:date="2024-10-14T13:13:00Z">
        <w:r w:rsidDel="00FD6E9B">
          <w:delText>2</w:delText>
        </w:r>
      </w:del>
      <w:del w:id="19" w:author="MCC" w:date="2024-10-14T13:14:00Z">
        <w:r w:rsidDel="00691FE4">
          <w:delText>:</w:delText>
        </w:r>
        <w:r w:rsidDel="00691FE4">
          <w:tab/>
          <w:delText>For definition of "freezing" of specifications (last two colunms), see 3GPP TS 21.900 [2].</w:delText>
        </w:r>
      </w:del>
    </w:p>
    <w:p w14:paraId="18D5C0ED" w14:textId="7D770730" w:rsidR="00DA27A6" w:rsidRDefault="00DA27A6" w:rsidP="00DA27A6">
      <w:pPr>
        <w:pStyle w:val="NO"/>
        <w:keepNext/>
      </w:pPr>
    </w:p>
    <w:p w14:paraId="5B56F673" w14:textId="496C1CDD" w:rsidR="00DA27A6" w:rsidDel="0007057B" w:rsidRDefault="00DA27A6" w:rsidP="00DA27A6">
      <w:pPr>
        <w:pStyle w:val="TH"/>
        <w:rPr>
          <w:del w:id="20" w:author="MCC" w:date="2024-10-14T13:42: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8"/>
        <w:gridCol w:w="5666"/>
        <w:gridCol w:w="699"/>
        <w:gridCol w:w="1212"/>
        <w:gridCol w:w="683"/>
        <w:gridCol w:w="600"/>
      </w:tblGrid>
      <w:tr w:rsidR="00DA27A6" w:rsidRPr="00F05927" w:rsidDel="0007057B" w14:paraId="1D0DB79F" w14:textId="05AE51CD" w:rsidTr="004B7CB3">
        <w:trPr>
          <w:tblHeader/>
          <w:tblCellSpacing w:w="0" w:type="dxa"/>
          <w:del w:id="21" w:author="MCC" w:date="2024-10-14T13:42: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2397604" w14:textId="57C670F4" w:rsidR="00DA27A6" w:rsidRPr="00F05927" w:rsidDel="0007057B" w:rsidRDefault="00DA27A6" w:rsidP="004B7CB3">
            <w:pPr>
              <w:spacing w:after="0"/>
              <w:jc w:val="center"/>
              <w:rPr>
                <w:del w:id="22" w:author="MCC" w:date="2024-10-14T13:42:00Z"/>
                <w:b/>
                <w:bCs/>
                <w:sz w:val="24"/>
                <w:szCs w:val="24"/>
                <w:lang w:val="en-US"/>
              </w:rPr>
            </w:pPr>
            <w:del w:id="23" w:author="MCC" w:date="2024-10-14T13:42:00Z">
              <w:r w:rsidRPr="00F05927" w:rsidDel="0007057B">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17141EE" w14:textId="51A8002D" w:rsidR="00DA27A6" w:rsidRPr="00F05927" w:rsidDel="0007057B" w:rsidRDefault="00DA27A6" w:rsidP="004B7CB3">
            <w:pPr>
              <w:spacing w:after="0"/>
              <w:jc w:val="center"/>
              <w:rPr>
                <w:del w:id="24" w:author="MCC" w:date="2024-10-14T13:42:00Z"/>
                <w:b/>
                <w:bCs/>
                <w:sz w:val="24"/>
                <w:szCs w:val="24"/>
                <w:lang w:val="en-US"/>
              </w:rPr>
            </w:pPr>
            <w:del w:id="25" w:author="MCC" w:date="2024-10-14T13:42:00Z">
              <w:r w:rsidRPr="00F05927" w:rsidDel="0007057B">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0FB366E" w14:textId="0076266C" w:rsidR="00DA27A6" w:rsidRPr="00F05927" w:rsidDel="0007057B" w:rsidRDefault="00DA27A6" w:rsidP="004B7CB3">
            <w:pPr>
              <w:spacing w:after="0"/>
              <w:jc w:val="center"/>
              <w:rPr>
                <w:del w:id="26" w:author="MCC" w:date="2024-10-14T13:42:00Z"/>
                <w:b/>
                <w:bCs/>
                <w:sz w:val="24"/>
                <w:szCs w:val="24"/>
                <w:lang w:val="en-US"/>
              </w:rPr>
            </w:pPr>
            <w:del w:id="27" w:author="MCC" w:date="2024-10-14T13:42:00Z">
              <w:r w:rsidRPr="00F05927" w:rsidDel="0007057B">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063F42D" w14:textId="2DDED4FC" w:rsidR="00DA27A6" w:rsidRPr="00F05927" w:rsidDel="0007057B" w:rsidRDefault="00DA27A6" w:rsidP="004B7CB3">
            <w:pPr>
              <w:spacing w:after="0"/>
              <w:jc w:val="center"/>
              <w:rPr>
                <w:del w:id="28" w:author="MCC" w:date="2024-10-14T13:42:00Z"/>
                <w:b/>
                <w:bCs/>
                <w:sz w:val="24"/>
                <w:szCs w:val="24"/>
                <w:lang w:val="en-US"/>
              </w:rPr>
            </w:pPr>
            <w:del w:id="29" w:author="MCC" w:date="2024-10-14T13:42:00Z">
              <w:r w:rsidRPr="00F05927" w:rsidDel="0007057B">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59B3080" w14:textId="2DECB6B0" w:rsidR="00DA27A6" w:rsidRPr="00F05927" w:rsidDel="0007057B" w:rsidRDefault="00DA27A6" w:rsidP="004B7CB3">
            <w:pPr>
              <w:spacing w:after="0"/>
              <w:jc w:val="center"/>
              <w:rPr>
                <w:del w:id="30" w:author="MCC" w:date="2024-10-14T13:42:00Z"/>
                <w:b/>
                <w:bCs/>
                <w:sz w:val="24"/>
                <w:szCs w:val="24"/>
                <w:lang w:val="en-US"/>
              </w:rPr>
            </w:pPr>
            <w:del w:id="31" w:author="MCC" w:date="2024-10-14T13:42:00Z">
              <w:r w:rsidRPr="00F05927" w:rsidDel="0007057B">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DA06349" w14:textId="63927C10" w:rsidR="00DA27A6" w:rsidRPr="00F05927" w:rsidDel="0007057B" w:rsidRDefault="00DA27A6" w:rsidP="004B7CB3">
            <w:pPr>
              <w:spacing w:after="0"/>
              <w:jc w:val="center"/>
              <w:rPr>
                <w:del w:id="32" w:author="MCC" w:date="2024-10-14T13:42:00Z"/>
                <w:b/>
                <w:bCs/>
                <w:sz w:val="24"/>
                <w:szCs w:val="24"/>
                <w:lang w:val="en-US"/>
              </w:rPr>
            </w:pPr>
            <w:del w:id="33" w:author="MCC" w:date="2024-10-14T13:42:00Z">
              <w:r w:rsidRPr="00F05927" w:rsidDel="0007057B">
                <w:rPr>
                  <w:rFonts w:ascii="Arial" w:hAnsi="Arial" w:cs="Arial"/>
                  <w:b/>
                  <w:bCs/>
                  <w:color w:val="000000"/>
                  <w:sz w:val="18"/>
                  <w:szCs w:val="18"/>
                  <w:lang w:val="en-US"/>
                </w:rPr>
                <w:delText>frozen</w:delText>
              </w:r>
            </w:del>
          </w:p>
        </w:tc>
      </w:tr>
      <w:tr w:rsidR="00DA27A6" w:rsidRPr="00F05927" w:rsidDel="0007057B" w14:paraId="46C69DF3" w14:textId="0EBC6898" w:rsidTr="004B7CB3">
        <w:trPr>
          <w:tblCellSpacing w:w="0" w:type="dxa"/>
          <w:del w:id="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A08E8" w14:textId="00AF2909" w:rsidR="00DA27A6" w:rsidRPr="00F05927" w:rsidDel="0007057B" w:rsidRDefault="00DA27A6" w:rsidP="004B7CB3">
            <w:pPr>
              <w:spacing w:after="0"/>
              <w:rPr>
                <w:del w:id="35" w:author="MCC" w:date="2024-10-14T13:42:00Z"/>
                <w:sz w:val="24"/>
                <w:szCs w:val="24"/>
                <w:lang w:val="en-US"/>
              </w:rPr>
            </w:pPr>
            <w:del w:id="36" w:author="MCC" w:date="2024-10-14T13:42:00Z">
              <w:r w:rsidRPr="00F05927" w:rsidDel="0007057B">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48452" w14:textId="73F53F4B" w:rsidR="00DA27A6" w:rsidRPr="00F05927" w:rsidDel="0007057B" w:rsidRDefault="00DA27A6" w:rsidP="004B7CB3">
            <w:pPr>
              <w:spacing w:after="0"/>
              <w:rPr>
                <w:del w:id="37" w:author="MCC" w:date="2024-10-14T13:42:00Z"/>
                <w:sz w:val="24"/>
                <w:szCs w:val="24"/>
                <w:lang w:val="en-US"/>
              </w:rPr>
            </w:pPr>
            <w:del w:id="38" w:author="MCC" w:date="2024-10-14T13:42:00Z">
              <w:r w:rsidRPr="00F05927" w:rsidDel="0007057B">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5280A" w14:textId="27707482" w:rsidR="00DA27A6" w:rsidRPr="00F05927" w:rsidDel="0007057B" w:rsidRDefault="00DA27A6" w:rsidP="004B7CB3">
            <w:pPr>
              <w:spacing w:after="0"/>
              <w:rPr>
                <w:del w:id="39" w:author="MCC" w:date="2024-10-14T13:42:00Z"/>
                <w:sz w:val="24"/>
                <w:szCs w:val="24"/>
                <w:lang w:val="en-US"/>
              </w:rPr>
            </w:pPr>
            <w:del w:id="40"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D0D6" w14:textId="4B3034CA" w:rsidR="00DA27A6" w:rsidRPr="00F05927" w:rsidDel="0007057B" w:rsidRDefault="00DA27A6" w:rsidP="004B7CB3">
            <w:pPr>
              <w:spacing w:after="0"/>
              <w:rPr>
                <w:del w:id="41" w:author="MCC" w:date="2024-10-14T13:42:00Z"/>
                <w:sz w:val="24"/>
                <w:szCs w:val="24"/>
                <w:lang w:val="en-US"/>
              </w:rPr>
            </w:pPr>
            <w:del w:id="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18D56" w14:textId="49492DE4" w:rsidR="00DA27A6" w:rsidRPr="00F05927" w:rsidDel="0007057B" w:rsidRDefault="00DA27A6" w:rsidP="004B7CB3">
            <w:pPr>
              <w:spacing w:after="0"/>
              <w:jc w:val="right"/>
              <w:rPr>
                <w:del w:id="43" w:author="MCC" w:date="2024-10-14T13:42:00Z"/>
                <w:sz w:val="24"/>
                <w:szCs w:val="24"/>
                <w:lang w:val="en-US"/>
              </w:rPr>
            </w:pPr>
            <w:del w:id="44" w:author="MCC" w:date="2024-10-14T13:42:00Z">
              <w:r w:rsidRPr="00F05927" w:rsidDel="0007057B">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81626" w14:textId="198E9A26" w:rsidR="00DA27A6" w:rsidRPr="00F05927" w:rsidDel="0007057B" w:rsidRDefault="00DA27A6" w:rsidP="004B7CB3">
            <w:pPr>
              <w:spacing w:after="0"/>
              <w:rPr>
                <w:del w:id="45" w:author="MCC" w:date="2024-10-14T13:42:00Z"/>
                <w:sz w:val="24"/>
                <w:szCs w:val="24"/>
                <w:lang w:val="en-US"/>
              </w:rPr>
            </w:pPr>
            <w:del w:id="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F4F16A" w14:textId="5705B1D7" w:rsidTr="004B7CB3">
        <w:trPr>
          <w:tblCellSpacing w:w="0" w:type="dxa"/>
          <w:del w:id="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64DB7" w14:textId="7C66C925" w:rsidR="00DA27A6" w:rsidRPr="00F05927" w:rsidDel="0007057B" w:rsidRDefault="00DA27A6" w:rsidP="004B7CB3">
            <w:pPr>
              <w:spacing w:after="0"/>
              <w:rPr>
                <w:del w:id="48" w:author="MCC" w:date="2024-10-14T13:42:00Z"/>
                <w:sz w:val="24"/>
                <w:szCs w:val="24"/>
                <w:lang w:val="en-US"/>
              </w:rPr>
            </w:pPr>
            <w:del w:id="49" w:author="MCC" w:date="2024-10-14T13:42:00Z">
              <w:r w:rsidRPr="00F05927" w:rsidDel="0007057B">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0488A" w14:textId="3757DECB" w:rsidR="00DA27A6" w:rsidRPr="00F05927" w:rsidDel="0007057B" w:rsidRDefault="00DA27A6" w:rsidP="004B7CB3">
            <w:pPr>
              <w:spacing w:after="0"/>
              <w:rPr>
                <w:del w:id="50" w:author="MCC" w:date="2024-10-14T13:42:00Z"/>
                <w:sz w:val="24"/>
                <w:szCs w:val="24"/>
                <w:lang w:val="en-US"/>
              </w:rPr>
            </w:pPr>
            <w:del w:id="51" w:author="MCC" w:date="2024-10-14T13:42:00Z">
              <w:r w:rsidRPr="00F05927" w:rsidDel="0007057B">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B8E8D" w14:textId="5989DBD9" w:rsidR="00DA27A6" w:rsidRPr="00F05927" w:rsidDel="0007057B" w:rsidRDefault="00DA27A6" w:rsidP="004B7CB3">
            <w:pPr>
              <w:spacing w:after="0"/>
              <w:rPr>
                <w:del w:id="52" w:author="MCC" w:date="2024-10-14T13:42:00Z"/>
                <w:sz w:val="24"/>
                <w:szCs w:val="24"/>
                <w:lang w:val="en-US"/>
              </w:rPr>
            </w:pPr>
            <w:del w:id="53"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8AECF" w14:textId="2E9E9B60" w:rsidR="00DA27A6" w:rsidRPr="00F05927" w:rsidDel="0007057B" w:rsidRDefault="00DA27A6" w:rsidP="004B7CB3">
            <w:pPr>
              <w:spacing w:after="0"/>
              <w:rPr>
                <w:del w:id="54" w:author="MCC" w:date="2024-10-14T13:42:00Z"/>
                <w:sz w:val="24"/>
                <w:szCs w:val="24"/>
                <w:lang w:val="en-US"/>
              </w:rPr>
            </w:pPr>
            <w:del w:id="55"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71124" w14:textId="53E67FF1" w:rsidR="00DA27A6" w:rsidRPr="00F05927" w:rsidDel="0007057B" w:rsidRDefault="00DA27A6" w:rsidP="004B7CB3">
            <w:pPr>
              <w:spacing w:after="0"/>
              <w:jc w:val="right"/>
              <w:rPr>
                <w:del w:id="56" w:author="MCC" w:date="2024-10-14T13:42:00Z"/>
                <w:sz w:val="24"/>
                <w:szCs w:val="24"/>
                <w:lang w:val="en-US"/>
              </w:rPr>
            </w:pPr>
            <w:del w:id="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97908" w14:textId="0CA2A7A2" w:rsidR="00DA27A6" w:rsidRPr="00F05927" w:rsidDel="0007057B" w:rsidRDefault="00DA27A6" w:rsidP="004B7CB3">
            <w:pPr>
              <w:spacing w:after="0"/>
              <w:rPr>
                <w:del w:id="58" w:author="MCC" w:date="2024-10-14T13:42:00Z"/>
                <w:sz w:val="24"/>
                <w:szCs w:val="24"/>
                <w:lang w:val="en-US"/>
              </w:rPr>
            </w:pPr>
            <w:del w:id="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BA01D6" w14:textId="6AB6329D" w:rsidTr="004B7CB3">
        <w:trPr>
          <w:tblCellSpacing w:w="0" w:type="dxa"/>
          <w:del w:id="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E2A41" w14:textId="41ED7391" w:rsidR="00DA27A6" w:rsidRPr="00F05927" w:rsidDel="0007057B" w:rsidRDefault="00DA27A6" w:rsidP="004B7CB3">
            <w:pPr>
              <w:spacing w:after="0"/>
              <w:rPr>
                <w:del w:id="61" w:author="MCC" w:date="2024-10-14T13:42:00Z"/>
                <w:sz w:val="24"/>
                <w:szCs w:val="24"/>
                <w:lang w:val="en-US"/>
              </w:rPr>
            </w:pPr>
            <w:del w:id="62" w:author="MCC" w:date="2024-10-14T13:42:00Z">
              <w:r w:rsidRPr="00F05927" w:rsidDel="0007057B">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7C2AD" w14:textId="78E192E5" w:rsidR="00DA27A6" w:rsidRPr="00F05927" w:rsidDel="0007057B" w:rsidRDefault="00DA27A6" w:rsidP="004B7CB3">
            <w:pPr>
              <w:spacing w:after="0"/>
              <w:rPr>
                <w:del w:id="63" w:author="MCC" w:date="2024-10-14T13:42:00Z"/>
                <w:sz w:val="24"/>
                <w:szCs w:val="24"/>
                <w:lang w:val="en-US"/>
              </w:rPr>
            </w:pPr>
            <w:del w:id="64" w:author="MCC" w:date="2024-10-14T13:42:00Z">
              <w:r w:rsidRPr="00F05927" w:rsidDel="0007057B">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43021" w14:textId="60E1C751" w:rsidR="00DA27A6" w:rsidRPr="00F05927" w:rsidDel="0007057B" w:rsidRDefault="00DA27A6" w:rsidP="004B7CB3">
            <w:pPr>
              <w:spacing w:after="0"/>
              <w:rPr>
                <w:del w:id="65" w:author="MCC" w:date="2024-10-14T13:42:00Z"/>
                <w:sz w:val="24"/>
                <w:szCs w:val="24"/>
                <w:lang w:val="en-US"/>
              </w:rPr>
            </w:pPr>
            <w:del w:id="66"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72E31" w14:textId="652AFBD8" w:rsidR="00DA27A6" w:rsidRPr="00F05927" w:rsidDel="0007057B" w:rsidRDefault="00DA27A6" w:rsidP="004B7CB3">
            <w:pPr>
              <w:spacing w:after="0"/>
              <w:rPr>
                <w:del w:id="67" w:author="MCC" w:date="2024-10-14T13:42:00Z"/>
                <w:sz w:val="24"/>
                <w:szCs w:val="24"/>
                <w:lang w:val="en-US"/>
              </w:rPr>
            </w:pPr>
            <w:del w:id="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3DD3B" w14:textId="20F806F5" w:rsidR="00DA27A6" w:rsidRPr="00F05927" w:rsidDel="0007057B" w:rsidRDefault="00DA27A6" w:rsidP="004B7CB3">
            <w:pPr>
              <w:spacing w:after="0"/>
              <w:jc w:val="right"/>
              <w:rPr>
                <w:del w:id="69" w:author="MCC" w:date="2024-10-14T13:42:00Z"/>
                <w:sz w:val="24"/>
                <w:szCs w:val="24"/>
                <w:lang w:val="en-US"/>
              </w:rPr>
            </w:pPr>
            <w:del w:id="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AC239" w14:textId="4EDC0B9C" w:rsidR="00DA27A6" w:rsidRPr="00F05927" w:rsidDel="0007057B" w:rsidRDefault="00DA27A6" w:rsidP="004B7CB3">
            <w:pPr>
              <w:spacing w:after="0"/>
              <w:rPr>
                <w:del w:id="71" w:author="MCC" w:date="2024-10-14T13:42:00Z"/>
                <w:sz w:val="24"/>
                <w:szCs w:val="24"/>
                <w:lang w:val="en-US"/>
              </w:rPr>
            </w:pPr>
            <w:del w:id="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AFE9F9" w14:textId="30C5D596" w:rsidTr="004B7CB3">
        <w:trPr>
          <w:tblCellSpacing w:w="0" w:type="dxa"/>
          <w:del w:id="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56402" w14:textId="7DCC5DC9" w:rsidR="00DA27A6" w:rsidRPr="00F05927" w:rsidDel="0007057B" w:rsidRDefault="00DA27A6" w:rsidP="004B7CB3">
            <w:pPr>
              <w:spacing w:after="0"/>
              <w:rPr>
                <w:del w:id="74" w:author="MCC" w:date="2024-10-14T13:42:00Z"/>
                <w:sz w:val="24"/>
                <w:szCs w:val="24"/>
                <w:lang w:val="en-US"/>
              </w:rPr>
            </w:pPr>
            <w:del w:id="75" w:author="MCC" w:date="2024-10-14T13:42:00Z">
              <w:r w:rsidRPr="00F05927" w:rsidDel="0007057B">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5E8B" w14:textId="684F91B3" w:rsidR="00DA27A6" w:rsidRPr="00F05927" w:rsidDel="0007057B" w:rsidRDefault="00DA27A6" w:rsidP="004B7CB3">
            <w:pPr>
              <w:spacing w:after="0"/>
              <w:rPr>
                <w:del w:id="76" w:author="MCC" w:date="2024-10-14T13:42:00Z"/>
                <w:sz w:val="24"/>
                <w:szCs w:val="24"/>
                <w:lang w:val="en-US"/>
              </w:rPr>
            </w:pPr>
            <w:del w:id="77" w:author="MCC" w:date="2024-10-14T13:42:00Z">
              <w:r w:rsidRPr="00F05927" w:rsidDel="0007057B">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9CEB8" w14:textId="2FF307D4" w:rsidR="00DA27A6" w:rsidRPr="00F05927" w:rsidDel="0007057B" w:rsidRDefault="00DA27A6" w:rsidP="004B7CB3">
            <w:pPr>
              <w:spacing w:after="0"/>
              <w:rPr>
                <w:del w:id="78" w:author="MCC" w:date="2024-10-14T13:42:00Z"/>
                <w:sz w:val="24"/>
                <w:szCs w:val="24"/>
                <w:lang w:val="en-US"/>
              </w:rPr>
            </w:pPr>
            <w:del w:id="79"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C229C" w14:textId="6553E269" w:rsidR="00DA27A6" w:rsidRPr="00F05927" w:rsidDel="0007057B" w:rsidRDefault="00DA27A6" w:rsidP="004B7CB3">
            <w:pPr>
              <w:spacing w:after="0"/>
              <w:rPr>
                <w:del w:id="80" w:author="MCC" w:date="2024-10-14T13:42:00Z"/>
                <w:sz w:val="24"/>
                <w:szCs w:val="24"/>
                <w:lang w:val="en-US"/>
              </w:rPr>
            </w:pPr>
            <w:del w:id="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8BC99" w14:textId="4E4C3E00" w:rsidR="00DA27A6" w:rsidRPr="00F05927" w:rsidDel="0007057B" w:rsidRDefault="00DA27A6" w:rsidP="004B7CB3">
            <w:pPr>
              <w:spacing w:after="0"/>
              <w:jc w:val="right"/>
              <w:rPr>
                <w:del w:id="82" w:author="MCC" w:date="2024-10-14T13:42:00Z"/>
                <w:sz w:val="24"/>
                <w:szCs w:val="24"/>
                <w:lang w:val="en-US"/>
              </w:rPr>
            </w:pPr>
            <w:del w:id="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81239" w14:textId="5F934B8A" w:rsidR="00DA27A6" w:rsidRPr="00F05927" w:rsidDel="0007057B" w:rsidRDefault="00DA27A6" w:rsidP="004B7CB3">
            <w:pPr>
              <w:spacing w:after="0"/>
              <w:rPr>
                <w:del w:id="84" w:author="MCC" w:date="2024-10-14T13:42:00Z"/>
                <w:sz w:val="24"/>
                <w:szCs w:val="24"/>
                <w:lang w:val="en-US"/>
              </w:rPr>
            </w:pPr>
            <w:del w:id="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A6017E" w14:textId="3CAA8135" w:rsidTr="004B7CB3">
        <w:trPr>
          <w:tblCellSpacing w:w="0" w:type="dxa"/>
          <w:del w:id="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FEA6B" w14:textId="756D440E" w:rsidR="00DA27A6" w:rsidRPr="00F05927" w:rsidDel="0007057B" w:rsidRDefault="00DA27A6" w:rsidP="004B7CB3">
            <w:pPr>
              <w:spacing w:after="0"/>
              <w:rPr>
                <w:del w:id="87" w:author="MCC" w:date="2024-10-14T13:42:00Z"/>
                <w:sz w:val="24"/>
                <w:szCs w:val="24"/>
                <w:lang w:val="en-US"/>
              </w:rPr>
            </w:pPr>
            <w:del w:id="88" w:author="MCC" w:date="2024-10-14T13:42:00Z">
              <w:r w:rsidRPr="00F05927" w:rsidDel="0007057B">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0F98B" w14:textId="44FDFC03" w:rsidR="00DA27A6" w:rsidRPr="00F05927" w:rsidDel="0007057B" w:rsidRDefault="00DA27A6" w:rsidP="004B7CB3">
            <w:pPr>
              <w:spacing w:after="0"/>
              <w:rPr>
                <w:del w:id="89" w:author="MCC" w:date="2024-10-14T13:42:00Z"/>
                <w:sz w:val="24"/>
                <w:szCs w:val="24"/>
                <w:lang w:val="en-US"/>
              </w:rPr>
            </w:pPr>
            <w:del w:id="90" w:author="MCC" w:date="2024-10-14T13:42:00Z">
              <w:r w:rsidRPr="00F05927" w:rsidDel="0007057B">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07D6" w14:textId="1B426E72" w:rsidR="00DA27A6" w:rsidRPr="00F05927" w:rsidDel="0007057B" w:rsidRDefault="00DA27A6" w:rsidP="004B7CB3">
            <w:pPr>
              <w:spacing w:after="0"/>
              <w:rPr>
                <w:del w:id="91" w:author="MCC" w:date="2024-10-14T13:42:00Z"/>
                <w:sz w:val="24"/>
                <w:szCs w:val="24"/>
                <w:lang w:val="en-US"/>
              </w:rPr>
            </w:pPr>
            <w:del w:id="9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37B60" w14:textId="6690312B" w:rsidR="00DA27A6" w:rsidRPr="00F05927" w:rsidDel="0007057B" w:rsidRDefault="00DA27A6" w:rsidP="004B7CB3">
            <w:pPr>
              <w:spacing w:after="0"/>
              <w:rPr>
                <w:del w:id="93" w:author="MCC" w:date="2024-10-14T13:42:00Z"/>
                <w:sz w:val="24"/>
                <w:szCs w:val="24"/>
                <w:lang w:val="en-US"/>
              </w:rPr>
            </w:pPr>
            <w:del w:id="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FB86" w14:textId="5C101139" w:rsidR="00DA27A6" w:rsidRPr="00F05927" w:rsidDel="0007057B" w:rsidRDefault="00DA27A6" w:rsidP="004B7CB3">
            <w:pPr>
              <w:spacing w:after="0"/>
              <w:jc w:val="right"/>
              <w:rPr>
                <w:del w:id="95" w:author="MCC" w:date="2024-10-14T13:42:00Z"/>
                <w:sz w:val="24"/>
                <w:szCs w:val="24"/>
                <w:lang w:val="en-US"/>
              </w:rPr>
            </w:pPr>
            <w:del w:id="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E21DD" w14:textId="74D2238B" w:rsidR="00DA27A6" w:rsidRPr="00F05927" w:rsidDel="0007057B" w:rsidRDefault="00DA27A6" w:rsidP="004B7CB3">
            <w:pPr>
              <w:spacing w:after="0"/>
              <w:rPr>
                <w:del w:id="97" w:author="MCC" w:date="2024-10-14T13:42:00Z"/>
                <w:sz w:val="24"/>
                <w:szCs w:val="24"/>
                <w:lang w:val="en-US"/>
              </w:rPr>
            </w:pPr>
            <w:del w:id="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4C9D7F" w14:textId="698D399B" w:rsidTr="004B7CB3">
        <w:trPr>
          <w:tblCellSpacing w:w="0" w:type="dxa"/>
          <w:del w:id="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3E8F6" w14:textId="4BED5A98" w:rsidR="00DA27A6" w:rsidRPr="00F05927" w:rsidDel="0007057B" w:rsidRDefault="00DA27A6" w:rsidP="004B7CB3">
            <w:pPr>
              <w:spacing w:after="0"/>
              <w:rPr>
                <w:del w:id="100" w:author="MCC" w:date="2024-10-14T13:42:00Z"/>
                <w:sz w:val="24"/>
                <w:szCs w:val="24"/>
                <w:lang w:val="en-US"/>
              </w:rPr>
            </w:pPr>
            <w:del w:id="101" w:author="MCC" w:date="2024-10-14T13:42:00Z">
              <w:r w:rsidRPr="00F05927" w:rsidDel="0007057B">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CE2F5" w14:textId="4101A91F" w:rsidR="00DA27A6" w:rsidRPr="00F05927" w:rsidDel="0007057B" w:rsidRDefault="00DA27A6" w:rsidP="004B7CB3">
            <w:pPr>
              <w:spacing w:after="0"/>
              <w:rPr>
                <w:del w:id="102" w:author="MCC" w:date="2024-10-14T13:42:00Z"/>
                <w:sz w:val="24"/>
                <w:szCs w:val="24"/>
                <w:lang w:val="en-US"/>
              </w:rPr>
            </w:pPr>
            <w:del w:id="103" w:author="MCC" w:date="2024-10-14T13:42:00Z">
              <w:r w:rsidRPr="00F05927" w:rsidDel="0007057B">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B6AE" w14:textId="61A6AA27" w:rsidR="00DA27A6" w:rsidRPr="00F05927" w:rsidDel="0007057B" w:rsidRDefault="00DA27A6" w:rsidP="004B7CB3">
            <w:pPr>
              <w:spacing w:after="0"/>
              <w:rPr>
                <w:del w:id="104" w:author="MCC" w:date="2024-10-14T13:42:00Z"/>
                <w:sz w:val="24"/>
                <w:szCs w:val="24"/>
                <w:lang w:val="en-US"/>
              </w:rPr>
            </w:pPr>
            <w:del w:id="10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C1DB5" w14:textId="49138F2F" w:rsidR="00DA27A6" w:rsidRPr="00F05927" w:rsidDel="0007057B" w:rsidRDefault="00DA27A6" w:rsidP="004B7CB3">
            <w:pPr>
              <w:spacing w:after="0"/>
              <w:rPr>
                <w:del w:id="106" w:author="MCC" w:date="2024-10-14T13:42:00Z"/>
                <w:sz w:val="24"/>
                <w:szCs w:val="24"/>
                <w:lang w:val="en-US"/>
              </w:rPr>
            </w:pPr>
            <w:del w:id="1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C8330" w14:textId="69C51FEF" w:rsidR="00DA27A6" w:rsidRPr="00F05927" w:rsidDel="0007057B" w:rsidRDefault="00DA27A6" w:rsidP="004B7CB3">
            <w:pPr>
              <w:spacing w:after="0"/>
              <w:jc w:val="right"/>
              <w:rPr>
                <w:del w:id="108" w:author="MCC" w:date="2024-10-14T13:42:00Z"/>
                <w:sz w:val="24"/>
                <w:szCs w:val="24"/>
                <w:lang w:val="en-US"/>
              </w:rPr>
            </w:pPr>
            <w:del w:id="1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1D1DB" w14:textId="6B5651CE" w:rsidR="00DA27A6" w:rsidRPr="00F05927" w:rsidDel="0007057B" w:rsidRDefault="00DA27A6" w:rsidP="004B7CB3">
            <w:pPr>
              <w:spacing w:after="0"/>
              <w:rPr>
                <w:del w:id="110" w:author="MCC" w:date="2024-10-14T13:42:00Z"/>
                <w:sz w:val="24"/>
                <w:szCs w:val="24"/>
                <w:lang w:val="en-US"/>
              </w:rPr>
            </w:pPr>
            <w:del w:id="1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6A168C" w14:textId="72E4575E" w:rsidTr="004B7CB3">
        <w:trPr>
          <w:tblCellSpacing w:w="0" w:type="dxa"/>
          <w:del w:id="1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2C9EE" w14:textId="7CB7C17D" w:rsidR="00DA27A6" w:rsidRPr="00F05927" w:rsidDel="0007057B" w:rsidRDefault="00DA27A6" w:rsidP="004B7CB3">
            <w:pPr>
              <w:spacing w:after="0"/>
              <w:rPr>
                <w:del w:id="113" w:author="MCC" w:date="2024-10-14T13:42:00Z"/>
                <w:sz w:val="24"/>
                <w:szCs w:val="24"/>
                <w:lang w:val="en-US"/>
              </w:rPr>
            </w:pPr>
            <w:del w:id="114" w:author="MCC" w:date="2024-10-14T13:42:00Z">
              <w:r w:rsidRPr="00F05927" w:rsidDel="0007057B">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9A386" w14:textId="4144C45E" w:rsidR="00DA27A6" w:rsidRPr="00F05927" w:rsidDel="0007057B" w:rsidRDefault="00DA27A6" w:rsidP="004B7CB3">
            <w:pPr>
              <w:spacing w:after="0"/>
              <w:rPr>
                <w:del w:id="115" w:author="MCC" w:date="2024-10-14T13:42:00Z"/>
                <w:sz w:val="24"/>
                <w:szCs w:val="24"/>
                <w:lang w:val="en-US"/>
              </w:rPr>
            </w:pPr>
            <w:del w:id="116" w:author="MCC" w:date="2024-10-14T13:42:00Z">
              <w:r w:rsidRPr="00F05927" w:rsidDel="0007057B">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3361" w14:textId="32559C06" w:rsidR="00DA27A6" w:rsidRPr="00F05927" w:rsidDel="0007057B" w:rsidRDefault="00DA27A6" w:rsidP="004B7CB3">
            <w:pPr>
              <w:spacing w:after="0"/>
              <w:rPr>
                <w:del w:id="117" w:author="MCC" w:date="2024-10-14T13:42:00Z"/>
                <w:sz w:val="24"/>
                <w:szCs w:val="24"/>
                <w:lang w:val="en-US"/>
              </w:rPr>
            </w:pPr>
            <w:del w:id="11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6F911" w14:textId="15F5B8BE" w:rsidR="00DA27A6" w:rsidRPr="00F05927" w:rsidDel="0007057B" w:rsidRDefault="00DA27A6" w:rsidP="004B7CB3">
            <w:pPr>
              <w:spacing w:after="0"/>
              <w:rPr>
                <w:del w:id="119" w:author="MCC" w:date="2024-10-14T13:42:00Z"/>
                <w:sz w:val="24"/>
                <w:szCs w:val="24"/>
                <w:lang w:val="en-US"/>
              </w:rPr>
            </w:pPr>
            <w:del w:id="1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B913" w14:textId="064DFE10" w:rsidR="00DA27A6" w:rsidRPr="00F05927" w:rsidDel="0007057B" w:rsidRDefault="00DA27A6" w:rsidP="004B7CB3">
            <w:pPr>
              <w:spacing w:after="0"/>
              <w:jc w:val="right"/>
              <w:rPr>
                <w:del w:id="121" w:author="MCC" w:date="2024-10-14T13:42:00Z"/>
                <w:sz w:val="24"/>
                <w:szCs w:val="24"/>
                <w:lang w:val="en-US"/>
              </w:rPr>
            </w:pPr>
            <w:del w:id="1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1D4B7" w14:textId="34DBE4C6" w:rsidR="00DA27A6" w:rsidRPr="00F05927" w:rsidDel="0007057B" w:rsidRDefault="00DA27A6" w:rsidP="004B7CB3">
            <w:pPr>
              <w:spacing w:after="0"/>
              <w:rPr>
                <w:del w:id="123" w:author="MCC" w:date="2024-10-14T13:42:00Z"/>
                <w:sz w:val="24"/>
                <w:szCs w:val="24"/>
                <w:lang w:val="en-US"/>
              </w:rPr>
            </w:pPr>
            <w:del w:id="1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47D244" w14:textId="500210C1" w:rsidTr="004B7CB3">
        <w:trPr>
          <w:tblCellSpacing w:w="0" w:type="dxa"/>
          <w:del w:id="1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FB6D4" w14:textId="2B933D33" w:rsidR="00DA27A6" w:rsidRPr="00F05927" w:rsidDel="0007057B" w:rsidRDefault="00DA27A6" w:rsidP="004B7CB3">
            <w:pPr>
              <w:spacing w:after="0"/>
              <w:rPr>
                <w:del w:id="126" w:author="MCC" w:date="2024-10-14T13:42:00Z"/>
                <w:sz w:val="24"/>
                <w:szCs w:val="24"/>
                <w:lang w:val="en-US"/>
              </w:rPr>
            </w:pPr>
            <w:del w:id="127" w:author="MCC" w:date="2024-10-14T13:42:00Z">
              <w:r w:rsidRPr="00F05927" w:rsidDel="0007057B">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59ECF" w14:textId="6871C380" w:rsidR="00DA27A6" w:rsidRPr="00F05927" w:rsidDel="0007057B" w:rsidRDefault="00DA27A6" w:rsidP="004B7CB3">
            <w:pPr>
              <w:spacing w:after="0"/>
              <w:rPr>
                <w:del w:id="128" w:author="MCC" w:date="2024-10-14T13:42:00Z"/>
                <w:sz w:val="24"/>
                <w:szCs w:val="24"/>
                <w:lang w:val="en-US"/>
              </w:rPr>
            </w:pPr>
            <w:del w:id="129" w:author="MCC" w:date="2024-10-14T13:42:00Z">
              <w:r w:rsidRPr="00F05927" w:rsidDel="0007057B">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A4317" w14:textId="37128648" w:rsidR="00DA27A6" w:rsidRPr="00F05927" w:rsidDel="0007057B" w:rsidRDefault="00DA27A6" w:rsidP="004B7CB3">
            <w:pPr>
              <w:spacing w:after="0"/>
              <w:rPr>
                <w:del w:id="130" w:author="MCC" w:date="2024-10-14T13:42:00Z"/>
                <w:sz w:val="24"/>
                <w:szCs w:val="24"/>
                <w:lang w:val="en-US"/>
              </w:rPr>
            </w:pPr>
            <w:del w:id="13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CA5AB" w14:textId="567217F8" w:rsidR="00DA27A6" w:rsidRPr="00F05927" w:rsidDel="0007057B" w:rsidRDefault="00DA27A6" w:rsidP="004B7CB3">
            <w:pPr>
              <w:spacing w:after="0"/>
              <w:rPr>
                <w:del w:id="132" w:author="MCC" w:date="2024-10-14T13:42:00Z"/>
                <w:sz w:val="24"/>
                <w:szCs w:val="24"/>
                <w:lang w:val="en-US"/>
              </w:rPr>
            </w:pPr>
            <w:del w:id="1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C6291" w14:textId="2B15173E" w:rsidR="00DA27A6" w:rsidRPr="00F05927" w:rsidDel="0007057B" w:rsidRDefault="00DA27A6" w:rsidP="004B7CB3">
            <w:pPr>
              <w:spacing w:after="0"/>
              <w:jc w:val="right"/>
              <w:rPr>
                <w:del w:id="134" w:author="MCC" w:date="2024-10-14T13:42:00Z"/>
                <w:sz w:val="24"/>
                <w:szCs w:val="24"/>
                <w:lang w:val="en-US"/>
              </w:rPr>
            </w:pPr>
            <w:del w:id="1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E3F85" w14:textId="45A11727" w:rsidR="00DA27A6" w:rsidRPr="00F05927" w:rsidDel="0007057B" w:rsidRDefault="00DA27A6" w:rsidP="004B7CB3">
            <w:pPr>
              <w:spacing w:after="0"/>
              <w:rPr>
                <w:del w:id="136" w:author="MCC" w:date="2024-10-14T13:42:00Z"/>
                <w:sz w:val="24"/>
                <w:szCs w:val="24"/>
                <w:lang w:val="en-US"/>
              </w:rPr>
            </w:pPr>
            <w:del w:id="1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977FE3" w14:textId="18C0FEAC" w:rsidTr="004B7CB3">
        <w:trPr>
          <w:tblCellSpacing w:w="0" w:type="dxa"/>
          <w:del w:id="1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A6BC6" w14:textId="7349EBF9" w:rsidR="00DA27A6" w:rsidRPr="00F05927" w:rsidDel="0007057B" w:rsidRDefault="00DA27A6" w:rsidP="004B7CB3">
            <w:pPr>
              <w:spacing w:after="0"/>
              <w:rPr>
                <w:del w:id="139" w:author="MCC" w:date="2024-10-14T13:42:00Z"/>
                <w:sz w:val="24"/>
                <w:szCs w:val="24"/>
                <w:lang w:val="en-US"/>
              </w:rPr>
            </w:pPr>
            <w:del w:id="140" w:author="MCC" w:date="2024-10-14T13:42:00Z">
              <w:r w:rsidRPr="00F05927" w:rsidDel="0007057B">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54228" w14:textId="61E9ABB9" w:rsidR="00DA27A6" w:rsidRPr="00F05927" w:rsidDel="0007057B" w:rsidRDefault="00DA27A6" w:rsidP="004B7CB3">
            <w:pPr>
              <w:spacing w:after="0"/>
              <w:rPr>
                <w:del w:id="141" w:author="MCC" w:date="2024-10-14T13:42:00Z"/>
                <w:sz w:val="24"/>
                <w:szCs w:val="24"/>
                <w:lang w:val="en-US"/>
              </w:rPr>
            </w:pPr>
            <w:del w:id="142" w:author="MCC" w:date="2024-10-14T13:42:00Z">
              <w:r w:rsidRPr="00F05927" w:rsidDel="0007057B">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7A6FC" w14:textId="7C450F20" w:rsidR="00DA27A6" w:rsidRPr="00F05927" w:rsidDel="0007057B" w:rsidRDefault="00DA27A6" w:rsidP="004B7CB3">
            <w:pPr>
              <w:spacing w:after="0"/>
              <w:rPr>
                <w:del w:id="143" w:author="MCC" w:date="2024-10-14T13:42:00Z"/>
                <w:sz w:val="24"/>
                <w:szCs w:val="24"/>
                <w:lang w:val="en-US"/>
              </w:rPr>
            </w:pPr>
            <w:del w:id="14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0E90" w14:textId="5278EF20" w:rsidR="00DA27A6" w:rsidRPr="00F05927" w:rsidDel="0007057B" w:rsidRDefault="00DA27A6" w:rsidP="004B7CB3">
            <w:pPr>
              <w:spacing w:after="0"/>
              <w:rPr>
                <w:del w:id="145" w:author="MCC" w:date="2024-10-14T13:42:00Z"/>
                <w:sz w:val="24"/>
                <w:szCs w:val="24"/>
                <w:lang w:val="en-US"/>
              </w:rPr>
            </w:pPr>
            <w:del w:id="1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16BF2" w14:textId="6BDC1139" w:rsidR="00DA27A6" w:rsidRPr="00F05927" w:rsidDel="0007057B" w:rsidRDefault="00DA27A6" w:rsidP="004B7CB3">
            <w:pPr>
              <w:spacing w:after="0"/>
              <w:jc w:val="right"/>
              <w:rPr>
                <w:del w:id="147" w:author="MCC" w:date="2024-10-14T13:42:00Z"/>
                <w:sz w:val="24"/>
                <w:szCs w:val="24"/>
                <w:lang w:val="en-US"/>
              </w:rPr>
            </w:pPr>
            <w:del w:id="1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7279E" w14:textId="7942F514" w:rsidR="00DA27A6" w:rsidRPr="00F05927" w:rsidDel="0007057B" w:rsidRDefault="00DA27A6" w:rsidP="004B7CB3">
            <w:pPr>
              <w:spacing w:after="0"/>
              <w:rPr>
                <w:del w:id="149" w:author="MCC" w:date="2024-10-14T13:42:00Z"/>
                <w:sz w:val="24"/>
                <w:szCs w:val="24"/>
                <w:lang w:val="en-US"/>
              </w:rPr>
            </w:pPr>
            <w:del w:id="1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F6EE11F" w14:textId="1FC96DBE" w:rsidTr="004B7CB3">
        <w:trPr>
          <w:tblCellSpacing w:w="0" w:type="dxa"/>
          <w:del w:id="1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1F6BE" w14:textId="1DA77597" w:rsidR="00DA27A6" w:rsidRPr="00F05927" w:rsidDel="0007057B" w:rsidRDefault="00DA27A6" w:rsidP="004B7CB3">
            <w:pPr>
              <w:spacing w:after="0"/>
              <w:rPr>
                <w:del w:id="152" w:author="MCC" w:date="2024-10-14T13:42:00Z"/>
                <w:sz w:val="24"/>
                <w:szCs w:val="24"/>
                <w:lang w:val="en-US"/>
              </w:rPr>
            </w:pPr>
            <w:del w:id="153" w:author="MCC" w:date="2024-10-14T13:42:00Z">
              <w:r w:rsidRPr="00F05927" w:rsidDel="0007057B">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39FA0" w14:textId="6C4E1803" w:rsidR="00DA27A6" w:rsidRPr="00F05927" w:rsidDel="0007057B" w:rsidRDefault="00DA27A6" w:rsidP="004B7CB3">
            <w:pPr>
              <w:spacing w:after="0"/>
              <w:rPr>
                <w:del w:id="154" w:author="MCC" w:date="2024-10-14T13:42:00Z"/>
                <w:sz w:val="24"/>
                <w:szCs w:val="24"/>
                <w:lang w:val="en-US"/>
              </w:rPr>
            </w:pPr>
            <w:del w:id="155" w:author="MCC" w:date="2024-10-14T13:42:00Z">
              <w:r w:rsidRPr="00F05927" w:rsidDel="0007057B">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FBDB4" w14:textId="03D9D33E" w:rsidR="00DA27A6" w:rsidRPr="00F05927" w:rsidDel="0007057B" w:rsidRDefault="00DA27A6" w:rsidP="004B7CB3">
            <w:pPr>
              <w:spacing w:after="0"/>
              <w:rPr>
                <w:del w:id="156" w:author="MCC" w:date="2024-10-14T13:42:00Z"/>
                <w:sz w:val="24"/>
                <w:szCs w:val="24"/>
                <w:lang w:val="en-US"/>
              </w:rPr>
            </w:pPr>
            <w:del w:id="15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D708A" w14:textId="7A29DB8E" w:rsidR="00DA27A6" w:rsidRPr="00F05927" w:rsidDel="0007057B" w:rsidRDefault="00DA27A6" w:rsidP="004B7CB3">
            <w:pPr>
              <w:spacing w:after="0"/>
              <w:rPr>
                <w:del w:id="158" w:author="MCC" w:date="2024-10-14T13:42:00Z"/>
                <w:sz w:val="24"/>
                <w:szCs w:val="24"/>
                <w:lang w:val="en-US"/>
              </w:rPr>
            </w:pPr>
            <w:del w:id="1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4948" w14:textId="442AAFC1" w:rsidR="00DA27A6" w:rsidRPr="00F05927" w:rsidDel="0007057B" w:rsidRDefault="00DA27A6" w:rsidP="004B7CB3">
            <w:pPr>
              <w:spacing w:after="0"/>
              <w:jc w:val="right"/>
              <w:rPr>
                <w:del w:id="160" w:author="MCC" w:date="2024-10-14T13:42:00Z"/>
                <w:sz w:val="24"/>
                <w:szCs w:val="24"/>
                <w:lang w:val="en-US"/>
              </w:rPr>
            </w:pPr>
            <w:del w:id="1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F1F42" w14:textId="43EE15DC" w:rsidR="00DA27A6" w:rsidRPr="00F05927" w:rsidDel="0007057B" w:rsidRDefault="00DA27A6" w:rsidP="004B7CB3">
            <w:pPr>
              <w:spacing w:after="0"/>
              <w:rPr>
                <w:del w:id="162" w:author="MCC" w:date="2024-10-14T13:42:00Z"/>
                <w:sz w:val="24"/>
                <w:szCs w:val="24"/>
                <w:lang w:val="en-US"/>
              </w:rPr>
            </w:pPr>
            <w:del w:id="1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726B1D2" w14:textId="4EBFDC6E" w:rsidTr="004B7CB3">
        <w:trPr>
          <w:tblCellSpacing w:w="0" w:type="dxa"/>
          <w:del w:id="1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F3A4D" w14:textId="16C8E84F" w:rsidR="00DA27A6" w:rsidRPr="00F05927" w:rsidDel="0007057B" w:rsidRDefault="00DA27A6" w:rsidP="004B7CB3">
            <w:pPr>
              <w:spacing w:after="0"/>
              <w:rPr>
                <w:del w:id="165" w:author="MCC" w:date="2024-10-14T13:42:00Z"/>
                <w:sz w:val="24"/>
                <w:szCs w:val="24"/>
                <w:lang w:val="en-US"/>
              </w:rPr>
            </w:pPr>
            <w:del w:id="166" w:author="MCC" w:date="2024-10-14T13:42:00Z">
              <w:r w:rsidRPr="00F05927" w:rsidDel="0007057B">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8639" w14:textId="66BF172C" w:rsidR="00DA27A6" w:rsidRPr="00F05927" w:rsidDel="0007057B" w:rsidRDefault="00DA27A6" w:rsidP="004B7CB3">
            <w:pPr>
              <w:spacing w:after="0"/>
              <w:rPr>
                <w:del w:id="167" w:author="MCC" w:date="2024-10-14T13:42:00Z"/>
                <w:sz w:val="24"/>
                <w:szCs w:val="24"/>
                <w:lang w:val="en-US"/>
              </w:rPr>
            </w:pPr>
            <w:del w:id="168" w:author="MCC" w:date="2024-10-14T13:42:00Z">
              <w:r w:rsidRPr="00F05927" w:rsidDel="0007057B">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60210" w14:textId="409E62F1" w:rsidR="00DA27A6" w:rsidRPr="00F05927" w:rsidDel="0007057B" w:rsidRDefault="00DA27A6" w:rsidP="004B7CB3">
            <w:pPr>
              <w:spacing w:after="0"/>
              <w:rPr>
                <w:del w:id="169" w:author="MCC" w:date="2024-10-14T13:42:00Z"/>
                <w:sz w:val="24"/>
                <w:szCs w:val="24"/>
                <w:lang w:val="en-US"/>
              </w:rPr>
            </w:pPr>
            <w:del w:id="17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9F2FC" w14:textId="070B549C" w:rsidR="00DA27A6" w:rsidRPr="00F05927" w:rsidDel="0007057B" w:rsidRDefault="00DA27A6" w:rsidP="004B7CB3">
            <w:pPr>
              <w:spacing w:after="0"/>
              <w:rPr>
                <w:del w:id="171" w:author="MCC" w:date="2024-10-14T13:42:00Z"/>
                <w:sz w:val="24"/>
                <w:szCs w:val="24"/>
                <w:lang w:val="en-US"/>
              </w:rPr>
            </w:pPr>
            <w:del w:id="1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B78DA" w14:textId="648A2A67" w:rsidR="00DA27A6" w:rsidRPr="00F05927" w:rsidDel="0007057B" w:rsidRDefault="00DA27A6" w:rsidP="004B7CB3">
            <w:pPr>
              <w:spacing w:after="0"/>
              <w:jc w:val="right"/>
              <w:rPr>
                <w:del w:id="173" w:author="MCC" w:date="2024-10-14T13:42:00Z"/>
                <w:sz w:val="24"/>
                <w:szCs w:val="24"/>
                <w:lang w:val="en-US"/>
              </w:rPr>
            </w:pPr>
            <w:del w:id="1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80BBA" w14:textId="73563F1B" w:rsidR="00DA27A6" w:rsidRPr="00F05927" w:rsidDel="0007057B" w:rsidRDefault="00DA27A6" w:rsidP="004B7CB3">
            <w:pPr>
              <w:spacing w:after="0"/>
              <w:rPr>
                <w:del w:id="175" w:author="MCC" w:date="2024-10-14T13:42:00Z"/>
                <w:sz w:val="24"/>
                <w:szCs w:val="24"/>
                <w:lang w:val="en-US"/>
              </w:rPr>
            </w:pPr>
            <w:del w:id="1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359387" w14:textId="1BF41B04" w:rsidTr="004B7CB3">
        <w:trPr>
          <w:tblCellSpacing w:w="0" w:type="dxa"/>
          <w:del w:id="1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07132" w14:textId="6C05B837" w:rsidR="00DA27A6" w:rsidRPr="00F05927" w:rsidDel="0007057B" w:rsidRDefault="00DA27A6" w:rsidP="004B7CB3">
            <w:pPr>
              <w:spacing w:after="0"/>
              <w:rPr>
                <w:del w:id="178" w:author="MCC" w:date="2024-10-14T13:42:00Z"/>
                <w:sz w:val="24"/>
                <w:szCs w:val="24"/>
                <w:lang w:val="en-US"/>
              </w:rPr>
            </w:pPr>
            <w:del w:id="179" w:author="MCC" w:date="2024-10-14T13:42:00Z">
              <w:r w:rsidRPr="00F05927" w:rsidDel="0007057B">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375F0" w14:textId="658C51E9" w:rsidR="00DA27A6" w:rsidRPr="00F05927" w:rsidDel="0007057B" w:rsidRDefault="00DA27A6" w:rsidP="004B7CB3">
            <w:pPr>
              <w:spacing w:after="0"/>
              <w:rPr>
                <w:del w:id="180" w:author="MCC" w:date="2024-10-14T13:42:00Z"/>
                <w:sz w:val="24"/>
                <w:szCs w:val="24"/>
                <w:lang w:val="en-US"/>
              </w:rPr>
            </w:pPr>
            <w:del w:id="181" w:author="MCC" w:date="2024-10-14T13:42:00Z">
              <w:r w:rsidRPr="00F05927" w:rsidDel="0007057B">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04BE3" w14:textId="59E55607" w:rsidR="00DA27A6" w:rsidRPr="00F05927" w:rsidDel="0007057B" w:rsidRDefault="00DA27A6" w:rsidP="004B7CB3">
            <w:pPr>
              <w:spacing w:after="0"/>
              <w:rPr>
                <w:del w:id="182" w:author="MCC" w:date="2024-10-14T13:42:00Z"/>
                <w:sz w:val="24"/>
                <w:szCs w:val="24"/>
                <w:lang w:val="en-US"/>
              </w:rPr>
            </w:pPr>
            <w:del w:id="18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BF2D1" w14:textId="132783BF" w:rsidR="00DA27A6" w:rsidRPr="00F05927" w:rsidDel="0007057B" w:rsidRDefault="00DA27A6" w:rsidP="004B7CB3">
            <w:pPr>
              <w:spacing w:after="0"/>
              <w:rPr>
                <w:del w:id="184" w:author="MCC" w:date="2024-10-14T13:42:00Z"/>
                <w:sz w:val="24"/>
                <w:szCs w:val="24"/>
                <w:lang w:val="en-US"/>
              </w:rPr>
            </w:pPr>
            <w:del w:id="1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F3456" w14:textId="0D367F2D" w:rsidR="00DA27A6" w:rsidRPr="00F05927" w:rsidDel="0007057B" w:rsidRDefault="00DA27A6" w:rsidP="004B7CB3">
            <w:pPr>
              <w:spacing w:after="0"/>
              <w:jc w:val="right"/>
              <w:rPr>
                <w:del w:id="186" w:author="MCC" w:date="2024-10-14T13:42:00Z"/>
                <w:sz w:val="24"/>
                <w:szCs w:val="24"/>
                <w:lang w:val="en-US"/>
              </w:rPr>
            </w:pPr>
            <w:del w:id="1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7B41E" w14:textId="334C94C5" w:rsidR="00DA27A6" w:rsidRPr="00F05927" w:rsidDel="0007057B" w:rsidRDefault="00DA27A6" w:rsidP="004B7CB3">
            <w:pPr>
              <w:spacing w:after="0"/>
              <w:rPr>
                <w:del w:id="188" w:author="MCC" w:date="2024-10-14T13:42:00Z"/>
                <w:sz w:val="24"/>
                <w:szCs w:val="24"/>
                <w:lang w:val="en-US"/>
              </w:rPr>
            </w:pPr>
            <w:del w:id="1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0BB4A2" w14:textId="680D908A" w:rsidTr="004B7CB3">
        <w:trPr>
          <w:tblCellSpacing w:w="0" w:type="dxa"/>
          <w:del w:id="1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97777" w14:textId="3A71CDC7" w:rsidR="00DA27A6" w:rsidRPr="00F05927" w:rsidDel="0007057B" w:rsidRDefault="00DA27A6" w:rsidP="004B7CB3">
            <w:pPr>
              <w:spacing w:after="0"/>
              <w:rPr>
                <w:del w:id="191" w:author="MCC" w:date="2024-10-14T13:42:00Z"/>
                <w:sz w:val="24"/>
                <w:szCs w:val="24"/>
                <w:lang w:val="en-US"/>
              </w:rPr>
            </w:pPr>
            <w:del w:id="192" w:author="MCC" w:date="2024-10-14T13:42:00Z">
              <w:r w:rsidRPr="00F05927" w:rsidDel="0007057B">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8DD68" w14:textId="2788B526" w:rsidR="00DA27A6" w:rsidRPr="00F05927" w:rsidDel="0007057B" w:rsidRDefault="00DA27A6" w:rsidP="004B7CB3">
            <w:pPr>
              <w:spacing w:after="0"/>
              <w:rPr>
                <w:del w:id="193" w:author="MCC" w:date="2024-10-14T13:42:00Z"/>
                <w:sz w:val="24"/>
                <w:szCs w:val="24"/>
                <w:lang w:val="en-US"/>
              </w:rPr>
            </w:pPr>
            <w:del w:id="194" w:author="MCC" w:date="2024-10-14T13:42:00Z">
              <w:r w:rsidRPr="00F05927" w:rsidDel="0007057B">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2BC11" w14:textId="32AF3C4E" w:rsidR="00DA27A6" w:rsidRPr="00F05927" w:rsidDel="0007057B" w:rsidRDefault="00DA27A6" w:rsidP="004B7CB3">
            <w:pPr>
              <w:spacing w:after="0"/>
              <w:rPr>
                <w:del w:id="195" w:author="MCC" w:date="2024-10-14T13:42:00Z"/>
                <w:sz w:val="24"/>
                <w:szCs w:val="24"/>
                <w:lang w:val="en-US"/>
              </w:rPr>
            </w:pPr>
            <w:del w:id="19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5B77C" w14:textId="075E8262" w:rsidR="00DA27A6" w:rsidRPr="00F05927" w:rsidDel="0007057B" w:rsidRDefault="00DA27A6" w:rsidP="004B7CB3">
            <w:pPr>
              <w:spacing w:after="0"/>
              <w:rPr>
                <w:del w:id="197" w:author="MCC" w:date="2024-10-14T13:42:00Z"/>
                <w:sz w:val="24"/>
                <w:szCs w:val="24"/>
                <w:lang w:val="en-US"/>
              </w:rPr>
            </w:pPr>
            <w:del w:id="1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CEBAE" w14:textId="13BA44BB" w:rsidR="00DA27A6" w:rsidRPr="00F05927" w:rsidDel="0007057B" w:rsidRDefault="00DA27A6" w:rsidP="004B7CB3">
            <w:pPr>
              <w:spacing w:after="0"/>
              <w:jc w:val="right"/>
              <w:rPr>
                <w:del w:id="199" w:author="MCC" w:date="2024-10-14T13:42:00Z"/>
                <w:sz w:val="24"/>
                <w:szCs w:val="24"/>
                <w:lang w:val="en-US"/>
              </w:rPr>
            </w:pPr>
            <w:del w:id="2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7809" w14:textId="43F34E3F" w:rsidR="00DA27A6" w:rsidRPr="00F05927" w:rsidDel="0007057B" w:rsidRDefault="00DA27A6" w:rsidP="004B7CB3">
            <w:pPr>
              <w:spacing w:after="0"/>
              <w:rPr>
                <w:del w:id="201" w:author="MCC" w:date="2024-10-14T13:42:00Z"/>
                <w:sz w:val="24"/>
                <w:szCs w:val="24"/>
                <w:lang w:val="en-US"/>
              </w:rPr>
            </w:pPr>
            <w:del w:id="2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D7AD23" w14:textId="64BA4996" w:rsidTr="004B7CB3">
        <w:trPr>
          <w:tblCellSpacing w:w="0" w:type="dxa"/>
          <w:del w:id="2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D69A4" w14:textId="198DB888" w:rsidR="00DA27A6" w:rsidRPr="00F05927" w:rsidDel="0007057B" w:rsidRDefault="00DA27A6" w:rsidP="004B7CB3">
            <w:pPr>
              <w:spacing w:after="0"/>
              <w:rPr>
                <w:del w:id="204" w:author="MCC" w:date="2024-10-14T13:42:00Z"/>
                <w:sz w:val="24"/>
                <w:szCs w:val="24"/>
                <w:lang w:val="en-US"/>
              </w:rPr>
            </w:pPr>
            <w:del w:id="205" w:author="MCC" w:date="2024-10-14T13:42:00Z">
              <w:r w:rsidRPr="00F05927" w:rsidDel="0007057B">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A9AA9" w14:textId="5BAC84B7" w:rsidR="00DA27A6" w:rsidRPr="00F05927" w:rsidDel="0007057B" w:rsidRDefault="00DA27A6" w:rsidP="004B7CB3">
            <w:pPr>
              <w:spacing w:after="0"/>
              <w:rPr>
                <w:del w:id="206" w:author="MCC" w:date="2024-10-14T13:42:00Z"/>
                <w:sz w:val="24"/>
                <w:szCs w:val="24"/>
                <w:lang w:val="en-US"/>
              </w:rPr>
            </w:pPr>
            <w:del w:id="207" w:author="MCC" w:date="2024-10-14T13:42:00Z">
              <w:r w:rsidRPr="00F05927" w:rsidDel="0007057B">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C1664" w14:textId="4A2B0940" w:rsidR="00DA27A6" w:rsidRPr="00F05927" w:rsidDel="0007057B" w:rsidRDefault="00DA27A6" w:rsidP="004B7CB3">
            <w:pPr>
              <w:spacing w:after="0"/>
              <w:rPr>
                <w:del w:id="208" w:author="MCC" w:date="2024-10-14T13:42:00Z"/>
                <w:sz w:val="24"/>
                <w:szCs w:val="24"/>
                <w:lang w:val="en-US"/>
              </w:rPr>
            </w:pPr>
            <w:del w:id="20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3E1BB" w14:textId="7EE827F9" w:rsidR="00DA27A6" w:rsidRPr="00F05927" w:rsidDel="0007057B" w:rsidRDefault="00DA27A6" w:rsidP="004B7CB3">
            <w:pPr>
              <w:spacing w:after="0"/>
              <w:rPr>
                <w:del w:id="210" w:author="MCC" w:date="2024-10-14T13:42:00Z"/>
                <w:sz w:val="24"/>
                <w:szCs w:val="24"/>
                <w:lang w:val="en-US"/>
              </w:rPr>
            </w:pPr>
            <w:del w:id="2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78FE2" w14:textId="15F758CD" w:rsidR="00DA27A6" w:rsidRPr="00F05927" w:rsidDel="0007057B" w:rsidRDefault="00DA27A6" w:rsidP="004B7CB3">
            <w:pPr>
              <w:spacing w:after="0"/>
              <w:jc w:val="right"/>
              <w:rPr>
                <w:del w:id="212" w:author="MCC" w:date="2024-10-14T13:42:00Z"/>
                <w:sz w:val="24"/>
                <w:szCs w:val="24"/>
                <w:lang w:val="en-US"/>
              </w:rPr>
            </w:pPr>
            <w:del w:id="2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7BFD8" w14:textId="6F3BD07D" w:rsidR="00DA27A6" w:rsidRPr="00F05927" w:rsidDel="0007057B" w:rsidRDefault="00DA27A6" w:rsidP="004B7CB3">
            <w:pPr>
              <w:spacing w:after="0"/>
              <w:rPr>
                <w:del w:id="214" w:author="MCC" w:date="2024-10-14T13:42:00Z"/>
                <w:sz w:val="24"/>
                <w:szCs w:val="24"/>
                <w:lang w:val="en-US"/>
              </w:rPr>
            </w:pPr>
            <w:del w:id="2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1B12A5" w14:textId="3C0CAC5B" w:rsidTr="004B7CB3">
        <w:trPr>
          <w:tblCellSpacing w:w="0" w:type="dxa"/>
          <w:del w:id="2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A18AB" w14:textId="4FA2A918" w:rsidR="00DA27A6" w:rsidRPr="00F05927" w:rsidDel="0007057B" w:rsidRDefault="00DA27A6" w:rsidP="004B7CB3">
            <w:pPr>
              <w:spacing w:after="0"/>
              <w:rPr>
                <w:del w:id="217" w:author="MCC" w:date="2024-10-14T13:42:00Z"/>
                <w:sz w:val="24"/>
                <w:szCs w:val="24"/>
                <w:lang w:val="en-US"/>
              </w:rPr>
            </w:pPr>
            <w:del w:id="218" w:author="MCC" w:date="2024-10-14T13:42:00Z">
              <w:r w:rsidRPr="00F05927" w:rsidDel="0007057B">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122D3" w14:textId="18017DEA" w:rsidR="00DA27A6" w:rsidRPr="00F05927" w:rsidDel="0007057B" w:rsidRDefault="00DA27A6" w:rsidP="004B7CB3">
            <w:pPr>
              <w:spacing w:after="0"/>
              <w:rPr>
                <w:del w:id="219" w:author="MCC" w:date="2024-10-14T13:42:00Z"/>
                <w:sz w:val="24"/>
                <w:szCs w:val="24"/>
                <w:lang w:val="en-US"/>
              </w:rPr>
            </w:pPr>
            <w:del w:id="220" w:author="MCC" w:date="2024-10-14T13:42:00Z">
              <w:r w:rsidRPr="00F05927" w:rsidDel="0007057B">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1D62A" w14:textId="48D4B668" w:rsidR="00DA27A6" w:rsidRPr="00F05927" w:rsidDel="0007057B" w:rsidRDefault="00DA27A6" w:rsidP="004B7CB3">
            <w:pPr>
              <w:spacing w:after="0"/>
              <w:rPr>
                <w:del w:id="221" w:author="MCC" w:date="2024-10-14T13:42:00Z"/>
                <w:sz w:val="24"/>
                <w:szCs w:val="24"/>
                <w:lang w:val="en-US"/>
              </w:rPr>
            </w:pPr>
            <w:del w:id="22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D71D" w14:textId="31C98D9F" w:rsidR="00DA27A6" w:rsidRPr="00F05927" w:rsidDel="0007057B" w:rsidRDefault="00DA27A6" w:rsidP="004B7CB3">
            <w:pPr>
              <w:spacing w:after="0"/>
              <w:rPr>
                <w:del w:id="223" w:author="MCC" w:date="2024-10-14T13:42:00Z"/>
                <w:sz w:val="24"/>
                <w:szCs w:val="24"/>
                <w:lang w:val="en-US"/>
              </w:rPr>
            </w:pPr>
            <w:del w:id="2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61C72" w14:textId="009FF212" w:rsidR="00DA27A6" w:rsidRPr="00F05927" w:rsidDel="0007057B" w:rsidRDefault="00DA27A6" w:rsidP="004B7CB3">
            <w:pPr>
              <w:spacing w:after="0"/>
              <w:jc w:val="right"/>
              <w:rPr>
                <w:del w:id="225" w:author="MCC" w:date="2024-10-14T13:42:00Z"/>
                <w:sz w:val="24"/>
                <w:szCs w:val="24"/>
                <w:lang w:val="en-US"/>
              </w:rPr>
            </w:pPr>
            <w:del w:id="2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E2200" w14:textId="584DCF0B" w:rsidR="00DA27A6" w:rsidRPr="00F05927" w:rsidDel="0007057B" w:rsidRDefault="00DA27A6" w:rsidP="004B7CB3">
            <w:pPr>
              <w:spacing w:after="0"/>
              <w:rPr>
                <w:del w:id="227" w:author="MCC" w:date="2024-10-14T13:42:00Z"/>
                <w:sz w:val="24"/>
                <w:szCs w:val="24"/>
                <w:lang w:val="en-US"/>
              </w:rPr>
            </w:pPr>
            <w:del w:id="2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D8A8A1B" w14:textId="369384A8" w:rsidTr="004B7CB3">
        <w:trPr>
          <w:tblCellSpacing w:w="0" w:type="dxa"/>
          <w:del w:id="2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2A12" w14:textId="34B59D4B" w:rsidR="00DA27A6" w:rsidRPr="00F05927" w:rsidDel="0007057B" w:rsidRDefault="00DA27A6" w:rsidP="004B7CB3">
            <w:pPr>
              <w:spacing w:after="0"/>
              <w:rPr>
                <w:del w:id="230" w:author="MCC" w:date="2024-10-14T13:42:00Z"/>
                <w:sz w:val="24"/>
                <w:szCs w:val="24"/>
                <w:lang w:val="en-US"/>
              </w:rPr>
            </w:pPr>
            <w:del w:id="231" w:author="MCC" w:date="2024-10-14T13:42:00Z">
              <w:r w:rsidRPr="00F05927" w:rsidDel="0007057B">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5BE1F" w14:textId="1CB3CC18" w:rsidR="00DA27A6" w:rsidRPr="00F05927" w:rsidDel="0007057B" w:rsidRDefault="00DA27A6" w:rsidP="004B7CB3">
            <w:pPr>
              <w:spacing w:after="0"/>
              <w:rPr>
                <w:del w:id="232" w:author="MCC" w:date="2024-10-14T13:42:00Z"/>
                <w:sz w:val="24"/>
                <w:szCs w:val="24"/>
                <w:lang w:val="en-US"/>
              </w:rPr>
            </w:pPr>
            <w:del w:id="233" w:author="MCC" w:date="2024-10-14T13:42:00Z">
              <w:r w:rsidRPr="00F05927" w:rsidDel="0007057B">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B6CF9" w14:textId="593C933C" w:rsidR="00DA27A6" w:rsidRPr="00F05927" w:rsidDel="0007057B" w:rsidRDefault="00DA27A6" w:rsidP="004B7CB3">
            <w:pPr>
              <w:spacing w:after="0"/>
              <w:rPr>
                <w:del w:id="234" w:author="MCC" w:date="2024-10-14T13:42:00Z"/>
                <w:sz w:val="24"/>
                <w:szCs w:val="24"/>
                <w:lang w:val="en-US"/>
              </w:rPr>
            </w:pPr>
            <w:del w:id="23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071C2" w14:textId="2975FDF6" w:rsidR="00DA27A6" w:rsidRPr="00F05927" w:rsidDel="0007057B" w:rsidRDefault="00DA27A6" w:rsidP="004B7CB3">
            <w:pPr>
              <w:spacing w:after="0"/>
              <w:rPr>
                <w:del w:id="236" w:author="MCC" w:date="2024-10-14T13:42:00Z"/>
                <w:sz w:val="24"/>
                <w:szCs w:val="24"/>
                <w:lang w:val="en-US"/>
              </w:rPr>
            </w:pPr>
            <w:del w:id="2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90F7E" w14:textId="47BE19D1" w:rsidR="00DA27A6" w:rsidRPr="00F05927" w:rsidDel="0007057B" w:rsidRDefault="00DA27A6" w:rsidP="004B7CB3">
            <w:pPr>
              <w:spacing w:after="0"/>
              <w:jc w:val="right"/>
              <w:rPr>
                <w:del w:id="238" w:author="MCC" w:date="2024-10-14T13:42:00Z"/>
                <w:sz w:val="24"/>
                <w:szCs w:val="24"/>
                <w:lang w:val="en-US"/>
              </w:rPr>
            </w:pPr>
            <w:del w:id="2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443D2" w14:textId="5C5150BF" w:rsidR="00DA27A6" w:rsidRPr="00F05927" w:rsidDel="0007057B" w:rsidRDefault="00DA27A6" w:rsidP="004B7CB3">
            <w:pPr>
              <w:spacing w:after="0"/>
              <w:rPr>
                <w:del w:id="240" w:author="MCC" w:date="2024-10-14T13:42:00Z"/>
                <w:sz w:val="24"/>
                <w:szCs w:val="24"/>
                <w:lang w:val="en-US"/>
              </w:rPr>
            </w:pPr>
            <w:del w:id="2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A795F2" w14:textId="13A3B961" w:rsidTr="004B7CB3">
        <w:trPr>
          <w:tblCellSpacing w:w="0" w:type="dxa"/>
          <w:del w:id="2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11E33" w14:textId="5979E215" w:rsidR="00DA27A6" w:rsidRPr="00F05927" w:rsidDel="0007057B" w:rsidRDefault="00DA27A6" w:rsidP="004B7CB3">
            <w:pPr>
              <w:spacing w:after="0"/>
              <w:rPr>
                <w:del w:id="243" w:author="MCC" w:date="2024-10-14T13:42:00Z"/>
                <w:sz w:val="24"/>
                <w:szCs w:val="24"/>
                <w:lang w:val="en-US"/>
              </w:rPr>
            </w:pPr>
            <w:del w:id="244" w:author="MCC" w:date="2024-10-14T13:42:00Z">
              <w:r w:rsidRPr="00F05927" w:rsidDel="0007057B">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0760D" w14:textId="2AEA5B8B" w:rsidR="00DA27A6" w:rsidRPr="00F05927" w:rsidDel="0007057B" w:rsidRDefault="00DA27A6" w:rsidP="004B7CB3">
            <w:pPr>
              <w:spacing w:after="0"/>
              <w:rPr>
                <w:del w:id="245" w:author="MCC" w:date="2024-10-14T13:42:00Z"/>
                <w:sz w:val="24"/>
                <w:szCs w:val="24"/>
                <w:lang w:val="en-US"/>
              </w:rPr>
            </w:pPr>
            <w:del w:id="246" w:author="MCC" w:date="2024-10-14T13:42:00Z">
              <w:r w:rsidRPr="00F05927" w:rsidDel="0007057B">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D9D4D" w14:textId="0EEAC57E" w:rsidR="00DA27A6" w:rsidRPr="00F05927" w:rsidDel="0007057B" w:rsidRDefault="00DA27A6" w:rsidP="004B7CB3">
            <w:pPr>
              <w:spacing w:after="0"/>
              <w:rPr>
                <w:del w:id="247" w:author="MCC" w:date="2024-10-14T13:42:00Z"/>
                <w:sz w:val="24"/>
                <w:szCs w:val="24"/>
                <w:lang w:val="en-US"/>
              </w:rPr>
            </w:pPr>
            <w:del w:id="24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85EE0" w14:textId="29A4403C" w:rsidR="00DA27A6" w:rsidRPr="00F05927" w:rsidDel="0007057B" w:rsidRDefault="00DA27A6" w:rsidP="004B7CB3">
            <w:pPr>
              <w:spacing w:after="0"/>
              <w:rPr>
                <w:del w:id="249" w:author="MCC" w:date="2024-10-14T13:42:00Z"/>
                <w:sz w:val="24"/>
                <w:szCs w:val="24"/>
                <w:lang w:val="en-US"/>
              </w:rPr>
            </w:pPr>
            <w:del w:id="2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C914A" w14:textId="639C6C40" w:rsidR="00DA27A6" w:rsidRPr="00F05927" w:rsidDel="0007057B" w:rsidRDefault="00DA27A6" w:rsidP="004B7CB3">
            <w:pPr>
              <w:spacing w:after="0"/>
              <w:jc w:val="right"/>
              <w:rPr>
                <w:del w:id="251" w:author="MCC" w:date="2024-10-14T13:42:00Z"/>
                <w:sz w:val="24"/>
                <w:szCs w:val="24"/>
                <w:lang w:val="en-US"/>
              </w:rPr>
            </w:pPr>
            <w:del w:id="2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E9C87" w14:textId="0DEE8CFF" w:rsidR="00DA27A6" w:rsidRPr="00F05927" w:rsidDel="0007057B" w:rsidRDefault="00DA27A6" w:rsidP="004B7CB3">
            <w:pPr>
              <w:spacing w:after="0"/>
              <w:rPr>
                <w:del w:id="253" w:author="MCC" w:date="2024-10-14T13:42:00Z"/>
                <w:sz w:val="24"/>
                <w:szCs w:val="24"/>
                <w:lang w:val="en-US"/>
              </w:rPr>
            </w:pPr>
            <w:del w:id="2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88F3EA" w14:textId="7801107F" w:rsidTr="004B7CB3">
        <w:trPr>
          <w:tblCellSpacing w:w="0" w:type="dxa"/>
          <w:del w:id="2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059E1" w14:textId="5401A987" w:rsidR="00DA27A6" w:rsidRPr="00F05927" w:rsidDel="0007057B" w:rsidRDefault="00DA27A6" w:rsidP="004B7CB3">
            <w:pPr>
              <w:spacing w:after="0"/>
              <w:rPr>
                <w:del w:id="256" w:author="MCC" w:date="2024-10-14T13:42:00Z"/>
                <w:sz w:val="24"/>
                <w:szCs w:val="24"/>
                <w:lang w:val="en-US"/>
              </w:rPr>
            </w:pPr>
            <w:del w:id="257" w:author="MCC" w:date="2024-10-14T13:42:00Z">
              <w:r w:rsidRPr="00F05927" w:rsidDel="0007057B">
                <w:rPr>
                  <w:rFonts w:ascii="Arial" w:hAnsi="Arial" w:cs="Arial"/>
                  <w:color w:val="000000"/>
                  <w:sz w:val="18"/>
                  <w:szCs w:val="18"/>
                  <w:lang w:val="en-US"/>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4D50B" w14:textId="2593E0E5" w:rsidR="00DA27A6" w:rsidRPr="00F05927" w:rsidDel="0007057B" w:rsidRDefault="00DA27A6" w:rsidP="004B7CB3">
            <w:pPr>
              <w:spacing w:after="0"/>
              <w:rPr>
                <w:del w:id="258" w:author="MCC" w:date="2024-10-14T13:42:00Z"/>
                <w:sz w:val="24"/>
                <w:szCs w:val="24"/>
                <w:lang w:val="en-US"/>
              </w:rPr>
            </w:pPr>
            <w:del w:id="259" w:author="MCC" w:date="2024-10-14T13:42:00Z">
              <w:r w:rsidRPr="00F05927" w:rsidDel="0007057B">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DEBB3" w14:textId="47B49319" w:rsidR="00DA27A6" w:rsidRPr="00F05927" w:rsidDel="0007057B" w:rsidRDefault="00DA27A6" w:rsidP="004B7CB3">
            <w:pPr>
              <w:spacing w:after="0"/>
              <w:rPr>
                <w:del w:id="260" w:author="MCC" w:date="2024-10-14T13:42:00Z"/>
                <w:sz w:val="24"/>
                <w:szCs w:val="24"/>
                <w:lang w:val="en-US"/>
              </w:rPr>
            </w:pPr>
            <w:del w:id="26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810A9" w14:textId="30639A6D" w:rsidR="00DA27A6" w:rsidRPr="00F05927" w:rsidDel="0007057B" w:rsidRDefault="00DA27A6" w:rsidP="004B7CB3">
            <w:pPr>
              <w:spacing w:after="0"/>
              <w:rPr>
                <w:del w:id="262" w:author="MCC" w:date="2024-10-14T13:42:00Z"/>
                <w:sz w:val="24"/>
                <w:szCs w:val="24"/>
                <w:lang w:val="en-US"/>
              </w:rPr>
            </w:pPr>
            <w:del w:id="2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40D0B" w14:textId="34922EA4" w:rsidR="00DA27A6" w:rsidRPr="00F05927" w:rsidDel="0007057B" w:rsidRDefault="00DA27A6" w:rsidP="004B7CB3">
            <w:pPr>
              <w:spacing w:after="0"/>
              <w:jc w:val="right"/>
              <w:rPr>
                <w:del w:id="264" w:author="MCC" w:date="2024-10-14T13:42:00Z"/>
                <w:sz w:val="24"/>
                <w:szCs w:val="24"/>
                <w:lang w:val="en-US"/>
              </w:rPr>
            </w:pPr>
            <w:del w:id="2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3D2E" w14:textId="06C2BE09" w:rsidR="00DA27A6" w:rsidRPr="00F05927" w:rsidDel="0007057B" w:rsidRDefault="00DA27A6" w:rsidP="004B7CB3">
            <w:pPr>
              <w:spacing w:after="0"/>
              <w:rPr>
                <w:del w:id="266" w:author="MCC" w:date="2024-10-14T13:42:00Z"/>
                <w:sz w:val="24"/>
                <w:szCs w:val="24"/>
                <w:lang w:val="en-US"/>
              </w:rPr>
            </w:pPr>
            <w:del w:id="2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D7BD205" w14:textId="5AC34750" w:rsidTr="004B7CB3">
        <w:trPr>
          <w:tblCellSpacing w:w="0" w:type="dxa"/>
          <w:del w:id="2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2288D" w14:textId="24C3DF1F" w:rsidR="00DA27A6" w:rsidRPr="00F05927" w:rsidDel="0007057B" w:rsidRDefault="00DA27A6" w:rsidP="004B7CB3">
            <w:pPr>
              <w:spacing w:after="0"/>
              <w:rPr>
                <w:del w:id="269" w:author="MCC" w:date="2024-10-14T13:42:00Z"/>
                <w:sz w:val="24"/>
                <w:szCs w:val="24"/>
                <w:lang w:val="en-US"/>
              </w:rPr>
            </w:pPr>
            <w:del w:id="270" w:author="MCC" w:date="2024-10-14T13:42:00Z">
              <w:r w:rsidRPr="00F05927" w:rsidDel="0007057B">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AB38B" w14:textId="6046388F" w:rsidR="00DA27A6" w:rsidRPr="00F05927" w:rsidDel="0007057B" w:rsidRDefault="00DA27A6" w:rsidP="004B7CB3">
            <w:pPr>
              <w:spacing w:after="0"/>
              <w:rPr>
                <w:del w:id="271" w:author="MCC" w:date="2024-10-14T13:42:00Z"/>
                <w:sz w:val="24"/>
                <w:szCs w:val="24"/>
                <w:lang w:val="en-US"/>
              </w:rPr>
            </w:pPr>
            <w:del w:id="272" w:author="MCC" w:date="2024-10-14T13:42:00Z">
              <w:r w:rsidRPr="00F05927" w:rsidDel="0007057B">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69AF6" w14:textId="47F58844" w:rsidR="00DA27A6" w:rsidRPr="00F05927" w:rsidDel="0007057B" w:rsidRDefault="00DA27A6" w:rsidP="004B7CB3">
            <w:pPr>
              <w:spacing w:after="0"/>
              <w:rPr>
                <w:del w:id="273" w:author="MCC" w:date="2024-10-14T13:42:00Z"/>
                <w:sz w:val="24"/>
                <w:szCs w:val="24"/>
                <w:lang w:val="en-US"/>
              </w:rPr>
            </w:pPr>
            <w:del w:id="27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A371" w14:textId="190CD414" w:rsidR="00DA27A6" w:rsidRPr="00F05927" w:rsidDel="0007057B" w:rsidRDefault="00DA27A6" w:rsidP="004B7CB3">
            <w:pPr>
              <w:spacing w:after="0"/>
              <w:rPr>
                <w:del w:id="275" w:author="MCC" w:date="2024-10-14T13:42:00Z"/>
                <w:sz w:val="24"/>
                <w:szCs w:val="24"/>
                <w:lang w:val="en-US"/>
              </w:rPr>
            </w:pPr>
            <w:del w:id="2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1D1E3" w14:textId="14582344" w:rsidR="00DA27A6" w:rsidRPr="00F05927" w:rsidDel="0007057B" w:rsidRDefault="00DA27A6" w:rsidP="004B7CB3">
            <w:pPr>
              <w:spacing w:after="0"/>
              <w:jc w:val="right"/>
              <w:rPr>
                <w:del w:id="277" w:author="MCC" w:date="2024-10-14T13:42:00Z"/>
                <w:sz w:val="24"/>
                <w:szCs w:val="24"/>
                <w:lang w:val="en-US"/>
              </w:rPr>
            </w:pPr>
            <w:del w:id="2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DAEE9" w14:textId="030465D5" w:rsidR="00DA27A6" w:rsidRPr="00F05927" w:rsidDel="0007057B" w:rsidRDefault="00DA27A6" w:rsidP="004B7CB3">
            <w:pPr>
              <w:spacing w:after="0"/>
              <w:rPr>
                <w:del w:id="279" w:author="MCC" w:date="2024-10-14T13:42:00Z"/>
                <w:sz w:val="24"/>
                <w:szCs w:val="24"/>
                <w:lang w:val="en-US"/>
              </w:rPr>
            </w:pPr>
            <w:del w:id="2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D23C0EA" w14:textId="018E9DA4" w:rsidTr="004B7CB3">
        <w:trPr>
          <w:tblCellSpacing w:w="0" w:type="dxa"/>
          <w:del w:id="2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4FE8E" w14:textId="0B2CDE4B" w:rsidR="00DA27A6" w:rsidRPr="00F05927" w:rsidDel="0007057B" w:rsidRDefault="00DA27A6" w:rsidP="004B7CB3">
            <w:pPr>
              <w:spacing w:after="0"/>
              <w:rPr>
                <w:del w:id="282" w:author="MCC" w:date="2024-10-14T13:42:00Z"/>
                <w:sz w:val="24"/>
                <w:szCs w:val="24"/>
                <w:lang w:val="en-US"/>
              </w:rPr>
            </w:pPr>
            <w:del w:id="283" w:author="MCC" w:date="2024-10-14T13:42:00Z">
              <w:r w:rsidRPr="00F05927" w:rsidDel="0007057B">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6676E" w14:textId="0A9AB1DD" w:rsidR="00DA27A6" w:rsidRPr="00F05927" w:rsidDel="0007057B" w:rsidRDefault="00DA27A6" w:rsidP="004B7CB3">
            <w:pPr>
              <w:spacing w:after="0"/>
              <w:rPr>
                <w:del w:id="284" w:author="MCC" w:date="2024-10-14T13:42:00Z"/>
                <w:sz w:val="24"/>
                <w:szCs w:val="24"/>
                <w:lang w:val="en-US"/>
              </w:rPr>
            </w:pPr>
            <w:del w:id="285" w:author="MCC" w:date="2024-10-14T13:42:00Z">
              <w:r w:rsidRPr="00F05927" w:rsidDel="0007057B">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A9246" w14:textId="5E33794E" w:rsidR="00DA27A6" w:rsidRPr="00F05927" w:rsidDel="0007057B" w:rsidRDefault="00DA27A6" w:rsidP="004B7CB3">
            <w:pPr>
              <w:spacing w:after="0"/>
              <w:rPr>
                <w:del w:id="286" w:author="MCC" w:date="2024-10-14T13:42:00Z"/>
                <w:sz w:val="24"/>
                <w:szCs w:val="24"/>
                <w:lang w:val="en-US"/>
              </w:rPr>
            </w:pPr>
            <w:del w:id="28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A3A74" w14:textId="56ED9F5C" w:rsidR="00DA27A6" w:rsidRPr="00F05927" w:rsidDel="0007057B" w:rsidRDefault="00DA27A6" w:rsidP="004B7CB3">
            <w:pPr>
              <w:spacing w:after="0"/>
              <w:rPr>
                <w:del w:id="288" w:author="MCC" w:date="2024-10-14T13:42:00Z"/>
                <w:sz w:val="24"/>
                <w:szCs w:val="24"/>
                <w:lang w:val="en-US"/>
              </w:rPr>
            </w:pPr>
            <w:del w:id="2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168BA" w14:textId="3BBC3E0B" w:rsidR="00DA27A6" w:rsidRPr="00F05927" w:rsidDel="0007057B" w:rsidRDefault="00DA27A6" w:rsidP="004B7CB3">
            <w:pPr>
              <w:spacing w:after="0"/>
              <w:jc w:val="right"/>
              <w:rPr>
                <w:del w:id="290" w:author="MCC" w:date="2024-10-14T13:42:00Z"/>
                <w:sz w:val="24"/>
                <w:szCs w:val="24"/>
                <w:lang w:val="en-US"/>
              </w:rPr>
            </w:pPr>
            <w:del w:id="2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B99AF" w14:textId="35CFD797" w:rsidR="00DA27A6" w:rsidRPr="00F05927" w:rsidDel="0007057B" w:rsidRDefault="00DA27A6" w:rsidP="004B7CB3">
            <w:pPr>
              <w:spacing w:after="0"/>
              <w:rPr>
                <w:del w:id="292" w:author="MCC" w:date="2024-10-14T13:42:00Z"/>
                <w:sz w:val="24"/>
                <w:szCs w:val="24"/>
                <w:lang w:val="en-US"/>
              </w:rPr>
            </w:pPr>
            <w:del w:id="2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03F994" w14:textId="0BD223B6" w:rsidTr="004B7CB3">
        <w:trPr>
          <w:tblCellSpacing w:w="0" w:type="dxa"/>
          <w:del w:id="2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CB20B" w14:textId="2642580C" w:rsidR="00DA27A6" w:rsidRPr="00F05927" w:rsidDel="0007057B" w:rsidRDefault="00DA27A6" w:rsidP="004B7CB3">
            <w:pPr>
              <w:spacing w:after="0"/>
              <w:rPr>
                <w:del w:id="295" w:author="MCC" w:date="2024-10-14T13:42:00Z"/>
                <w:sz w:val="24"/>
                <w:szCs w:val="24"/>
                <w:lang w:val="en-US"/>
              </w:rPr>
            </w:pPr>
            <w:del w:id="296" w:author="MCC" w:date="2024-10-14T13:42:00Z">
              <w:r w:rsidRPr="00F05927" w:rsidDel="0007057B">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70C29" w14:textId="43881C58" w:rsidR="00DA27A6" w:rsidRPr="000753A8" w:rsidDel="0007057B" w:rsidRDefault="00DA27A6" w:rsidP="004B7CB3">
            <w:pPr>
              <w:spacing w:after="0"/>
              <w:rPr>
                <w:del w:id="297" w:author="MCC" w:date="2024-10-14T13:42:00Z"/>
                <w:sz w:val="24"/>
                <w:szCs w:val="24"/>
                <w:lang w:val="fr-FR"/>
              </w:rPr>
            </w:pPr>
            <w:del w:id="298" w:author="MCC" w:date="2024-10-14T13:42:00Z">
              <w:r w:rsidRPr="000753A8" w:rsidDel="0007057B">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A7BA1" w14:textId="390DC606" w:rsidR="00DA27A6" w:rsidRPr="00F05927" w:rsidDel="0007057B" w:rsidRDefault="00DA27A6" w:rsidP="004B7CB3">
            <w:pPr>
              <w:spacing w:after="0"/>
              <w:rPr>
                <w:del w:id="299" w:author="MCC" w:date="2024-10-14T13:42:00Z"/>
                <w:sz w:val="24"/>
                <w:szCs w:val="24"/>
                <w:lang w:val="en-US"/>
              </w:rPr>
            </w:pPr>
            <w:del w:id="30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59759" w14:textId="2B7C3CA0" w:rsidR="00DA27A6" w:rsidRPr="00F05927" w:rsidDel="0007057B" w:rsidRDefault="00DA27A6" w:rsidP="004B7CB3">
            <w:pPr>
              <w:spacing w:after="0"/>
              <w:rPr>
                <w:del w:id="301" w:author="MCC" w:date="2024-10-14T13:42:00Z"/>
                <w:sz w:val="24"/>
                <w:szCs w:val="24"/>
                <w:lang w:val="en-US"/>
              </w:rPr>
            </w:pPr>
            <w:del w:id="3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BEC3B" w14:textId="0F87DABC" w:rsidR="00DA27A6" w:rsidRPr="00F05927" w:rsidDel="0007057B" w:rsidRDefault="00DA27A6" w:rsidP="004B7CB3">
            <w:pPr>
              <w:spacing w:after="0"/>
              <w:jc w:val="right"/>
              <w:rPr>
                <w:del w:id="303" w:author="MCC" w:date="2024-10-14T13:42:00Z"/>
                <w:sz w:val="24"/>
                <w:szCs w:val="24"/>
                <w:lang w:val="en-US"/>
              </w:rPr>
            </w:pPr>
            <w:del w:id="3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23E11" w14:textId="2D46AFC7" w:rsidR="00DA27A6" w:rsidRPr="00F05927" w:rsidDel="0007057B" w:rsidRDefault="00DA27A6" w:rsidP="004B7CB3">
            <w:pPr>
              <w:spacing w:after="0"/>
              <w:rPr>
                <w:del w:id="305" w:author="MCC" w:date="2024-10-14T13:42:00Z"/>
                <w:sz w:val="24"/>
                <w:szCs w:val="24"/>
                <w:lang w:val="en-US"/>
              </w:rPr>
            </w:pPr>
            <w:del w:id="3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2D08D1" w14:textId="5F0C6C47" w:rsidTr="004B7CB3">
        <w:trPr>
          <w:tblCellSpacing w:w="0" w:type="dxa"/>
          <w:del w:id="3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A6FB8" w14:textId="7236D495" w:rsidR="00DA27A6" w:rsidRPr="00F05927" w:rsidDel="0007057B" w:rsidRDefault="00DA27A6" w:rsidP="004B7CB3">
            <w:pPr>
              <w:spacing w:after="0"/>
              <w:rPr>
                <w:del w:id="308" w:author="MCC" w:date="2024-10-14T13:42:00Z"/>
                <w:sz w:val="24"/>
                <w:szCs w:val="24"/>
                <w:lang w:val="en-US"/>
              </w:rPr>
            </w:pPr>
            <w:del w:id="309" w:author="MCC" w:date="2024-10-14T13:42:00Z">
              <w:r w:rsidRPr="00F05927" w:rsidDel="0007057B">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CAE3A" w14:textId="09AC9E8F" w:rsidR="00DA27A6" w:rsidRPr="00F05927" w:rsidDel="0007057B" w:rsidRDefault="00DA27A6" w:rsidP="004B7CB3">
            <w:pPr>
              <w:spacing w:after="0"/>
              <w:rPr>
                <w:del w:id="310" w:author="MCC" w:date="2024-10-14T13:42:00Z"/>
                <w:sz w:val="24"/>
                <w:szCs w:val="24"/>
                <w:lang w:val="en-US"/>
              </w:rPr>
            </w:pPr>
            <w:del w:id="311" w:author="MCC" w:date="2024-10-14T13:42:00Z">
              <w:r w:rsidRPr="00F05927" w:rsidDel="0007057B">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4AC61" w14:textId="7032EDD0" w:rsidR="00DA27A6" w:rsidRPr="00F05927" w:rsidDel="0007057B" w:rsidRDefault="00DA27A6" w:rsidP="004B7CB3">
            <w:pPr>
              <w:spacing w:after="0"/>
              <w:rPr>
                <w:del w:id="312" w:author="MCC" w:date="2024-10-14T13:42:00Z"/>
                <w:sz w:val="24"/>
                <w:szCs w:val="24"/>
                <w:lang w:val="en-US"/>
              </w:rPr>
            </w:pPr>
            <w:del w:id="31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5DFC1" w14:textId="0BCC4D8B" w:rsidR="00DA27A6" w:rsidRPr="00F05927" w:rsidDel="0007057B" w:rsidRDefault="00DA27A6" w:rsidP="004B7CB3">
            <w:pPr>
              <w:spacing w:after="0"/>
              <w:rPr>
                <w:del w:id="314" w:author="MCC" w:date="2024-10-14T13:42:00Z"/>
                <w:sz w:val="24"/>
                <w:szCs w:val="24"/>
                <w:lang w:val="en-US"/>
              </w:rPr>
            </w:pPr>
            <w:del w:id="3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5B2C6" w14:textId="7CBF95B6" w:rsidR="00DA27A6" w:rsidRPr="00F05927" w:rsidDel="0007057B" w:rsidRDefault="00DA27A6" w:rsidP="004B7CB3">
            <w:pPr>
              <w:spacing w:after="0"/>
              <w:jc w:val="right"/>
              <w:rPr>
                <w:del w:id="316" w:author="MCC" w:date="2024-10-14T13:42:00Z"/>
                <w:sz w:val="24"/>
                <w:szCs w:val="24"/>
                <w:lang w:val="en-US"/>
              </w:rPr>
            </w:pPr>
            <w:del w:id="3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83098" w14:textId="7FAE5C00" w:rsidR="00DA27A6" w:rsidRPr="00F05927" w:rsidDel="0007057B" w:rsidRDefault="00DA27A6" w:rsidP="004B7CB3">
            <w:pPr>
              <w:spacing w:after="0"/>
              <w:rPr>
                <w:del w:id="318" w:author="MCC" w:date="2024-10-14T13:42:00Z"/>
                <w:sz w:val="24"/>
                <w:szCs w:val="24"/>
                <w:lang w:val="en-US"/>
              </w:rPr>
            </w:pPr>
            <w:del w:id="3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428793" w14:textId="0C448D15" w:rsidTr="004B7CB3">
        <w:trPr>
          <w:tblCellSpacing w:w="0" w:type="dxa"/>
          <w:del w:id="3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80C59" w14:textId="4F8A4F98" w:rsidR="00DA27A6" w:rsidRPr="00F05927" w:rsidDel="0007057B" w:rsidRDefault="00DA27A6" w:rsidP="004B7CB3">
            <w:pPr>
              <w:spacing w:after="0"/>
              <w:rPr>
                <w:del w:id="321" w:author="MCC" w:date="2024-10-14T13:42:00Z"/>
                <w:sz w:val="24"/>
                <w:szCs w:val="24"/>
                <w:lang w:val="en-US"/>
              </w:rPr>
            </w:pPr>
            <w:del w:id="322" w:author="MCC" w:date="2024-10-14T13:42:00Z">
              <w:r w:rsidRPr="00F05927" w:rsidDel="0007057B">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E84AD" w14:textId="40282843" w:rsidR="00DA27A6" w:rsidRPr="00F05927" w:rsidDel="0007057B" w:rsidRDefault="00DA27A6" w:rsidP="004B7CB3">
            <w:pPr>
              <w:spacing w:after="0"/>
              <w:rPr>
                <w:del w:id="323" w:author="MCC" w:date="2024-10-14T13:42:00Z"/>
                <w:sz w:val="24"/>
                <w:szCs w:val="24"/>
                <w:lang w:val="en-US"/>
              </w:rPr>
            </w:pPr>
            <w:del w:id="324" w:author="MCC" w:date="2024-10-14T13:42:00Z">
              <w:r w:rsidRPr="00F05927" w:rsidDel="0007057B">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D298" w14:textId="34A539E2" w:rsidR="00DA27A6" w:rsidRPr="00F05927" w:rsidDel="0007057B" w:rsidRDefault="00DA27A6" w:rsidP="004B7CB3">
            <w:pPr>
              <w:spacing w:after="0"/>
              <w:rPr>
                <w:del w:id="325" w:author="MCC" w:date="2024-10-14T13:42:00Z"/>
                <w:sz w:val="24"/>
                <w:szCs w:val="24"/>
                <w:lang w:val="en-US"/>
              </w:rPr>
            </w:pPr>
            <w:del w:id="32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FBA82" w14:textId="43641CBD" w:rsidR="00DA27A6" w:rsidRPr="00F05927" w:rsidDel="0007057B" w:rsidRDefault="00DA27A6" w:rsidP="004B7CB3">
            <w:pPr>
              <w:spacing w:after="0"/>
              <w:rPr>
                <w:del w:id="327" w:author="MCC" w:date="2024-10-14T13:42:00Z"/>
                <w:sz w:val="24"/>
                <w:szCs w:val="24"/>
                <w:lang w:val="en-US"/>
              </w:rPr>
            </w:pPr>
            <w:del w:id="3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2C3EC" w14:textId="4BA3BB04" w:rsidR="00DA27A6" w:rsidRPr="00F05927" w:rsidDel="0007057B" w:rsidRDefault="00DA27A6" w:rsidP="004B7CB3">
            <w:pPr>
              <w:spacing w:after="0"/>
              <w:jc w:val="right"/>
              <w:rPr>
                <w:del w:id="329" w:author="MCC" w:date="2024-10-14T13:42:00Z"/>
                <w:sz w:val="24"/>
                <w:szCs w:val="24"/>
                <w:lang w:val="en-US"/>
              </w:rPr>
            </w:pPr>
            <w:del w:id="3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32580" w14:textId="39AF11A4" w:rsidR="00DA27A6" w:rsidRPr="00F05927" w:rsidDel="0007057B" w:rsidRDefault="00DA27A6" w:rsidP="004B7CB3">
            <w:pPr>
              <w:spacing w:after="0"/>
              <w:rPr>
                <w:del w:id="331" w:author="MCC" w:date="2024-10-14T13:42:00Z"/>
                <w:sz w:val="24"/>
                <w:szCs w:val="24"/>
                <w:lang w:val="en-US"/>
              </w:rPr>
            </w:pPr>
            <w:del w:id="3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C0D1217" w14:textId="4BA5307F" w:rsidTr="004B7CB3">
        <w:trPr>
          <w:tblCellSpacing w:w="0" w:type="dxa"/>
          <w:del w:id="3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7F7C8" w14:textId="3D922959" w:rsidR="00DA27A6" w:rsidRPr="00F05927" w:rsidDel="0007057B" w:rsidRDefault="00DA27A6" w:rsidP="004B7CB3">
            <w:pPr>
              <w:spacing w:after="0"/>
              <w:rPr>
                <w:del w:id="334" w:author="MCC" w:date="2024-10-14T13:42:00Z"/>
                <w:sz w:val="24"/>
                <w:szCs w:val="24"/>
                <w:lang w:val="en-US"/>
              </w:rPr>
            </w:pPr>
            <w:del w:id="335" w:author="MCC" w:date="2024-10-14T13:42:00Z">
              <w:r w:rsidRPr="00F05927" w:rsidDel="0007057B">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98447" w14:textId="2D81AD60" w:rsidR="00DA27A6" w:rsidRPr="00F05927" w:rsidDel="0007057B" w:rsidRDefault="00DA27A6" w:rsidP="004B7CB3">
            <w:pPr>
              <w:spacing w:after="0"/>
              <w:rPr>
                <w:del w:id="336" w:author="MCC" w:date="2024-10-14T13:42:00Z"/>
                <w:sz w:val="24"/>
                <w:szCs w:val="24"/>
                <w:lang w:val="en-US"/>
              </w:rPr>
            </w:pPr>
            <w:del w:id="337" w:author="MCC" w:date="2024-10-14T13:42:00Z">
              <w:r w:rsidRPr="00F05927" w:rsidDel="0007057B">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482B7" w14:textId="05267135" w:rsidR="00DA27A6" w:rsidRPr="00F05927" w:rsidDel="0007057B" w:rsidRDefault="00DA27A6" w:rsidP="004B7CB3">
            <w:pPr>
              <w:spacing w:after="0"/>
              <w:rPr>
                <w:del w:id="338" w:author="MCC" w:date="2024-10-14T13:42:00Z"/>
                <w:sz w:val="24"/>
                <w:szCs w:val="24"/>
                <w:lang w:val="en-US"/>
              </w:rPr>
            </w:pPr>
            <w:del w:id="33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78809" w14:textId="3B1561B4" w:rsidR="00DA27A6" w:rsidRPr="00F05927" w:rsidDel="0007057B" w:rsidRDefault="00DA27A6" w:rsidP="004B7CB3">
            <w:pPr>
              <w:spacing w:after="0"/>
              <w:rPr>
                <w:del w:id="340" w:author="MCC" w:date="2024-10-14T13:42:00Z"/>
                <w:sz w:val="24"/>
                <w:szCs w:val="24"/>
                <w:lang w:val="en-US"/>
              </w:rPr>
            </w:pPr>
            <w:del w:id="3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AAE24" w14:textId="6E2E4EA1" w:rsidR="00DA27A6" w:rsidRPr="00F05927" w:rsidDel="0007057B" w:rsidRDefault="00DA27A6" w:rsidP="004B7CB3">
            <w:pPr>
              <w:spacing w:after="0"/>
              <w:jc w:val="right"/>
              <w:rPr>
                <w:del w:id="342" w:author="MCC" w:date="2024-10-14T13:42:00Z"/>
                <w:sz w:val="24"/>
                <w:szCs w:val="24"/>
                <w:lang w:val="en-US"/>
              </w:rPr>
            </w:pPr>
            <w:del w:id="3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71FF" w14:textId="5A3C0553" w:rsidR="00DA27A6" w:rsidRPr="00F05927" w:rsidDel="0007057B" w:rsidRDefault="00DA27A6" w:rsidP="004B7CB3">
            <w:pPr>
              <w:spacing w:after="0"/>
              <w:rPr>
                <w:del w:id="344" w:author="MCC" w:date="2024-10-14T13:42:00Z"/>
                <w:sz w:val="24"/>
                <w:szCs w:val="24"/>
                <w:lang w:val="en-US"/>
              </w:rPr>
            </w:pPr>
            <w:del w:id="3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F6E6979" w14:textId="0E446349" w:rsidTr="004B7CB3">
        <w:trPr>
          <w:tblCellSpacing w:w="0" w:type="dxa"/>
          <w:del w:id="3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BB6A6" w14:textId="5B8EC723" w:rsidR="00DA27A6" w:rsidRPr="00F05927" w:rsidDel="0007057B" w:rsidRDefault="00DA27A6" w:rsidP="004B7CB3">
            <w:pPr>
              <w:spacing w:after="0"/>
              <w:rPr>
                <w:del w:id="347" w:author="MCC" w:date="2024-10-14T13:42:00Z"/>
                <w:sz w:val="24"/>
                <w:szCs w:val="24"/>
                <w:lang w:val="en-US"/>
              </w:rPr>
            </w:pPr>
            <w:del w:id="348" w:author="MCC" w:date="2024-10-14T13:42:00Z">
              <w:r w:rsidRPr="00F05927" w:rsidDel="0007057B">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AE448" w14:textId="65A8EBFD" w:rsidR="00DA27A6" w:rsidRPr="00F05927" w:rsidDel="0007057B" w:rsidRDefault="00DA27A6" w:rsidP="004B7CB3">
            <w:pPr>
              <w:spacing w:after="0"/>
              <w:rPr>
                <w:del w:id="349" w:author="MCC" w:date="2024-10-14T13:42:00Z"/>
                <w:sz w:val="24"/>
                <w:szCs w:val="24"/>
                <w:lang w:val="en-US"/>
              </w:rPr>
            </w:pPr>
            <w:del w:id="350" w:author="MCC" w:date="2024-10-14T13:42:00Z">
              <w:r w:rsidRPr="00F05927" w:rsidDel="0007057B">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4803C" w14:textId="64387410" w:rsidR="00DA27A6" w:rsidRPr="00F05927" w:rsidDel="0007057B" w:rsidRDefault="00DA27A6" w:rsidP="004B7CB3">
            <w:pPr>
              <w:spacing w:after="0"/>
              <w:rPr>
                <w:del w:id="351" w:author="MCC" w:date="2024-10-14T13:42:00Z"/>
                <w:sz w:val="24"/>
                <w:szCs w:val="24"/>
                <w:lang w:val="en-US"/>
              </w:rPr>
            </w:pPr>
            <w:del w:id="35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87516" w14:textId="20790761" w:rsidR="00DA27A6" w:rsidRPr="00F05927" w:rsidDel="0007057B" w:rsidRDefault="00DA27A6" w:rsidP="004B7CB3">
            <w:pPr>
              <w:spacing w:after="0"/>
              <w:rPr>
                <w:del w:id="353" w:author="MCC" w:date="2024-10-14T13:42:00Z"/>
                <w:sz w:val="24"/>
                <w:szCs w:val="24"/>
                <w:lang w:val="en-US"/>
              </w:rPr>
            </w:pPr>
            <w:del w:id="3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08710" w14:textId="15B87485" w:rsidR="00DA27A6" w:rsidRPr="00F05927" w:rsidDel="0007057B" w:rsidRDefault="00DA27A6" w:rsidP="004B7CB3">
            <w:pPr>
              <w:spacing w:after="0"/>
              <w:jc w:val="right"/>
              <w:rPr>
                <w:del w:id="355" w:author="MCC" w:date="2024-10-14T13:42:00Z"/>
                <w:sz w:val="24"/>
                <w:szCs w:val="24"/>
                <w:lang w:val="en-US"/>
              </w:rPr>
            </w:pPr>
            <w:del w:id="3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A41E2" w14:textId="16EC9CB4" w:rsidR="00DA27A6" w:rsidRPr="00F05927" w:rsidDel="0007057B" w:rsidRDefault="00DA27A6" w:rsidP="004B7CB3">
            <w:pPr>
              <w:spacing w:after="0"/>
              <w:rPr>
                <w:del w:id="357" w:author="MCC" w:date="2024-10-14T13:42:00Z"/>
                <w:sz w:val="24"/>
                <w:szCs w:val="24"/>
                <w:lang w:val="en-US"/>
              </w:rPr>
            </w:pPr>
            <w:del w:id="3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D923934" w14:textId="0D385713" w:rsidTr="004B7CB3">
        <w:trPr>
          <w:tblCellSpacing w:w="0" w:type="dxa"/>
          <w:del w:id="3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10FDC" w14:textId="02F7B7FC" w:rsidR="00DA27A6" w:rsidRPr="00F05927" w:rsidDel="0007057B" w:rsidRDefault="00DA27A6" w:rsidP="004B7CB3">
            <w:pPr>
              <w:spacing w:after="0"/>
              <w:rPr>
                <w:del w:id="360" w:author="MCC" w:date="2024-10-14T13:42:00Z"/>
                <w:sz w:val="24"/>
                <w:szCs w:val="24"/>
                <w:lang w:val="en-US"/>
              </w:rPr>
            </w:pPr>
            <w:del w:id="361" w:author="MCC" w:date="2024-10-14T13:42:00Z">
              <w:r w:rsidRPr="00F05927" w:rsidDel="0007057B">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A6103" w14:textId="39F71E3C" w:rsidR="00DA27A6" w:rsidRPr="00F05927" w:rsidDel="0007057B" w:rsidRDefault="00DA27A6" w:rsidP="004B7CB3">
            <w:pPr>
              <w:spacing w:after="0"/>
              <w:rPr>
                <w:del w:id="362" w:author="MCC" w:date="2024-10-14T13:42:00Z"/>
                <w:sz w:val="24"/>
                <w:szCs w:val="24"/>
                <w:lang w:val="en-US"/>
              </w:rPr>
            </w:pPr>
            <w:del w:id="363" w:author="MCC" w:date="2024-10-14T13:42:00Z">
              <w:r w:rsidRPr="00F05927" w:rsidDel="0007057B">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86DC1" w14:textId="03C3C391" w:rsidR="00DA27A6" w:rsidRPr="00F05927" w:rsidDel="0007057B" w:rsidRDefault="00DA27A6" w:rsidP="004B7CB3">
            <w:pPr>
              <w:spacing w:after="0"/>
              <w:rPr>
                <w:del w:id="364" w:author="MCC" w:date="2024-10-14T13:42:00Z"/>
                <w:sz w:val="24"/>
                <w:szCs w:val="24"/>
                <w:lang w:val="en-US"/>
              </w:rPr>
            </w:pPr>
            <w:del w:id="36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771C2" w14:textId="0B713C65" w:rsidR="00DA27A6" w:rsidRPr="00F05927" w:rsidDel="0007057B" w:rsidRDefault="00DA27A6" w:rsidP="004B7CB3">
            <w:pPr>
              <w:spacing w:after="0"/>
              <w:rPr>
                <w:del w:id="366" w:author="MCC" w:date="2024-10-14T13:42:00Z"/>
                <w:sz w:val="24"/>
                <w:szCs w:val="24"/>
                <w:lang w:val="en-US"/>
              </w:rPr>
            </w:pPr>
            <w:del w:id="3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407D9" w14:textId="70C04AED" w:rsidR="00DA27A6" w:rsidRPr="00F05927" w:rsidDel="0007057B" w:rsidRDefault="00DA27A6" w:rsidP="004B7CB3">
            <w:pPr>
              <w:spacing w:after="0"/>
              <w:jc w:val="right"/>
              <w:rPr>
                <w:del w:id="368" w:author="MCC" w:date="2024-10-14T13:42:00Z"/>
                <w:sz w:val="24"/>
                <w:szCs w:val="24"/>
                <w:lang w:val="en-US"/>
              </w:rPr>
            </w:pPr>
            <w:del w:id="3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E1116" w14:textId="61657B4E" w:rsidR="00DA27A6" w:rsidRPr="00F05927" w:rsidDel="0007057B" w:rsidRDefault="00DA27A6" w:rsidP="004B7CB3">
            <w:pPr>
              <w:spacing w:after="0"/>
              <w:rPr>
                <w:del w:id="370" w:author="MCC" w:date="2024-10-14T13:42:00Z"/>
                <w:sz w:val="24"/>
                <w:szCs w:val="24"/>
                <w:lang w:val="en-US"/>
              </w:rPr>
            </w:pPr>
            <w:del w:id="3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5A85094" w14:textId="4962908E" w:rsidTr="004B7CB3">
        <w:trPr>
          <w:tblCellSpacing w:w="0" w:type="dxa"/>
          <w:del w:id="3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97348" w14:textId="2281B495" w:rsidR="00DA27A6" w:rsidRPr="00F05927" w:rsidDel="0007057B" w:rsidRDefault="00DA27A6" w:rsidP="004B7CB3">
            <w:pPr>
              <w:spacing w:after="0"/>
              <w:rPr>
                <w:del w:id="373" w:author="MCC" w:date="2024-10-14T13:42:00Z"/>
                <w:sz w:val="24"/>
                <w:szCs w:val="24"/>
                <w:lang w:val="en-US"/>
              </w:rPr>
            </w:pPr>
            <w:del w:id="374" w:author="MCC" w:date="2024-10-14T13:42:00Z">
              <w:r w:rsidRPr="00F05927" w:rsidDel="0007057B">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86081" w14:textId="530BC3AA" w:rsidR="00DA27A6" w:rsidRPr="00F05927" w:rsidDel="0007057B" w:rsidRDefault="00DA27A6" w:rsidP="004B7CB3">
            <w:pPr>
              <w:spacing w:after="0"/>
              <w:rPr>
                <w:del w:id="375" w:author="MCC" w:date="2024-10-14T13:42:00Z"/>
                <w:sz w:val="24"/>
                <w:szCs w:val="24"/>
                <w:lang w:val="en-US"/>
              </w:rPr>
            </w:pPr>
            <w:del w:id="376" w:author="MCC" w:date="2024-10-14T13:42:00Z">
              <w:r w:rsidRPr="00F05927" w:rsidDel="0007057B">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B1C6A" w14:textId="0A7DAB46" w:rsidR="00DA27A6" w:rsidRPr="00F05927" w:rsidDel="0007057B" w:rsidRDefault="00DA27A6" w:rsidP="004B7CB3">
            <w:pPr>
              <w:spacing w:after="0"/>
              <w:rPr>
                <w:del w:id="377" w:author="MCC" w:date="2024-10-14T13:42:00Z"/>
                <w:sz w:val="24"/>
                <w:szCs w:val="24"/>
                <w:lang w:val="en-US"/>
              </w:rPr>
            </w:pPr>
            <w:del w:id="37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DE98C" w14:textId="7B13DB0E" w:rsidR="00DA27A6" w:rsidRPr="00F05927" w:rsidDel="0007057B" w:rsidRDefault="00DA27A6" w:rsidP="004B7CB3">
            <w:pPr>
              <w:spacing w:after="0"/>
              <w:rPr>
                <w:del w:id="379" w:author="MCC" w:date="2024-10-14T13:42:00Z"/>
                <w:sz w:val="24"/>
                <w:szCs w:val="24"/>
                <w:lang w:val="en-US"/>
              </w:rPr>
            </w:pPr>
            <w:del w:id="3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56DF0" w14:textId="5DB82ED1" w:rsidR="00DA27A6" w:rsidRPr="00F05927" w:rsidDel="0007057B" w:rsidRDefault="00DA27A6" w:rsidP="004B7CB3">
            <w:pPr>
              <w:spacing w:after="0"/>
              <w:jc w:val="right"/>
              <w:rPr>
                <w:del w:id="381" w:author="MCC" w:date="2024-10-14T13:42:00Z"/>
                <w:sz w:val="24"/>
                <w:szCs w:val="24"/>
                <w:lang w:val="en-US"/>
              </w:rPr>
            </w:pPr>
            <w:del w:id="3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74E00" w14:textId="6DFE21C6" w:rsidR="00DA27A6" w:rsidRPr="00F05927" w:rsidDel="0007057B" w:rsidRDefault="00DA27A6" w:rsidP="004B7CB3">
            <w:pPr>
              <w:spacing w:after="0"/>
              <w:rPr>
                <w:del w:id="383" w:author="MCC" w:date="2024-10-14T13:42:00Z"/>
                <w:sz w:val="24"/>
                <w:szCs w:val="24"/>
                <w:lang w:val="en-US"/>
              </w:rPr>
            </w:pPr>
            <w:del w:id="3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27E559" w14:textId="590A5425" w:rsidTr="004B7CB3">
        <w:trPr>
          <w:tblCellSpacing w:w="0" w:type="dxa"/>
          <w:del w:id="3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84443" w14:textId="5B52A64D" w:rsidR="00DA27A6" w:rsidRPr="00F05927" w:rsidDel="0007057B" w:rsidRDefault="00DA27A6" w:rsidP="004B7CB3">
            <w:pPr>
              <w:spacing w:after="0"/>
              <w:rPr>
                <w:del w:id="386" w:author="MCC" w:date="2024-10-14T13:42:00Z"/>
                <w:sz w:val="24"/>
                <w:szCs w:val="24"/>
                <w:lang w:val="en-US"/>
              </w:rPr>
            </w:pPr>
            <w:del w:id="387" w:author="MCC" w:date="2024-10-14T13:42:00Z">
              <w:r w:rsidRPr="00F05927" w:rsidDel="0007057B">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F99FB" w14:textId="266570A1" w:rsidR="00DA27A6" w:rsidRPr="00F05927" w:rsidDel="0007057B" w:rsidRDefault="00DA27A6" w:rsidP="004B7CB3">
            <w:pPr>
              <w:spacing w:after="0"/>
              <w:rPr>
                <w:del w:id="388" w:author="MCC" w:date="2024-10-14T13:42:00Z"/>
                <w:sz w:val="24"/>
                <w:szCs w:val="24"/>
                <w:lang w:val="en-US"/>
              </w:rPr>
            </w:pPr>
            <w:del w:id="389" w:author="MCC" w:date="2024-10-14T13:42:00Z">
              <w:r w:rsidRPr="00F05927" w:rsidDel="0007057B">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2EB48" w14:textId="0C5B3CD0" w:rsidR="00DA27A6" w:rsidRPr="00F05927" w:rsidDel="0007057B" w:rsidRDefault="00DA27A6" w:rsidP="004B7CB3">
            <w:pPr>
              <w:spacing w:after="0"/>
              <w:rPr>
                <w:del w:id="390" w:author="MCC" w:date="2024-10-14T13:42:00Z"/>
                <w:sz w:val="24"/>
                <w:szCs w:val="24"/>
                <w:lang w:val="en-US"/>
              </w:rPr>
            </w:pPr>
            <w:del w:id="39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EC5E" w14:textId="52A7120B" w:rsidR="00DA27A6" w:rsidRPr="00F05927" w:rsidDel="0007057B" w:rsidRDefault="00DA27A6" w:rsidP="004B7CB3">
            <w:pPr>
              <w:spacing w:after="0"/>
              <w:rPr>
                <w:del w:id="392" w:author="MCC" w:date="2024-10-14T13:42:00Z"/>
                <w:sz w:val="24"/>
                <w:szCs w:val="24"/>
                <w:lang w:val="en-US"/>
              </w:rPr>
            </w:pPr>
            <w:del w:id="3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0A95E" w14:textId="40E7B23E" w:rsidR="00DA27A6" w:rsidRPr="00F05927" w:rsidDel="0007057B" w:rsidRDefault="00DA27A6" w:rsidP="004B7CB3">
            <w:pPr>
              <w:spacing w:after="0"/>
              <w:jc w:val="right"/>
              <w:rPr>
                <w:del w:id="394" w:author="MCC" w:date="2024-10-14T13:42:00Z"/>
                <w:sz w:val="24"/>
                <w:szCs w:val="24"/>
                <w:lang w:val="en-US"/>
              </w:rPr>
            </w:pPr>
            <w:del w:id="3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E3F1C" w14:textId="0EB88D1D" w:rsidR="00DA27A6" w:rsidRPr="00F05927" w:rsidDel="0007057B" w:rsidRDefault="00DA27A6" w:rsidP="004B7CB3">
            <w:pPr>
              <w:spacing w:after="0"/>
              <w:rPr>
                <w:del w:id="396" w:author="MCC" w:date="2024-10-14T13:42:00Z"/>
                <w:sz w:val="24"/>
                <w:szCs w:val="24"/>
                <w:lang w:val="en-US"/>
              </w:rPr>
            </w:pPr>
            <w:del w:id="3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7501FE" w14:textId="463F034D" w:rsidTr="004B7CB3">
        <w:trPr>
          <w:tblCellSpacing w:w="0" w:type="dxa"/>
          <w:del w:id="3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65F73" w14:textId="63A48124" w:rsidR="00DA27A6" w:rsidRPr="00F05927" w:rsidDel="0007057B" w:rsidRDefault="00DA27A6" w:rsidP="004B7CB3">
            <w:pPr>
              <w:spacing w:after="0"/>
              <w:rPr>
                <w:del w:id="399" w:author="MCC" w:date="2024-10-14T13:42:00Z"/>
                <w:sz w:val="24"/>
                <w:szCs w:val="24"/>
                <w:lang w:val="en-US"/>
              </w:rPr>
            </w:pPr>
            <w:del w:id="400" w:author="MCC" w:date="2024-10-14T13:42:00Z">
              <w:r w:rsidRPr="00F05927" w:rsidDel="0007057B">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889A1" w14:textId="1847AB8F" w:rsidR="00DA27A6" w:rsidRPr="00F05927" w:rsidDel="0007057B" w:rsidRDefault="00DA27A6" w:rsidP="004B7CB3">
            <w:pPr>
              <w:spacing w:after="0"/>
              <w:rPr>
                <w:del w:id="401" w:author="MCC" w:date="2024-10-14T13:42:00Z"/>
                <w:sz w:val="24"/>
                <w:szCs w:val="24"/>
                <w:lang w:val="en-US"/>
              </w:rPr>
            </w:pPr>
            <w:del w:id="402" w:author="MCC" w:date="2024-10-14T13:42:00Z">
              <w:r w:rsidRPr="00F05927" w:rsidDel="0007057B">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4D0F0" w14:textId="162124F2" w:rsidR="00DA27A6" w:rsidRPr="00F05927" w:rsidDel="0007057B" w:rsidRDefault="00DA27A6" w:rsidP="004B7CB3">
            <w:pPr>
              <w:spacing w:after="0"/>
              <w:rPr>
                <w:del w:id="403" w:author="MCC" w:date="2024-10-14T13:42:00Z"/>
                <w:sz w:val="24"/>
                <w:szCs w:val="24"/>
                <w:lang w:val="en-US"/>
              </w:rPr>
            </w:pPr>
            <w:del w:id="40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04CCD" w14:textId="74794960" w:rsidR="00DA27A6" w:rsidRPr="00F05927" w:rsidDel="0007057B" w:rsidRDefault="00DA27A6" w:rsidP="004B7CB3">
            <w:pPr>
              <w:spacing w:after="0"/>
              <w:rPr>
                <w:del w:id="405" w:author="MCC" w:date="2024-10-14T13:42:00Z"/>
                <w:sz w:val="24"/>
                <w:szCs w:val="24"/>
                <w:lang w:val="en-US"/>
              </w:rPr>
            </w:pPr>
            <w:del w:id="4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EFE22" w14:textId="79B75A4D" w:rsidR="00DA27A6" w:rsidRPr="00F05927" w:rsidDel="0007057B" w:rsidRDefault="00DA27A6" w:rsidP="004B7CB3">
            <w:pPr>
              <w:spacing w:after="0"/>
              <w:jc w:val="right"/>
              <w:rPr>
                <w:del w:id="407" w:author="MCC" w:date="2024-10-14T13:42:00Z"/>
                <w:sz w:val="24"/>
                <w:szCs w:val="24"/>
                <w:lang w:val="en-US"/>
              </w:rPr>
            </w:pPr>
            <w:del w:id="4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37E4" w14:textId="2D4B8BCD" w:rsidR="00DA27A6" w:rsidRPr="00F05927" w:rsidDel="0007057B" w:rsidRDefault="00DA27A6" w:rsidP="004B7CB3">
            <w:pPr>
              <w:spacing w:after="0"/>
              <w:rPr>
                <w:del w:id="409" w:author="MCC" w:date="2024-10-14T13:42:00Z"/>
                <w:sz w:val="24"/>
                <w:szCs w:val="24"/>
                <w:lang w:val="en-US"/>
              </w:rPr>
            </w:pPr>
            <w:del w:id="4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D7BBEC" w14:textId="46B75717" w:rsidTr="004B7CB3">
        <w:trPr>
          <w:tblCellSpacing w:w="0" w:type="dxa"/>
          <w:del w:id="4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A30C9" w14:textId="7A61DB21" w:rsidR="00DA27A6" w:rsidRPr="00F05927" w:rsidDel="0007057B" w:rsidRDefault="00DA27A6" w:rsidP="004B7CB3">
            <w:pPr>
              <w:spacing w:after="0"/>
              <w:rPr>
                <w:del w:id="412" w:author="MCC" w:date="2024-10-14T13:42:00Z"/>
                <w:sz w:val="24"/>
                <w:szCs w:val="24"/>
                <w:lang w:val="en-US"/>
              </w:rPr>
            </w:pPr>
            <w:del w:id="413" w:author="MCC" w:date="2024-10-14T13:42:00Z">
              <w:r w:rsidRPr="00F05927" w:rsidDel="0007057B">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E5BBF" w14:textId="54510ED3" w:rsidR="00DA27A6" w:rsidRPr="00F05927" w:rsidDel="0007057B" w:rsidRDefault="00DA27A6" w:rsidP="004B7CB3">
            <w:pPr>
              <w:spacing w:after="0"/>
              <w:rPr>
                <w:del w:id="414" w:author="MCC" w:date="2024-10-14T13:42:00Z"/>
                <w:sz w:val="24"/>
                <w:szCs w:val="24"/>
                <w:lang w:val="en-US"/>
              </w:rPr>
            </w:pPr>
            <w:del w:id="415" w:author="MCC" w:date="2024-10-14T13:42:00Z">
              <w:r w:rsidRPr="00F05927" w:rsidDel="0007057B">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2883A" w14:textId="11536679" w:rsidR="00DA27A6" w:rsidRPr="00F05927" w:rsidDel="0007057B" w:rsidRDefault="00DA27A6" w:rsidP="004B7CB3">
            <w:pPr>
              <w:spacing w:after="0"/>
              <w:rPr>
                <w:del w:id="416" w:author="MCC" w:date="2024-10-14T13:42:00Z"/>
                <w:sz w:val="24"/>
                <w:szCs w:val="24"/>
                <w:lang w:val="en-US"/>
              </w:rPr>
            </w:pPr>
            <w:del w:id="41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0EABD" w14:textId="52B1A8B9" w:rsidR="00DA27A6" w:rsidRPr="00F05927" w:rsidDel="0007057B" w:rsidRDefault="00DA27A6" w:rsidP="004B7CB3">
            <w:pPr>
              <w:spacing w:after="0"/>
              <w:rPr>
                <w:del w:id="418" w:author="MCC" w:date="2024-10-14T13:42:00Z"/>
                <w:sz w:val="24"/>
                <w:szCs w:val="24"/>
                <w:lang w:val="en-US"/>
              </w:rPr>
            </w:pPr>
            <w:del w:id="4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A546B" w14:textId="70226A80" w:rsidR="00DA27A6" w:rsidRPr="00F05927" w:rsidDel="0007057B" w:rsidRDefault="00DA27A6" w:rsidP="004B7CB3">
            <w:pPr>
              <w:spacing w:after="0"/>
              <w:jc w:val="right"/>
              <w:rPr>
                <w:del w:id="420" w:author="MCC" w:date="2024-10-14T13:42:00Z"/>
                <w:sz w:val="24"/>
                <w:szCs w:val="24"/>
                <w:lang w:val="en-US"/>
              </w:rPr>
            </w:pPr>
            <w:del w:id="4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534CF" w14:textId="41F748F9" w:rsidR="00DA27A6" w:rsidRPr="00F05927" w:rsidDel="0007057B" w:rsidRDefault="00DA27A6" w:rsidP="004B7CB3">
            <w:pPr>
              <w:spacing w:after="0"/>
              <w:rPr>
                <w:del w:id="422" w:author="MCC" w:date="2024-10-14T13:42:00Z"/>
                <w:sz w:val="24"/>
                <w:szCs w:val="24"/>
                <w:lang w:val="en-US"/>
              </w:rPr>
            </w:pPr>
            <w:del w:id="4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D021787" w14:textId="2FA8F06C" w:rsidTr="004B7CB3">
        <w:trPr>
          <w:tblCellSpacing w:w="0" w:type="dxa"/>
          <w:del w:id="4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11497" w14:textId="27D4BF8D" w:rsidR="00DA27A6" w:rsidRPr="00F05927" w:rsidDel="0007057B" w:rsidRDefault="00DA27A6" w:rsidP="004B7CB3">
            <w:pPr>
              <w:spacing w:after="0"/>
              <w:rPr>
                <w:del w:id="425" w:author="MCC" w:date="2024-10-14T13:42:00Z"/>
                <w:sz w:val="24"/>
                <w:szCs w:val="24"/>
                <w:lang w:val="en-US"/>
              </w:rPr>
            </w:pPr>
            <w:del w:id="426" w:author="MCC" w:date="2024-10-14T13:42:00Z">
              <w:r w:rsidRPr="00F05927" w:rsidDel="0007057B">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FC61C" w14:textId="55D1015D" w:rsidR="00DA27A6" w:rsidRPr="00F05927" w:rsidDel="0007057B" w:rsidRDefault="00DA27A6" w:rsidP="004B7CB3">
            <w:pPr>
              <w:spacing w:after="0"/>
              <w:rPr>
                <w:del w:id="427" w:author="MCC" w:date="2024-10-14T13:42:00Z"/>
                <w:sz w:val="24"/>
                <w:szCs w:val="24"/>
                <w:lang w:val="en-US"/>
              </w:rPr>
            </w:pPr>
            <w:del w:id="428" w:author="MCC" w:date="2024-10-14T13:42:00Z">
              <w:r w:rsidRPr="00F05927" w:rsidDel="0007057B">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01789" w14:textId="5BB4D7FC" w:rsidR="00DA27A6" w:rsidRPr="00F05927" w:rsidDel="0007057B" w:rsidRDefault="00DA27A6" w:rsidP="004B7CB3">
            <w:pPr>
              <w:spacing w:after="0"/>
              <w:rPr>
                <w:del w:id="429" w:author="MCC" w:date="2024-10-14T13:42:00Z"/>
                <w:sz w:val="24"/>
                <w:szCs w:val="24"/>
                <w:lang w:val="en-US"/>
              </w:rPr>
            </w:pPr>
            <w:del w:id="43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3A3D0" w14:textId="6F4D5F90" w:rsidR="00DA27A6" w:rsidRPr="00F05927" w:rsidDel="0007057B" w:rsidRDefault="00DA27A6" w:rsidP="004B7CB3">
            <w:pPr>
              <w:spacing w:after="0"/>
              <w:rPr>
                <w:del w:id="431" w:author="MCC" w:date="2024-10-14T13:42:00Z"/>
                <w:sz w:val="24"/>
                <w:szCs w:val="24"/>
                <w:lang w:val="en-US"/>
              </w:rPr>
            </w:pPr>
            <w:del w:id="4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00927" w14:textId="78CADFE4" w:rsidR="00DA27A6" w:rsidRPr="00F05927" w:rsidDel="0007057B" w:rsidRDefault="00DA27A6" w:rsidP="004B7CB3">
            <w:pPr>
              <w:spacing w:after="0"/>
              <w:jc w:val="right"/>
              <w:rPr>
                <w:del w:id="433" w:author="MCC" w:date="2024-10-14T13:42:00Z"/>
                <w:sz w:val="24"/>
                <w:szCs w:val="24"/>
                <w:lang w:val="en-US"/>
              </w:rPr>
            </w:pPr>
            <w:del w:id="4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BE58C" w14:textId="7AC69757" w:rsidR="00DA27A6" w:rsidRPr="00F05927" w:rsidDel="0007057B" w:rsidRDefault="00DA27A6" w:rsidP="004B7CB3">
            <w:pPr>
              <w:spacing w:after="0"/>
              <w:rPr>
                <w:del w:id="435" w:author="MCC" w:date="2024-10-14T13:42:00Z"/>
                <w:sz w:val="24"/>
                <w:szCs w:val="24"/>
                <w:lang w:val="en-US"/>
              </w:rPr>
            </w:pPr>
            <w:del w:id="4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6AA8EC" w14:textId="18DD3B46" w:rsidTr="004B7CB3">
        <w:trPr>
          <w:tblCellSpacing w:w="0" w:type="dxa"/>
          <w:del w:id="4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D9700" w14:textId="7875E331" w:rsidR="00DA27A6" w:rsidRPr="00F05927" w:rsidDel="0007057B" w:rsidRDefault="00DA27A6" w:rsidP="004B7CB3">
            <w:pPr>
              <w:spacing w:after="0"/>
              <w:rPr>
                <w:del w:id="438" w:author="MCC" w:date="2024-10-14T13:42:00Z"/>
                <w:sz w:val="24"/>
                <w:szCs w:val="24"/>
                <w:lang w:val="en-US"/>
              </w:rPr>
            </w:pPr>
            <w:del w:id="439" w:author="MCC" w:date="2024-10-14T13:42:00Z">
              <w:r w:rsidRPr="00F05927" w:rsidDel="0007057B">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67F57" w14:textId="70A72B1B" w:rsidR="00DA27A6" w:rsidRPr="00F05927" w:rsidDel="0007057B" w:rsidRDefault="00DA27A6" w:rsidP="004B7CB3">
            <w:pPr>
              <w:spacing w:after="0"/>
              <w:rPr>
                <w:del w:id="440" w:author="MCC" w:date="2024-10-14T13:42:00Z"/>
                <w:sz w:val="24"/>
                <w:szCs w:val="24"/>
                <w:lang w:val="en-US"/>
              </w:rPr>
            </w:pPr>
            <w:del w:id="441" w:author="MCC" w:date="2024-10-14T13:42:00Z">
              <w:r w:rsidRPr="00F05927" w:rsidDel="0007057B">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00A1E" w14:textId="6C0078A8" w:rsidR="00DA27A6" w:rsidRPr="00F05927" w:rsidDel="0007057B" w:rsidRDefault="00DA27A6" w:rsidP="004B7CB3">
            <w:pPr>
              <w:spacing w:after="0"/>
              <w:rPr>
                <w:del w:id="442" w:author="MCC" w:date="2024-10-14T13:42:00Z"/>
                <w:sz w:val="24"/>
                <w:szCs w:val="24"/>
                <w:lang w:val="en-US"/>
              </w:rPr>
            </w:pPr>
            <w:del w:id="44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0EEBF" w14:textId="4FA1003B" w:rsidR="00DA27A6" w:rsidRPr="00F05927" w:rsidDel="0007057B" w:rsidRDefault="00DA27A6" w:rsidP="004B7CB3">
            <w:pPr>
              <w:spacing w:after="0"/>
              <w:rPr>
                <w:del w:id="444" w:author="MCC" w:date="2024-10-14T13:42:00Z"/>
                <w:sz w:val="24"/>
                <w:szCs w:val="24"/>
                <w:lang w:val="en-US"/>
              </w:rPr>
            </w:pPr>
            <w:del w:id="4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40B06" w14:textId="0CD2BA2A" w:rsidR="00DA27A6" w:rsidRPr="00F05927" w:rsidDel="0007057B" w:rsidRDefault="00DA27A6" w:rsidP="004B7CB3">
            <w:pPr>
              <w:spacing w:after="0"/>
              <w:jc w:val="right"/>
              <w:rPr>
                <w:del w:id="446" w:author="MCC" w:date="2024-10-14T13:42:00Z"/>
                <w:sz w:val="24"/>
                <w:szCs w:val="24"/>
                <w:lang w:val="en-US"/>
              </w:rPr>
            </w:pPr>
            <w:del w:id="4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7C5C3" w14:textId="2FB6F4E1" w:rsidR="00DA27A6" w:rsidRPr="00F05927" w:rsidDel="0007057B" w:rsidRDefault="00DA27A6" w:rsidP="004B7CB3">
            <w:pPr>
              <w:spacing w:after="0"/>
              <w:rPr>
                <w:del w:id="448" w:author="MCC" w:date="2024-10-14T13:42:00Z"/>
                <w:sz w:val="24"/>
                <w:szCs w:val="24"/>
                <w:lang w:val="en-US"/>
              </w:rPr>
            </w:pPr>
            <w:del w:id="4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7B954D" w14:textId="1A8E69BD" w:rsidTr="004B7CB3">
        <w:trPr>
          <w:tblCellSpacing w:w="0" w:type="dxa"/>
          <w:del w:id="4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F52D4" w14:textId="466551C4" w:rsidR="00DA27A6" w:rsidRPr="00F05927" w:rsidDel="0007057B" w:rsidRDefault="00DA27A6" w:rsidP="004B7CB3">
            <w:pPr>
              <w:spacing w:after="0"/>
              <w:rPr>
                <w:del w:id="451" w:author="MCC" w:date="2024-10-14T13:42:00Z"/>
                <w:sz w:val="24"/>
                <w:szCs w:val="24"/>
                <w:lang w:val="en-US"/>
              </w:rPr>
            </w:pPr>
            <w:del w:id="452" w:author="MCC" w:date="2024-10-14T13:42:00Z">
              <w:r w:rsidRPr="00F05927" w:rsidDel="0007057B">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97AD7" w14:textId="41BE6871" w:rsidR="00DA27A6" w:rsidRPr="00F05927" w:rsidDel="0007057B" w:rsidRDefault="00DA27A6" w:rsidP="004B7CB3">
            <w:pPr>
              <w:spacing w:after="0"/>
              <w:rPr>
                <w:del w:id="453" w:author="MCC" w:date="2024-10-14T13:42:00Z"/>
                <w:sz w:val="24"/>
                <w:szCs w:val="24"/>
                <w:lang w:val="en-US"/>
              </w:rPr>
            </w:pPr>
            <w:del w:id="454" w:author="MCC" w:date="2024-10-14T13:42:00Z">
              <w:r w:rsidRPr="00F05927" w:rsidDel="0007057B">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A4C32" w14:textId="284EDFA4" w:rsidR="00DA27A6" w:rsidRPr="00F05927" w:rsidDel="0007057B" w:rsidRDefault="00DA27A6" w:rsidP="004B7CB3">
            <w:pPr>
              <w:spacing w:after="0"/>
              <w:rPr>
                <w:del w:id="455" w:author="MCC" w:date="2024-10-14T13:42:00Z"/>
                <w:sz w:val="24"/>
                <w:szCs w:val="24"/>
                <w:lang w:val="en-US"/>
              </w:rPr>
            </w:pPr>
            <w:del w:id="45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9D595" w14:textId="46CCD20B" w:rsidR="00DA27A6" w:rsidRPr="00F05927" w:rsidDel="0007057B" w:rsidRDefault="00DA27A6" w:rsidP="004B7CB3">
            <w:pPr>
              <w:spacing w:after="0"/>
              <w:rPr>
                <w:del w:id="457" w:author="MCC" w:date="2024-10-14T13:42:00Z"/>
                <w:sz w:val="24"/>
                <w:szCs w:val="24"/>
                <w:lang w:val="en-US"/>
              </w:rPr>
            </w:pPr>
            <w:del w:id="4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3908B" w14:textId="1367D9EF" w:rsidR="00DA27A6" w:rsidRPr="00F05927" w:rsidDel="0007057B" w:rsidRDefault="00DA27A6" w:rsidP="004B7CB3">
            <w:pPr>
              <w:spacing w:after="0"/>
              <w:jc w:val="right"/>
              <w:rPr>
                <w:del w:id="459" w:author="MCC" w:date="2024-10-14T13:42:00Z"/>
                <w:sz w:val="24"/>
                <w:szCs w:val="24"/>
                <w:lang w:val="en-US"/>
              </w:rPr>
            </w:pPr>
            <w:del w:id="4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CEF0D" w14:textId="7DCF737C" w:rsidR="00DA27A6" w:rsidRPr="00F05927" w:rsidDel="0007057B" w:rsidRDefault="00DA27A6" w:rsidP="004B7CB3">
            <w:pPr>
              <w:spacing w:after="0"/>
              <w:rPr>
                <w:del w:id="461" w:author="MCC" w:date="2024-10-14T13:42:00Z"/>
                <w:sz w:val="24"/>
                <w:szCs w:val="24"/>
                <w:lang w:val="en-US"/>
              </w:rPr>
            </w:pPr>
            <w:del w:id="4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7AFD88" w14:textId="500192E1" w:rsidTr="004B7CB3">
        <w:trPr>
          <w:tblCellSpacing w:w="0" w:type="dxa"/>
          <w:del w:id="4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B5AB4" w14:textId="66FB8F50" w:rsidR="00DA27A6" w:rsidRPr="00F05927" w:rsidDel="0007057B" w:rsidRDefault="00DA27A6" w:rsidP="004B7CB3">
            <w:pPr>
              <w:spacing w:after="0"/>
              <w:rPr>
                <w:del w:id="464" w:author="MCC" w:date="2024-10-14T13:42:00Z"/>
                <w:sz w:val="24"/>
                <w:szCs w:val="24"/>
                <w:lang w:val="en-US"/>
              </w:rPr>
            </w:pPr>
            <w:del w:id="465" w:author="MCC" w:date="2024-10-14T13:42:00Z">
              <w:r w:rsidRPr="00F05927" w:rsidDel="0007057B">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379EB" w14:textId="6A0F1D91" w:rsidR="00DA27A6" w:rsidRPr="00F05927" w:rsidDel="0007057B" w:rsidRDefault="00DA27A6" w:rsidP="004B7CB3">
            <w:pPr>
              <w:spacing w:after="0"/>
              <w:rPr>
                <w:del w:id="466" w:author="MCC" w:date="2024-10-14T13:42:00Z"/>
                <w:sz w:val="24"/>
                <w:szCs w:val="24"/>
                <w:lang w:val="en-US"/>
              </w:rPr>
            </w:pPr>
            <w:del w:id="467" w:author="MCC" w:date="2024-10-14T13:42:00Z">
              <w:r w:rsidRPr="00F05927" w:rsidDel="0007057B">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8EDA1" w14:textId="2EEB6935" w:rsidR="00DA27A6" w:rsidRPr="00F05927" w:rsidDel="0007057B" w:rsidRDefault="00DA27A6" w:rsidP="004B7CB3">
            <w:pPr>
              <w:spacing w:after="0"/>
              <w:rPr>
                <w:del w:id="468" w:author="MCC" w:date="2024-10-14T13:42:00Z"/>
                <w:sz w:val="24"/>
                <w:szCs w:val="24"/>
                <w:lang w:val="en-US"/>
              </w:rPr>
            </w:pPr>
            <w:del w:id="46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141B6" w14:textId="7E0A0934" w:rsidR="00DA27A6" w:rsidRPr="00F05927" w:rsidDel="0007057B" w:rsidRDefault="00DA27A6" w:rsidP="004B7CB3">
            <w:pPr>
              <w:spacing w:after="0"/>
              <w:rPr>
                <w:del w:id="470" w:author="MCC" w:date="2024-10-14T13:42:00Z"/>
                <w:sz w:val="24"/>
                <w:szCs w:val="24"/>
                <w:lang w:val="en-US"/>
              </w:rPr>
            </w:pPr>
            <w:del w:id="4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29F49" w14:textId="1C8E42BF" w:rsidR="00DA27A6" w:rsidRPr="00F05927" w:rsidDel="0007057B" w:rsidRDefault="00DA27A6" w:rsidP="004B7CB3">
            <w:pPr>
              <w:spacing w:after="0"/>
              <w:jc w:val="right"/>
              <w:rPr>
                <w:del w:id="472" w:author="MCC" w:date="2024-10-14T13:42:00Z"/>
                <w:sz w:val="24"/>
                <w:szCs w:val="24"/>
                <w:lang w:val="en-US"/>
              </w:rPr>
            </w:pPr>
            <w:del w:id="4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87E4" w14:textId="4C0AA8FB" w:rsidR="00DA27A6" w:rsidRPr="00F05927" w:rsidDel="0007057B" w:rsidRDefault="00DA27A6" w:rsidP="004B7CB3">
            <w:pPr>
              <w:spacing w:after="0"/>
              <w:rPr>
                <w:del w:id="474" w:author="MCC" w:date="2024-10-14T13:42:00Z"/>
                <w:sz w:val="24"/>
                <w:szCs w:val="24"/>
                <w:lang w:val="en-US"/>
              </w:rPr>
            </w:pPr>
            <w:del w:id="4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256473" w14:textId="4A9D6577" w:rsidTr="004B7CB3">
        <w:trPr>
          <w:tblCellSpacing w:w="0" w:type="dxa"/>
          <w:del w:id="4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D4417" w14:textId="4C26539C" w:rsidR="00DA27A6" w:rsidRPr="00F05927" w:rsidDel="0007057B" w:rsidRDefault="00DA27A6" w:rsidP="004B7CB3">
            <w:pPr>
              <w:spacing w:after="0"/>
              <w:rPr>
                <w:del w:id="477" w:author="MCC" w:date="2024-10-14T13:42:00Z"/>
                <w:sz w:val="24"/>
                <w:szCs w:val="24"/>
                <w:lang w:val="en-US"/>
              </w:rPr>
            </w:pPr>
            <w:del w:id="478" w:author="MCC" w:date="2024-10-14T13:42:00Z">
              <w:r w:rsidRPr="00F05927" w:rsidDel="0007057B">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9FF98" w14:textId="5BE75D61" w:rsidR="00DA27A6" w:rsidRPr="00F05927" w:rsidDel="0007057B" w:rsidRDefault="00DA27A6" w:rsidP="004B7CB3">
            <w:pPr>
              <w:spacing w:after="0"/>
              <w:rPr>
                <w:del w:id="479" w:author="MCC" w:date="2024-10-14T13:42:00Z"/>
                <w:sz w:val="24"/>
                <w:szCs w:val="24"/>
                <w:lang w:val="en-US"/>
              </w:rPr>
            </w:pPr>
            <w:del w:id="480" w:author="MCC" w:date="2024-10-14T13:42:00Z">
              <w:r w:rsidRPr="00F05927" w:rsidDel="0007057B">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50E0" w14:textId="61C638C3" w:rsidR="00DA27A6" w:rsidRPr="00F05927" w:rsidDel="0007057B" w:rsidRDefault="00DA27A6" w:rsidP="004B7CB3">
            <w:pPr>
              <w:spacing w:after="0"/>
              <w:rPr>
                <w:del w:id="481" w:author="MCC" w:date="2024-10-14T13:42:00Z"/>
                <w:sz w:val="24"/>
                <w:szCs w:val="24"/>
                <w:lang w:val="en-US"/>
              </w:rPr>
            </w:pPr>
            <w:del w:id="48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E4F28" w14:textId="1D6897A0" w:rsidR="00DA27A6" w:rsidRPr="00F05927" w:rsidDel="0007057B" w:rsidRDefault="00DA27A6" w:rsidP="004B7CB3">
            <w:pPr>
              <w:spacing w:after="0"/>
              <w:rPr>
                <w:del w:id="483" w:author="MCC" w:date="2024-10-14T13:42:00Z"/>
                <w:sz w:val="24"/>
                <w:szCs w:val="24"/>
                <w:lang w:val="en-US"/>
              </w:rPr>
            </w:pPr>
            <w:del w:id="4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F8AB2" w14:textId="628A38EC" w:rsidR="00DA27A6" w:rsidRPr="00F05927" w:rsidDel="0007057B" w:rsidRDefault="00DA27A6" w:rsidP="004B7CB3">
            <w:pPr>
              <w:spacing w:after="0"/>
              <w:jc w:val="right"/>
              <w:rPr>
                <w:del w:id="485" w:author="MCC" w:date="2024-10-14T13:42:00Z"/>
                <w:sz w:val="24"/>
                <w:szCs w:val="24"/>
                <w:lang w:val="en-US"/>
              </w:rPr>
            </w:pPr>
            <w:del w:id="4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8AE58" w14:textId="5A49570D" w:rsidR="00DA27A6" w:rsidRPr="00F05927" w:rsidDel="0007057B" w:rsidRDefault="00DA27A6" w:rsidP="004B7CB3">
            <w:pPr>
              <w:spacing w:after="0"/>
              <w:rPr>
                <w:del w:id="487" w:author="MCC" w:date="2024-10-14T13:42:00Z"/>
                <w:sz w:val="24"/>
                <w:szCs w:val="24"/>
                <w:lang w:val="en-US"/>
              </w:rPr>
            </w:pPr>
            <w:del w:id="4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2099C8" w14:textId="002EC09E" w:rsidTr="004B7CB3">
        <w:trPr>
          <w:tblCellSpacing w:w="0" w:type="dxa"/>
          <w:del w:id="4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B5AA2" w14:textId="259C9800" w:rsidR="00DA27A6" w:rsidRPr="00F05927" w:rsidDel="0007057B" w:rsidRDefault="00DA27A6" w:rsidP="004B7CB3">
            <w:pPr>
              <w:spacing w:after="0"/>
              <w:rPr>
                <w:del w:id="490" w:author="MCC" w:date="2024-10-14T13:42:00Z"/>
                <w:sz w:val="24"/>
                <w:szCs w:val="24"/>
                <w:lang w:val="en-US"/>
              </w:rPr>
            </w:pPr>
            <w:del w:id="491" w:author="MCC" w:date="2024-10-14T13:42:00Z">
              <w:r w:rsidRPr="00F05927" w:rsidDel="0007057B">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0BDEF" w14:textId="5FE93CED" w:rsidR="00DA27A6" w:rsidRPr="00F05927" w:rsidDel="0007057B" w:rsidRDefault="00DA27A6" w:rsidP="004B7CB3">
            <w:pPr>
              <w:spacing w:after="0"/>
              <w:rPr>
                <w:del w:id="492" w:author="MCC" w:date="2024-10-14T13:42:00Z"/>
                <w:sz w:val="24"/>
                <w:szCs w:val="24"/>
                <w:lang w:val="en-US"/>
              </w:rPr>
            </w:pPr>
            <w:del w:id="493" w:author="MCC" w:date="2024-10-14T13:42:00Z">
              <w:r w:rsidRPr="00F05927" w:rsidDel="0007057B">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65CB" w14:textId="70E220FB" w:rsidR="00DA27A6" w:rsidRPr="00F05927" w:rsidDel="0007057B" w:rsidRDefault="00DA27A6" w:rsidP="004B7CB3">
            <w:pPr>
              <w:spacing w:after="0"/>
              <w:rPr>
                <w:del w:id="494" w:author="MCC" w:date="2024-10-14T13:42:00Z"/>
                <w:sz w:val="24"/>
                <w:szCs w:val="24"/>
                <w:lang w:val="en-US"/>
              </w:rPr>
            </w:pPr>
            <w:del w:id="49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51323" w14:textId="715143A5" w:rsidR="00DA27A6" w:rsidRPr="00F05927" w:rsidDel="0007057B" w:rsidRDefault="00DA27A6" w:rsidP="004B7CB3">
            <w:pPr>
              <w:spacing w:after="0"/>
              <w:rPr>
                <w:del w:id="496" w:author="MCC" w:date="2024-10-14T13:42:00Z"/>
                <w:sz w:val="24"/>
                <w:szCs w:val="24"/>
                <w:lang w:val="en-US"/>
              </w:rPr>
            </w:pPr>
            <w:del w:id="4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D8E4" w14:textId="0462B8E2" w:rsidR="00DA27A6" w:rsidRPr="00F05927" w:rsidDel="0007057B" w:rsidRDefault="00DA27A6" w:rsidP="004B7CB3">
            <w:pPr>
              <w:spacing w:after="0"/>
              <w:jc w:val="right"/>
              <w:rPr>
                <w:del w:id="498" w:author="MCC" w:date="2024-10-14T13:42:00Z"/>
                <w:sz w:val="24"/>
                <w:szCs w:val="24"/>
                <w:lang w:val="en-US"/>
              </w:rPr>
            </w:pPr>
            <w:del w:id="4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C7EFD" w14:textId="7CFFE630" w:rsidR="00DA27A6" w:rsidRPr="00F05927" w:rsidDel="0007057B" w:rsidRDefault="00DA27A6" w:rsidP="004B7CB3">
            <w:pPr>
              <w:spacing w:after="0"/>
              <w:rPr>
                <w:del w:id="500" w:author="MCC" w:date="2024-10-14T13:42:00Z"/>
                <w:sz w:val="24"/>
                <w:szCs w:val="24"/>
                <w:lang w:val="en-US"/>
              </w:rPr>
            </w:pPr>
            <w:del w:id="5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D9DBA4" w14:textId="44EF592D" w:rsidTr="004B7CB3">
        <w:trPr>
          <w:tblCellSpacing w:w="0" w:type="dxa"/>
          <w:del w:id="5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880D2" w14:textId="46F47938" w:rsidR="00DA27A6" w:rsidRPr="00F05927" w:rsidDel="0007057B" w:rsidRDefault="00DA27A6" w:rsidP="004B7CB3">
            <w:pPr>
              <w:spacing w:after="0"/>
              <w:rPr>
                <w:del w:id="503" w:author="MCC" w:date="2024-10-14T13:42:00Z"/>
                <w:sz w:val="24"/>
                <w:szCs w:val="24"/>
                <w:lang w:val="en-US"/>
              </w:rPr>
            </w:pPr>
            <w:del w:id="504" w:author="MCC" w:date="2024-10-14T13:42:00Z">
              <w:r w:rsidRPr="00F05927" w:rsidDel="0007057B">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D91A" w14:textId="146C968F" w:rsidR="00DA27A6" w:rsidRPr="00F05927" w:rsidDel="0007057B" w:rsidRDefault="00DA27A6" w:rsidP="004B7CB3">
            <w:pPr>
              <w:spacing w:after="0"/>
              <w:rPr>
                <w:del w:id="505" w:author="MCC" w:date="2024-10-14T13:42:00Z"/>
                <w:sz w:val="24"/>
                <w:szCs w:val="24"/>
                <w:lang w:val="en-US"/>
              </w:rPr>
            </w:pPr>
            <w:del w:id="506" w:author="MCC" w:date="2024-10-14T13:42:00Z">
              <w:r w:rsidRPr="00F05927" w:rsidDel="0007057B">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F61A1" w14:textId="2596E834" w:rsidR="00DA27A6" w:rsidRPr="00F05927" w:rsidDel="0007057B" w:rsidRDefault="00DA27A6" w:rsidP="004B7CB3">
            <w:pPr>
              <w:spacing w:after="0"/>
              <w:rPr>
                <w:del w:id="507" w:author="MCC" w:date="2024-10-14T13:42:00Z"/>
                <w:sz w:val="24"/>
                <w:szCs w:val="24"/>
                <w:lang w:val="en-US"/>
              </w:rPr>
            </w:pPr>
            <w:del w:id="50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15D9E" w14:textId="029183FA" w:rsidR="00DA27A6" w:rsidRPr="00F05927" w:rsidDel="0007057B" w:rsidRDefault="00DA27A6" w:rsidP="004B7CB3">
            <w:pPr>
              <w:spacing w:after="0"/>
              <w:rPr>
                <w:del w:id="509" w:author="MCC" w:date="2024-10-14T13:42:00Z"/>
                <w:sz w:val="24"/>
                <w:szCs w:val="24"/>
                <w:lang w:val="en-US"/>
              </w:rPr>
            </w:pPr>
            <w:del w:id="5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14141" w14:textId="1E75C76C" w:rsidR="00DA27A6" w:rsidRPr="00F05927" w:rsidDel="0007057B" w:rsidRDefault="00DA27A6" w:rsidP="004B7CB3">
            <w:pPr>
              <w:spacing w:after="0"/>
              <w:jc w:val="right"/>
              <w:rPr>
                <w:del w:id="511" w:author="MCC" w:date="2024-10-14T13:42:00Z"/>
                <w:sz w:val="24"/>
                <w:szCs w:val="24"/>
                <w:lang w:val="en-US"/>
              </w:rPr>
            </w:pPr>
            <w:del w:id="5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11FB2" w14:textId="18D52B6B" w:rsidR="00DA27A6" w:rsidRPr="00F05927" w:rsidDel="0007057B" w:rsidRDefault="00DA27A6" w:rsidP="004B7CB3">
            <w:pPr>
              <w:spacing w:after="0"/>
              <w:rPr>
                <w:del w:id="513" w:author="MCC" w:date="2024-10-14T13:42:00Z"/>
                <w:sz w:val="24"/>
                <w:szCs w:val="24"/>
                <w:lang w:val="en-US"/>
              </w:rPr>
            </w:pPr>
            <w:del w:id="5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E69BC9" w14:textId="6D2D9B6E" w:rsidTr="004B7CB3">
        <w:trPr>
          <w:tblCellSpacing w:w="0" w:type="dxa"/>
          <w:del w:id="5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CC3E" w14:textId="12A0FBED" w:rsidR="00DA27A6" w:rsidRPr="00F05927" w:rsidDel="0007057B" w:rsidRDefault="00DA27A6" w:rsidP="004B7CB3">
            <w:pPr>
              <w:spacing w:after="0"/>
              <w:rPr>
                <w:del w:id="516" w:author="MCC" w:date="2024-10-14T13:42:00Z"/>
                <w:sz w:val="24"/>
                <w:szCs w:val="24"/>
                <w:lang w:val="en-US"/>
              </w:rPr>
            </w:pPr>
            <w:del w:id="517" w:author="MCC" w:date="2024-10-14T13:42:00Z">
              <w:r w:rsidRPr="00F05927" w:rsidDel="0007057B">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719B2" w14:textId="64E64BA8" w:rsidR="00DA27A6" w:rsidRPr="00F05927" w:rsidDel="0007057B" w:rsidRDefault="00DA27A6" w:rsidP="004B7CB3">
            <w:pPr>
              <w:spacing w:after="0"/>
              <w:rPr>
                <w:del w:id="518" w:author="MCC" w:date="2024-10-14T13:42:00Z"/>
                <w:sz w:val="24"/>
                <w:szCs w:val="24"/>
                <w:lang w:val="en-US"/>
              </w:rPr>
            </w:pPr>
            <w:del w:id="519" w:author="MCC" w:date="2024-10-14T13:42:00Z">
              <w:r w:rsidRPr="00F05927" w:rsidDel="0007057B">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1C431" w14:textId="514E7F75" w:rsidR="00DA27A6" w:rsidRPr="00F05927" w:rsidDel="0007057B" w:rsidRDefault="00DA27A6" w:rsidP="004B7CB3">
            <w:pPr>
              <w:spacing w:after="0"/>
              <w:rPr>
                <w:del w:id="520" w:author="MCC" w:date="2024-10-14T13:42:00Z"/>
                <w:sz w:val="24"/>
                <w:szCs w:val="24"/>
                <w:lang w:val="en-US"/>
              </w:rPr>
            </w:pPr>
            <w:del w:id="52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04F76" w14:textId="04114744" w:rsidR="00DA27A6" w:rsidRPr="00F05927" w:rsidDel="0007057B" w:rsidRDefault="00DA27A6" w:rsidP="004B7CB3">
            <w:pPr>
              <w:spacing w:after="0"/>
              <w:rPr>
                <w:del w:id="522" w:author="MCC" w:date="2024-10-14T13:42:00Z"/>
                <w:sz w:val="24"/>
                <w:szCs w:val="24"/>
                <w:lang w:val="en-US"/>
              </w:rPr>
            </w:pPr>
            <w:del w:id="5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53C89" w14:textId="418C282A" w:rsidR="00DA27A6" w:rsidRPr="00F05927" w:rsidDel="0007057B" w:rsidRDefault="00DA27A6" w:rsidP="004B7CB3">
            <w:pPr>
              <w:spacing w:after="0"/>
              <w:jc w:val="right"/>
              <w:rPr>
                <w:del w:id="524" w:author="MCC" w:date="2024-10-14T13:42:00Z"/>
                <w:sz w:val="24"/>
                <w:szCs w:val="24"/>
                <w:lang w:val="en-US"/>
              </w:rPr>
            </w:pPr>
            <w:del w:id="5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FFF00" w14:textId="0E87073E" w:rsidR="00DA27A6" w:rsidRPr="00F05927" w:rsidDel="0007057B" w:rsidRDefault="00DA27A6" w:rsidP="004B7CB3">
            <w:pPr>
              <w:spacing w:after="0"/>
              <w:rPr>
                <w:del w:id="526" w:author="MCC" w:date="2024-10-14T13:42:00Z"/>
                <w:sz w:val="24"/>
                <w:szCs w:val="24"/>
                <w:lang w:val="en-US"/>
              </w:rPr>
            </w:pPr>
            <w:del w:id="5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28BD48" w14:textId="0D1373D7" w:rsidTr="004B7CB3">
        <w:trPr>
          <w:tblCellSpacing w:w="0" w:type="dxa"/>
          <w:del w:id="5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3405F" w14:textId="5B63DEFA" w:rsidR="00DA27A6" w:rsidRPr="00F05927" w:rsidDel="0007057B" w:rsidRDefault="00DA27A6" w:rsidP="004B7CB3">
            <w:pPr>
              <w:spacing w:after="0"/>
              <w:rPr>
                <w:del w:id="529" w:author="MCC" w:date="2024-10-14T13:42:00Z"/>
                <w:sz w:val="24"/>
                <w:szCs w:val="24"/>
                <w:lang w:val="en-US"/>
              </w:rPr>
            </w:pPr>
            <w:del w:id="530" w:author="MCC" w:date="2024-10-14T13:42:00Z">
              <w:r w:rsidRPr="00F05927" w:rsidDel="0007057B">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92187" w14:textId="132F1C79" w:rsidR="00DA27A6" w:rsidRPr="00F05927" w:rsidDel="0007057B" w:rsidRDefault="00DA27A6" w:rsidP="004B7CB3">
            <w:pPr>
              <w:spacing w:after="0"/>
              <w:rPr>
                <w:del w:id="531" w:author="MCC" w:date="2024-10-14T13:42:00Z"/>
                <w:sz w:val="24"/>
                <w:szCs w:val="24"/>
                <w:lang w:val="en-US"/>
              </w:rPr>
            </w:pPr>
            <w:del w:id="532" w:author="MCC" w:date="2024-10-14T13:42:00Z">
              <w:r w:rsidRPr="00F05927" w:rsidDel="0007057B">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8078A" w14:textId="47860F3E" w:rsidR="00DA27A6" w:rsidRPr="00F05927" w:rsidDel="0007057B" w:rsidRDefault="00DA27A6" w:rsidP="004B7CB3">
            <w:pPr>
              <w:spacing w:after="0"/>
              <w:rPr>
                <w:del w:id="533" w:author="MCC" w:date="2024-10-14T13:42:00Z"/>
                <w:sz w:val="24"/>
                <w:szCs w:val="24"/>
                <w:lang w:val="en-US"/>
              </w:rPr>
            </w:pPr>
            <w:del w:id="53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62E9E" w14:textId="0D8ABFB2" w:rsidR="00DA27A6" w:rsidRPr="00F05927" w:rsidDel="0007057B" w:rsidRDefault="00DA27A6" w:rsidP="004B7CB3">
            <w:pPr>
              <w:spacing w:after="0"/>
              <w:rPr>
                <w:del w:id="535" w:author="MCC" w:date="2024-10-14T13:42:00Z"/>
                <w:sz w:val="24"/>
                <w:szCs w:val="24"/>
                <w:lang w:val="en-US"/>
              </w:rPr>
            </w:pPr>
            <w:del w:id="5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5C68" w14:textId="60B5E337" w:rsidR="00DA27A6" w:rsidRPr="00F05927" w:rsidDel="0007057B" w:rsidRDefault="00DA27A6" w:rsidP="004B7CB3">
            <w:pPr>
              <w:spacing w:after="0"/>
              <w:jc w:val="right"/>
              <w:rPr>
                <w:del w:id="537" w:author="MCC" w:date="2024-10-14T13:42:00Z"/>
                <w:sz w:val="24"/>
                <w:szCs w:val="24"/>
                <w:lang w:val="en-US"/>
              </w:rPr>
            </w:pPr>
            <w:del w:id="5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0E909" w14:textId="2C5D29A5" w:rsidR="00DA27A6" w:rsidRPr="00F05927" w:rsidDel="0007057B" w:rsidRDefault="00DA27A6" w:rsidP="004B7CB3">
            <w:pPr>
              <w:spacing w:after="0"/>
              <w:rPr>
                <w:del w:id="539" w:author="MCC" w:date="2024-10-14T13:42:00Z"/>
                <w:sz w:val="24"/>
                <w:szCs w:val="24"/>
                <w:lang w:val="en-US"/>
              </w:rPr>
            </w:pPr>
            <w:del w:id="5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555231F" w14:textId="35893994" w:rsidTr="004B7CB3">
        <w:trPr>
          <w:tblCellSpacing w:w="0" w:type="dxa"/>
          <w:del w:id="5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26A25" w14:textId="115ABD20" w:rsidR="00DA27A6" w:rsidRPr="00F05927" w:rsidDel="0007057B" w:rsidRDefault="00DA27A6" w:rsidP="004B7CB3">
            <w:pPr>
              <w:spacing w:after="0"/>
              <w:rPr>
                <w:del w:id="542" w:author="MCC" w:date="2024-10-14T13:42:00Z"/>
                <w:sz w:val="24"/>
                <w:szCs w:val="24"/>
                <w:lang w:val="en-US"/>
              </w:rPr>
            </w:pPr>
            <w:del w:id="543" w:author="MCC" w:date="2024-10-14T13:42:00Z">
              <w:r w:rsidRPr="00F05927" w:rsidDel="0007057B">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ED201" w14:textId="2A5ADBA1" w:rsidR="00DA27A6" w:rsidRPr="00F05927" w:rsidDel="0007057B" w:rsidRDefault="00DA27A6" w:rsidP="004B7CB3">
            <w:pPr>
              <w:spacing w:after="0"/>
              <w:rPr>
                <w:del w:id="544" w:author="MCC" w:date="2024-10-14T13:42:00Z"/>
                <w:sz w:val="24"/>
                <w:szCs w:val="24"/>
                <w:lang w:val="en-US"/>
              </w:rPr>
            </w:pPr>
            <w:del w:id="545" w:author="MCC" w:date="2024-10-14T13:42:00Z">
              <w:r w:rsidRPr="00F05927" w:rsidDel="0007057B">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B2B8E" w14:textId="296AC996" w:rsidR="00DA27A6" w:rsidRPr="00F05927" w:rsidDel="0007057B" w:rsidRDefault="00DA27A6" w:rsidP="004B7CB3">
            <w:pPr>
              <w:spacing w:after="0"/>
              <w:rPr>
                <w:del w:id="546" w:author="MCC" w:date="2024-10-14T13:42:00Z"/>
                <w:sz w:val="24"/>
                <w:szCs w:val="24"/>
                <w:lang w:val="en-US"/>
              </w:rPr>
            </w:pPr>
            <w:del w:id="54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2D374" w14:textId="02CA1B6C" w:rsidR="00DA27A6" w:rsidRPr="00F05927" w:rsidDel="0007057B" w:rsidRDefault="00DA27A6" w:rsidP="004B7CB3">
            <w:pPr>
              <w:spacing w:after="0"/>
              <w:rPr>
                <w:del w:id="548" w:author="MCC" w:date="2024-10-14T13:42:00Z"/>
                <w:sz w:val="24"/>
                <w:szCs w:val="24"/>
                <w:lang w:val="en-US"/>
              </w:rPr>
            </w:pPr>
            <w:del w:id="5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7067F" w14:textId="4C15162A" w:rsidR="00DA27A6" w:rsidRPr="00F05927" w:rsidDel="0007057B" w:rsidRDefault="00DA27A6" w:rsidP="004B7CB3">
            <w:pPr>
              <w:spacing w:after="0"/>
              <w:jc w:val="right"/>
              <w:rPr>
                <w:del w:id="550" w:author="MCC" w:date="2024-10-14T13:42:00Z"/>
                <w:sz w:val="24"/>
                <w:szCs w:val="24"/>
                <w:lang w:val="en-US"/>
              </w:rPr>
            </w:pPr>
            <w:del w:id="5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10B8F" w14:textId="00B83300" w:rsidR="00DA27A6" w:rsidRPr="00F05927" w:rsidDel="0007057B" w:rsidRDefault="00DA27A6" w:rsidP="004B7CB3">
            <w:pPr>
              <w:spacing w:after="0"/>
              <w:rPr>
                <w:del w:id="552" w:author="MCC" w:date="2024-10-14T13:42:00Z"/>
                <w:sz w:val="24"/>
                <w:szCs w:val="24"/>
                <w:lang w:val="en-US"/>
              </w:rPr>
            </w:pPr>
            <w:del w:id="5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A1CA95" w14:textId="7994457A" w:rsidTr="004B7CB3">
        <w:trPr>
          <w:tblCellSpacing w:w="0" w:type="dxa"/>
          <w:del w:id="5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1429E" w14:textId="06789D71" w:rsidR="00DA27A6" w:rsidRPr="00F05927" w:rsidDel="0007057B" w:rsidRDefault="00DA27A6" w:rsidP="004B7CB3">
            <w:pPr>
              <w:spacing w:after="0"/>
              <w:rPr>
                <w:del w:id="555" w:author="MCC" w:date="2024-10-14T13:42:00Z"/>
                <w:sz w:val="24"/>
                <w:szCs w:val="24"/>
                <w:lang w:val="en-US"/>
              </w:rPr>
            </w:pPr>
            <w:del w:id="556" w:author="MCC" w:date="2024-10-14T13:42:00Z">
              <w:r w:rsidRPr="00F05927" w:rsidDel="0007057B">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55F86" w14:textId="20B512E3" w:rsidR="00DA27A6" w:rsidRPr="00F05927" w:rsidDel="0007057B" w:rsidRDefault="00DA27A6" w:rsidP="004B7CB3">
            <w:pPr>
              <w:spacing w:after="0"/>
              <w:rPr>
                <w:del w:id="557" w:author="MCC" w:date="2024-10-14T13:42:00Z"/>
                <w:sz w:val="24"/>
                <w:szCs w:val="24"/>
                <w:lang w:val="en-US"/>
              </w:rPr>
            </w:pPr>
            <w:del w:id="558" w:author="MCC" w:date="2024-10-14T13:42:00Z">
              <w:r w:rsidRPr="00F05927" w:rsidDel="0007057B">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E4D08" w14:textId="36DF342B" w:rsidR="00DA27A6" w:rsidRPr="00F05927" w:rsidDel="0007057B" w:rsidRDefault="00DA27A6" w:rsidP="004B7CB3">
            <w:pPr>
              <w:spacing w:after="0"/>
              <w:rPr>
                <w:del w:id="559" w:author="MCC" w:date="2024-10-14T13:42:00Z"/>
                <w:sz w:val="24"/>
                <w:szCs w:val="24"/>
                <w:lang w:val="en-US"/>
              </w:rPr>
            </w:pPr>
            <w:del w:id="56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DEBF9" w14:textId="78F21305" w:rsidR="00DA27A6" w:rsidRPr="00F05927" w:rsidDel="0007057B" w:rsidRDefault="00DA27A6" w:rsidP="004B7CB3">
            <w:pPr>
              <w:spacing w:after="0"/>
              <w:rPr>
                <w:del w:id="561" w:author="MCC" w:date="2024-10-14T13:42:00Z"/>
                <w:sz w:val="24"/>
                <w:szCs w:val="24"/>
                <w:lang w:val="en-US"/>
              </w:rPr>
            </w:pPr>
            <w:del w:id="5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26E8D" w14:textId="521A99CA" w:rsidR="00DA27A6" w:rsidRPr="00F05927" w:rsidDel="0007057B" w:rsidRDefault="00DA27A6" w:rsidP="004B7CB3">
            <w:pPr>
              <w:spacing w:after="0"/>
              <w:jc w:val="right"/>
              <w:rPr>
                <w:del w:id="563" w:author="MCC" w:date="2024-10-14T13:42:00Z"/>
                <w:sz w:val="24"/>
                <w:szCs w:val="24"/>
                <w:lang w:val="en-US"/>
              </w:rPr>
            </w:pPr>
            <w:del w:id="5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7C873" w14:textId="23C5E2A3" w:rsidR="00DA27A6" w:rsidRPr="00F05927" w:rsidDel="0007057B" w:rsidRDefault="00DA27A6" w:rsidP="004B7CB3">
            <w:pPr>
              <w:spacing w:after="0"/>
              <w:rPr>
                <w:del w:id="565" w:author="MCC" w:date="2024-10-14T13:42:00Z"/>
                <w:sz w:val="24"/>
                <w:szCs w:val="24"/>
                <w:lang w:val="en-US"/>
              </w:rPr>
            </w:pPr>
            <w:del w:id="5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505910" w14:textId="79F06334" w:rsidTr="004B7CB3">
        <w:trPr>
          <w:tblCellSpacing w:w="0" w:type="dxa"/>
          <w:del w:id="5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71B2" w14:textId="0135DF42" w:rsidR="00DA27A6" w:rsidRPr="00F05927" w:rsidDel="0007057B" w:rsidRDefault="00DA27A6" w:rsidP="004B7CB3">
            <w:pPr>
              <w:spacing w:after="0"/>
              <w:rPr>
                <w:del w:id="568" w:author="MCC" w:date="2024-10-14T13:42:00Z"/>
                <w:sz w:val="24"/>
                <w:szCs w:val="24"/>
                <w:lang w:val="en-US"/>
              </w:rPr>
            </w:pPr>
            <w:del w:id="569" w:author="MCC" w:date="2024-10-14T13:42:00Z">
              <w:r w:rsidRPr="00F05927" w:rsidDel="0007057B">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7A304" w14:textId="639B691E" w:rsidR="00DA27A6" w:rsidRPr="00F05927" w:rsidDel="0007057B" w:rsidRDefault="00DA27A6" w:rsidP="004B7CB3">
            <w:pPr>
              <w:spacing w:after="0"/>
              <w:rPr>
                <w:del w:id="570" w:author="MCC" w:date="2024-10-14T13:42:00Z"/>
                <w:sz w:val="24"/>
                <w:szCs w:val="24"/>
                <w:lang w:val="en-US"/>
              </w:rPr>
            </w:pPr>
            <w:del w:id="571" w:author="MCC" w:date="2024-10-14T13:42:00Z">
              <w:r w:rsidRPr="00F05927" w:rsidDel="0007057B">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592C3" w14:textId="4F98949F" w:rsidR="00DA27A6" w:rsidRPr="00F05927" w:rsidDel="0007057B" w:rsidRDefault="00DA27A6" w:rsidP="004B7CB3">
            <w:pPr>
              <w:spacing w:after="0"/>
              <w:rPr>
                <w:del w:id="572" w:author="MCC" w:date="2024-10-14T13:42:00Z"/>
                <w:sz w:val="24"/>
                <w:szCs w:val="24"/>
                <w:lang w:val="en-US"/>
              </w:rPr>
            </w:pPr>
            <w:del w:id="57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C3987" w14:textId="79DBAB1D" w:rsidR="00DA27A6" w:rsidRPr="00F05927" w:rsidDel="0007057B" w:rsidRDefault="00DA27A6" w:rsidP="004B7CB3">
            <w:pPr>
              <w:spacing w:after="0"/>
              <w:rPr>
                <w:del w:id="574" w:author="MCC" w:date="2024-10-14T13:42:00Z"/>
                <w:sz w:val="24"/>
                <w:szCs w:val="24"/>
                <w:lang w:val="en-US"/>
              </w:rPr>
            </w:pPr>
            <w:del w:id="5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7BF18" w14:textId="71D9EF71" w:rsidR="00DA27A6" w:rsidRPr="00F05927" w:rsidDel="0007057B" w:rsidRDefault="00DA27A6" w:rsidP="004B7CB3">
            <w:pPr>
              <w:spacing w:after="0"/>
              <w:jc w:val="right"/>
              <w:rPr>
                <w:del w:id="576" w:author="MCC" w:date="2024-10-14T13:42:00Z"/>
                <w:sz w:val="24"/>
                <w:szCs w:val="24"/>
                <w:lang w:val="en-US"/>
              </w:rPr>
            </w:pPr>
            <w:del w:id="5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AC766" w14:textId="7E14AAFB" w:rsidR="00DA27A6" w:rsidRPr="00F05927" w:rsidDel="0007057B" w:rsidRDefault="00DA27A6" w:rsidP="004B7CB3">
            <w:pPr>
              <w:spacing w:after="0"/>
              <w:rPr>
                <w:del w:id="578" w:author="MCC" w:date="2024-10-14T13:42:00Z"/>
                <w:sz w:val="24"/>
                <w:szCs w:val="24"/>
                <w:lang w:val="en-US"/>
              </w:rPr>
            </w:pPr>
            <w:del w:id="5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8DEAEF" w14:textId="7D5BCAB3" w:rsidTr="004B7CB3">
        <w:trPr>
          <w:tblCellSpacing w:w="0" w:type="dxa"/>
          <w:del w:id="5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59FD0" w14:textId="1BE560D9" w:rsidR="00DA27A6" w:rsidRPr="00F05927" w:rsidDel="0007057B" w:rsidRDefault="00DA27A6" w:rsidP="004B7CB3">
            <w:pPr>
              <w:spacing w:after="0"/>
              <w:rPr>
                <w:del w:id="581" w:author="MCC" w:date="2024-10-14T13:42:00Z"/>
                <w:sz w:val="24"/>
                <w:szCs w:val="24"/>
                <w:lang w:val="en-US"/>
              </w:rPr>
            </w:pPr>
            <w:del w:id="582" w:author="MCC" w:date="2024-10-14T13:42:00Z">
              <w:r w:rsidRPr="00F05927" w:rsidDel="0007057B">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0E912" w14:textId="10BCF5A4" w:rsidR="00DA27A6" w:rsidRPr="00F05927" w:rsidDel="0007057B" w:rsidRDefault="00DA27A6" w:rsidP="004B7CB3">
            <w:pPr>
              <w:spacing w:after="0"/>
              <w:rPr>
                <w:del w:id="583" w:author="MCC" w:date="2024-10-14T13:42:00Z"/>
                <w:sz w:val="24"/>
                <w:szCs w:val="24"/>
                <w:lang w:val="en-US"/>
              </w:rPr>
            </w:pPr>
            <w:del w:id="584" w:author="MCC" w:date="2024-10-14T13:42:00Z">
              <w:r w:rsidRPr="00F05927" w:rsidDel="0007057B">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A30C8" w14:textId="70CB6DF8" w:rsidR="00DA27A6" w:rsidRPr="00F05927" w:rsidDel="0007057B" w:rsidRDefault="00DA27A6" w:rsidP="004B7CB3">
            <w:pPr>
              <w:spacing w:after="0"/>
              <w:rPr>
                <w:del w:id="585" w:author="MCC" w:date="2024-10-14T13:42:00Z"/>
                <w:sz w:val="24"/>
                <w:szCs w:val="24"/>
                <w:lang w:val="en-US"/>
              </w:rPr>
            </w:pPr>
            <w:del w:id="58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E28F2" w14:textId="00D32B88" w:rsidR="00DA27A6" w:rsidRPr="00F05927" w:rsidDel="0007057B" w:rsidRDefault="00DA27A6" w:rsidP="004B7CB3">
            <w:pPr>
              <w:spacing w:after="0"/>
              <w:rPr>
                <w:del w:id="587" w:author="MCC" w:date="2024-10-14T13:42:00Z"/>
                <w:sz w:val="24"/>
                <w:szCs w:val="24"/>
                <w:lang w:val="en-US"/>
              </w:rPr>
            </w:pPr>
            <w:del w:id="5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59FE9" w14:textId="7E697148" w:rsidR="00DA27A6" w:rsidRPr="00F05927" w:rsidDel="0007057B" w:rsidRDefault="00DA27A6" w:rsidP="004B7CB3">
            <w:pPr>
              <w:spacing w:after="0"/>
              <w:jc w:val="right"/>
              <w:rPr>
                <w:del w:id="589" w:author="MCC" w:date="2024-10-14T13:42:00Z"/>
                <w:sz w:val="24"/>
                <w:szCs w:val="24"/>
                <w:lang w:val="en-US"/>
              </w:rPr>
            </w:pPr>
            <w:del w:id="5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478DF" w14:textId="64B7E1BC" w:rsidR="00DA27A6" w:rsidRPr="00F05927" w:rsidDel="0007057B" w:rsidRDefault="00DA27A6" w:rsidP="004B7CB3">
            <w:pPr>
              <w:spacing w:after="0"/>
              <w:rPr>
                <w:del w:id="591" w:author="MCC" w:date="2024-10-14T13:42:00Z"/>
                <w:sz w:val="24"/>
                <w:szCs w:val="24"/>
                <w:lang w:val="en-US"/>
              </w:rPr>
            </w:pPr>
            <w:del w:id="5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A2B50C" w14:textId="7776F7E7" w:rsidTr="004B7CB3">
        <w:trPr>
          <w:tblCellSpacing w:w="0" w:type="dxa"/>
          <w:del w:id="5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AD08F" w14:textId="49D66163" w:rsidR="00DA27A6" w:rsidRPr="00F05927" w:rsidDel="0007057B" w:rsidRDefault="00DA27A6" w:rsidP="004B7CB3">
            <w:pPr>
              <w:spacing w:after="0"/>
              <w:rPr>
                <w:del w:id="594" w:author="MCC" w:date="2024-10-14T13:42:00Z"/>
                <w:sz w:val="24"/>
                <w:szCs w:val="24"/>
                <w:lang w:val="en-US"/>
              </w:rPr>
            </w:pPr>
            <w:del w:id="595" w:author="MCC" w:date="2024-10-14T13:42:00Z">
              <w:r w:rsidRPr="00F05927" w:rsidDel="0007057B">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FA9A1" w14:textId="2D5D156F" w:rsidR="00DA27A6" w:rsidRPr="00F05927" w:rsidDel="0007057B" w:rsidRDefault="00DA27A6" w:rsidP="004B7CB3">
            <w:pPr>
              <w:spacing w:after="0"/>
              <w:rPr>
                <w:del w:id="596" w:author="MCC" w:date="2024-10-14T13:42:00Z"/>
                <w:sz w:val="24"/>
                <w:szCs w:val="24"/>
                <w:lang w:val="en-US"/>
              </w:rPr>
            </w:pPr>
            <w:del w:id="597" w:author="MCC" w:date="2024-10-14T13:42:00Z">
              <w:r w:rsidRPr="00F05927" w:rsidDel="0007057B">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B81B9" w14:textId="53552DA2" w:rsidR="00DA27A6" w:rsidRPr="00F05927" w:rsidDel="0007057B" w:rsidRDefault="00DA27A6" w:rsidP="004B7CB3">
            <w:pPr>
              <w:spacing w:after="0"/>
              <w:rPr>
                <w:del w:id="598" w:author="MCC" w:date="2024-10-14T13:42:00Z"/>
                <w:sz w:val="24"/>
                <w:szCs w:val="24"/>
                <w:lang w:val="en-US"/>
              </w:rPr>
            </w:pPr>
            <w:del w:id="59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C4FFA" w14:textId="5D4C6F2B" w:rsidR="00DA27A6" w:rsidRPr="00F05927" w:rsidDel="0007057B" w:rsidRDefault="00DA27A6" w:rsidP="004B7CB3">
            <w:pPr>
              <w:spacing w:after="0"/>
              <w:rPr>
                <w:del w:id="600" w:author="MCC" w:date="2024-10-14T13:42:00Z"/>
                <w:sz w:val="24"/>
                <w:szCs w:val="24"/>
                <w:lang w:val="en-US"/>
              </w:rPr>
            </w:pPr>
            <w:del w:id="6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0561" w14:textId="52E7909C" w:rsidR="00DA27A6" w:rsidRPr="00F05927" w:rsidDel="0007057B" w:rsidRDefault="00DA27A6" w:rsidP="004B7CB3">
            <w:pPr>
              <w:spacing w:after="0"/>
              <w:jc w:val="right"/>
              <w:rPr>
                <w:del w:id="602" w:author="MCC" w:date="2024-10-14T13:42:00Z"/>
                <w:sz w:val="24"/>
                <w:szCs w:val="24"/>
                <w:lang w:val="en-US"/>
              </w:rPr>
            </w:pPr>
            <w:del w:id="6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C5918" w14:textId="56222875" w:rsidR="00DA27A6" w:rsidRPr="00F05927" w:rsidDel="0007057B" w:rsidRDefault="00DA27A6" w:rsidP="004B7CB3">
            <w:pPr>
              <w:spacing w:after="0"/>
              <w:rPr>
                <w:del w:id="604" w:author="MCC" w:date="2024-10-14T13:42:00Z"/>
                <w:sz w:val="24"/>
                <w:szCs w:val="24"/>
                <w:lang w:val="en-US"/>
              </w:rPr>
            </w:pPr>
            <w:del w:id="6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8183DF" w14:textId="4DC7319F" w:rsidTr="004B7CB3">
        <w:trPr>
          <w:tblCellSpacing w:w="0" w:type="dxa"/>
          <w:del w:id="6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88A90" w14:textId="74A66240" w:rsidR="00DA27A6" w:rsidRPr="00F05927" w:rsidDel="0007057B" w:rsidRDefault="00DA27A6" w:rsidP="004B7CB3">
            <w:pPr>
              <w:spacing w:after="0"/>
              <w:rPr>
                <w:del w:id="607" w:author="MCC" w:date="2024-10-14T13:42:00Z"/>
                <w:sz w:val="24"/>
                <w:szCs w:val="24"/>
                <w:lang w:val="en-US"/>
              </w:rPr>
            </w:pPr>
            <w:del w:id="608" w:author="MCC" w:date="2024-10-14T13:42:00Z">
              <w:r w:rsidRPr="00F05927" w:rsidDel="0007057B">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8A429" w14:textId="55B1B85F" w:rsidR="00DA27A6" w:rsidRPr="00F05927" w:rsidDel="0007057B" w:rsidRDefault="00DA27A6" w:rsidP="004B7CB3">
            <w:pPr>
              <w:spacing w:after="0"/>
              <w:rPr>
                <w:del w:id="609" w:author="MCC" w:date="2024-10-14T13:42:00Z"/>
                <w:sz w:val="24"/>
                <w:szCs w:val="24"/>
                <w:lang w:val="en-US"/>
              </w:rPr>
            </w:pPr>
            <w:del w:id="610" w:author="MCC" w:date="2024-10-14T13:42:00Z">
              <w:r w:rsidRPr="00F05927" w:rsidDel="0007057B">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E7776" w14:textId="3D68F1F2" w:rsidR="00DA27A6" w:rsidRPr="00F05927" w:rsidDel="0007057B" w:rsidRDefault="00DA27A6" w:rsidP="004B7CB3">
            <w:pPr>
              <w:spacing w:after="0"/>
              <w:rPr>
                <w:del w:id="611" w:author="MCC" w:date="2024-10-14T13:42:00Z"/>
                <w:sz w:val="24"/>
                <w:szCs w:val="24"/>
                <w:lang w:val="en-US"/>
              </w:rPr>
            </w:pPr>
            <w:del w:id="61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9B70B" w14:textId="482B4E11" w:rsidR="00DA27A6" w:rsidRPr="00F05927" w:rsidDel="0007057B" w:rsidRDefault="00DA27A6" w:rsidP="004B7CB3">
            <w:pPr>
              <w:spacing w:after="0"/>
              <w:rPr>
                <w:del w:id="613" w:author="MCC" w:date="2024-10-14T13:42:00Z"/>
                <w:sz w:val="24"/>
                <w:szCs w:val="24"/>
                <w:lang w:val="en-US"/>
              </w:rPr>
            </w:pPr>
            <w:del w:id="6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FFE49" w14:textId="0EF22506" w:rsidR="00DA27A6" w:rsidRPr="00F05927" w:rsidDel="0007057B" w:rsidRDefault="00DA27A6" w:rsidP="004B7CB3">
            <w:pPr>
              <w:spacing w:after="0"/>
              <w:jc w:val="right"/>
              <w:rPr>
                <w:del w:id="615" w:author="MCC" w:date="2024-10-14T13:42:00Z"/>
                <w:sz w:val="24"/>
                <w:szCs w:val="24"/>
                <w:lang w:val="en-US"/>
              </w:rPr>
            </w:pPr>
            <w:del w:id="6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AEF77" w14:textId="0FF1E412" w:rsidR="00DA27A6" w:rsidRPr="00F05927" w:rsidDel="0007057B" w:rsidRDefault="00DA27A6" w:rsidP="004B7CB3">
            <w:pPr>
              <w:spacing w:after="0"/>
              <w:rPr>
                <w:del w:id="617" w:author="MCC" w:date="2024-10-14T13:42:00Z"/>
                <w:sz w:val="24"/>
                <w:szCs w:val="24"/>
                <w:lang w:val="en-US"/>
              </w:rPr>
            </w:pPr>
            <w:del w:id="6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2B9D09" w14:textId="32623277" w:rsidTr="004B7CB3">
        <w:trPr>
          <w:tblCellSpacing w:w="0" w:type="dxa"/>
          <w:del w:id="6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CBB1C" w14:textId="1B43BA43" w:rsidR="00DA27A6" w:rsidRPr="00F05927" w:rsidDel="0007057B" w:rsidRDefault="00DA27A6" w:rsidP="004B7CB3">
            <w:pPr>
              <w:spacing w:after="0"/>
              <w:rPr>
                <w:del w:id="620" w:author="MCC" w:date="2024-10-14T13:42:00Z"/>
                <w:sz w:val="24"/>
                <w:szCs w:val="24"/>
                <w:lang w:val="en-US"/>
              </w:rPr>
            </w:pPr>
            <w:del w:id="621" w:author="MCC" w:date="2024-10-14T13:42:00Z">
              <w:r w:rsidRPr="00F05927" w:rsidDel="0007057B">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2E462" w14:textId="0476EE83" w:rsidR="00DA27A6" w:rsidRPr="00F05927" w:rsidDel="0007057B" w:rsidRDefault="00DA27A6" w:rsidP="004B7CB3">
            <w:pPr>
              <w:spacing w:after="0"/>
              <w:rPr>
                <w:del w:id="622" w:author="MCC" w:date="2024-10-14T13:42:00Z"/>
                <w:sz w:val="24"/>
                <w:szCs w:val="24"/>
                <w:lang w:val="en-US"/>
              </w:rPr>
            </w:pPr>
            <w:del w:id="623" w:author="MCC" w:date="2024-10-14T13:42:00Z">
              <w:r w:rsidRPr="00F05927" w:rsidDel="0007057B">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05AD2" w14:textId="21B7318B" w:rsidR="00DA27A6" w:rsidRPr="00F05927" w:rsidDel="0007057B" w:rsidRDefault="00DA27A6" w:rsidP="004B7CB3">
            <w:pPr>
              <w:spacing w:after="0"/>
              <w:rPr>
                <w:del w:id="624" w:author="MCC" w:date="2024-10-14T13:42:00Z"/>
                <w:sz w:val="24"/>
                <w:szCs w:val="24"/>
                <w:lang w:val="en-US"/>
              </w:rPr>
            </w:pPr>
            <w:del w:id="62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8EE40" w14:textId="386F5A7E" w:rsidR="00DA27A6" w:rsidRPr="00F05927" w:rsidDel="0007057B" w:rsidRDefault="00DA27A6" w:rsidP="004B7CB3">
            <w:pPr>
              <w:spacing w:after="0"/>
              <w:rPr>
                <w:del w:id="626" w:author="MCC" w:date="2024-10-14T13:42:00Z"/>
                <w:sz w:val="24"/>
                <w:szCs w:val="24"/>
                <w:lang w:val="en-US"/>
              </w:rPr>
            </w:pPr>
            <w:del w:id="6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8DD6D" w14:textId="52649EB6" w:rsidR="00DA27A6" w:rsidRPr="00F05927" w:rsidDel="0007057B" w:rsidRDefault="00DA27A6" w:rsidP="004B7CB3">
            <w:pPr>
              <w:spacing w:after="0"/>
              <w:jc w:val="right"/>
              <w:rPr>
                <w:del w:id="628" w:author="MCC" w:date="2024-10-14T13:42:00Z"/>
                <w:sz w:val="24"/>
                <w:szCs w:val="24"/>
                <w:lang w:val="en-US"/>
              </w:rPr>
            </w:pPr>
            <w:del w:id="6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35FB5" w14:textId="4B27011A" w:rsidR="00DA27A6" w:rsidRPr="00F05927" w:rsidDel="0007057B" w:rsidRDefault="00DA27A6" w:rsidP="004B7CB3">
            <w:pPr>
              <w:spacing w:after="0"/>
              <w:rPr>
                <w:del w:id="630" w:author="MCC" w:date="2024-10-14T13:42:00Z"/>
                <w:sz w:val="24"/>
                <w:szCs w:val="24"/>
                <w:lang w:val="en-US"/>
              </w:rPr>
            </w:pPr>
            <w:del w:id="6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77C993" w14:textId="382BCED6" w:rsidTr="004B7CB3">
        <w:trPr>
          <w:tblCellSpacing w:w="0" w:type="dxa"/>
          <w:del w:id="6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44CE4" w14:textId="5CA016D3" w:rsidR="00DA27A6" w:rsidRPr="00F05927" w:rsidDel="0007057B" w:rsidRDefault="00DA27A6" w:rsidP="004B7CB3">
            <w:pPr>
              <w:spacing w:after="0"/>
              <w:rPr>
                <w:del w:id="633" w:author="MCC" w:date="2024-10-14T13:42:00Z"/>
                <w:sz w:val="24"/>
                <w:szCs w:val="24"/>
                <w:lang w:val="en-US"/>
              </w:rPr>
            </w:pPr>
            <w:del w:id="634" w:author="MCC" w:date="2024-10-14T13:42:00Z">
              <w:r w:rsidRPr="00F05927" w:rsidDel="0007057B">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B2DF" w14:textId="6B6AAA63" w:rsidR="00DA27A6" w:rsidRPr="00F05927" w:rsidDel="0007057B" w:rsidRDefault="00DA27A6" w:rsidP="004B7CB3">
            <w:pPr>
              <w:spacing w:after="0"/>
              <w:rPr>
                <w:del w:id="635" w:author="MCC" w:date="2024-10-14T13:42:00Z"/>
                <w:sz w:val="24"/>
                <w:szCs w:val="24"/>
                <w:lang w:val="en-US"/>
              </w:rPr>
            </w:pPr>
            <w:del w:id="636" w:author="MCC" w:date="2024-10-14T13:42:00Z">
              <w:r w:rsidRPr="00F05927" w:rsidDel="0007057B">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9125F" w14:textId="7F9A995E" w:rsidR="00DA27A6" w:rsidRPr="00F05927" w:rsidDel="0007057B" w:rsidRDefault="00DA27A6" w:rsidP="004B7CB3">
            <w:pPr>
              <w:spacing w:after="0"/>
              <w:rPr>
                <w:del w:id="637" w:author="MCC" w:date="2024-10-14T13:42:00Z"/>
                <w:sz w:val="24"/>
                <w:szCs w:val="24"/>
                <w:lang w:val="en-US"/>
              </w:rPr>
            </w:pPr>
            <w:del w:id="63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27592" w14:textId="7416673B" w:rsidR="00DA27A6" w:rsidRPr="00F05927" w:rsidDel="0007057B" w:rsidRDefault="00DA27A6" w:rsidP="004B7CB3">
            <w:pPr>
              <w:spacing w:after="0"/>
              <w:rPr>
                <w:del w:id="639" w:author="MCC" w:date="2024-10-14T13:42:00Z"/>
                <w:sz w:val="24"/>
                <w:szCs w:val="24"/>
                <w:lang w:val="en-US"/>
              </w:rPr>
            </w:pPr>
            <w:del w:id="6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51837" w14:textId="38B45822" w:rsidR="00DA27A6" w:rsidRPr="00F05927" w:rsidDel="0007057B" w:rsidRDefault="00DA27A6" w:rsidP="004B7CB3">
            <w:pPr>
              <w:spacing w:after="0"/>
              <w:jc w:val="right"/>
              <w:rPr>
                <w:del w:id="641" w:author="MCC" w:date="2024-10-14T13:42:00Z"/>
                <w:sz w:val="24"/>
                <w:szCs w:val="24"/>
                <w:lang w:val="en-US"/>
              </w:rPr>
            </w:pPr>
            <w:del w:id="6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EB5F8" w14:textId="6AC8E5FB" w:rsidR="00DA27A6" w:rsidRPr="00F05927" w:rsidDel="0007057B" w:rsidRDefault="00DA27A6" w:rsidP="004B7CB3">
            <w:pPr>
              <w:spacing w:after="0"/>
              <w:rPr>
                <w:del w:id="643" w:author="MCC" w:date="2024-10-14T13:42:00Z"/>
                <w:sz w:val="24"/>
                <w:szCs w:val="24"/>
                <w:lang w:val="en-US"/>
              </w:rPr>
            </w:pPr>
            <w:del w:id="6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A75CE9C" w14:textId="1BDE2A45" w:rsidTr="004B7CB3">
        <w:trPr>
          <w:tblCellSpacing w:w="0" w:type="dxa"/>
          <w:del w:id="6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D0E7A" w14:textId="481F0AD2" w:rsidR="00DA27A6" w:rsidRPr="00F05927" w:rsidDel="0007057B" w:rsidRDefault="00DA27A6" w:rsidP="004B7CB3">
            <w:pPr>
              <w:spacing w:after="0"/>
              <w:rPr>
                <w:del w:id="646" w:author="MCC" w:date="2024-10-14T13:42:00Z"/>
                <w:sz w:val="24"/>
                <w:szCs w:val="24"/>
                <w:lang w:val="en-US"/>
              </w:rPr>
            </w:pPr>
            <w:del w:id="647" w:author="MCC" w:date="2024-10-14T13:42:00Z">
              <w:r w:rsidRPr="00F05927" w:rsidDel="0007057B">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144C0" w14:textId="0D12FEF1" w:rsidR="00DA27A6" w:rsidRPr="00F05927" w:rsidDel="0007057B" w:rsidRDefault="00DA27A6" w:rsidP="004B7CB3">
            <w:pPr>
              <w:spacing w:after="0"/>
              <w:rPr>
                <w:del w:id="648" w:author="MCC" w:date="2024-10-14T13:42:00Z"/>
                <w:sz w:val="24"/>
                <w:szCs w:val="24"/>
                <w:lang w:val="en-US"/>
              </w:rPr>
            </w:pPr>
            <w:del w:id="649" w:author="MCC" w:date="2024-10-14T13:42:00Z">
              <w:r w:rsidRPr="00F05927" w:rsidDel="0007057B">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738EB" w14:textId="081C63C0" w:rsidR="00DA27A6" w:rsidRPr="00F05927" w:rsidDel="0007057B" w:rsidRDefault="00DA27A6" w:rsidP="004B7CB3">
            <w:pPr>
              <w:spacing w:after="0"/>
              <w:rPr>
                <w:del w:id="650" w:author="MCC" w:date="2024-10-14T13:42:00Z"/>
                <w:sz w:val="24"/>
                <w:szCs w:val="24"/>
                <w:lang w:val="en-US"/>
              </w:rPr>
            </w:pPr>
            <w:del w:id="65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F4792" w14:textId="52632865" w:rsidR="00DA27A6" w:rsidRPr="00F05927" w:rsidDel="0007057B" w:rsidRDefault="00DA27A6" w:rsidP="004B7CB3">
            <w:pPr>
              <w:spacing w:after="0"/>
              <w:rPr>
                <w:del w:id="652" w:author="MCC" w:date="2024-10-14T13:42:00Z"/>
                <w:sz w:val="24"/>
                <w:szCs w:val="24"/>
                <w:lang w:val="en-US"/>
              </w:rPr>
            </w:pPr>
            <w:del w:id="6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9685A" w14:textId="5A5ACCF4" w:rsidR="00DA27A6" w:rsidRPr="00F05927" w:rsidDel="0007057B" w:rsidRDefault="00DA27A6" w:rsidP="004B7CB3">
            <w:pPr>
              <w:spacing w:after="0"/>
              <w:jc w:val="right"/>
              <w:rPr>
                <w:del w:id="654" w:author="MCC" w:date="2024-10-14T13:42:00Z"/>
                <w:sz w:val="24"/>
                <w:szCs w:val="24"/>
                <w:lang w:val="en-US"/>
              </w:rPr>
            </w:pPr>
            <w:del w:id="6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54D5E" w14:textId="015E5B38" w:rsidR="00DA27A6" w:rsidRPr="00F05927" w:rsidDel="0007057B" w:rsidRDefault="00DA27A6" w:rsidP="004B7CB3">
            <w:pPr>
              <w:spacing w:after="0"/>
              <w:rPr>
                <w:del w:id="656" w:author="MCC" w:date="2024-10-14T13:42:00Z"/>
                <w:sz w:val="24"/>
                <w:szCs w:val="24"/>
                <w:lang w:val="en-US"/>
              </w:rPr>
            </w:pPr>
            <w:del w:id="6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7411E0B" w14:textId="213E721D" w:rsidTr="004B7CB3">
        <w:trPr>
          <w:tblCellSpacing w:w="0" w:type="dxa"/>
          <w:del w:id="6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4311C" w14:textId="1B3F243B" w:rsidR="00DA27A6" w:rsidRPr="00F05927" w:rsidDel="0007057B" w:rsidRDefault="00DA27A6" w:rsidP="004B7CB3">
            <w:pPr>
              <w:spacing w:after="0"/>
              <w:rPr>
                <w:del w:id="659" w:author="MCC" w:date="2024-10-14T13:42:00Z"/>
                <w:sz w:val="24"/>
                <w:szCs w:val="24"/>
                <w:lang w:val="en-US"/>
              </w:rPr>
            </w:pPr>
            <w:del w:id="660" w:author="MCC" w:date="2024-10-14T13:42:00Z">
              <w:r w:rsidRPr="00F05927" w:rsidDel="0007057B">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CAB28" w14:textId="05AFAF56" w:rsidR="00DA27A6" w:rsidRPr="00F05927" w:rsidDel="0007057B" w:rsidRDefault="00DA27A6" w:rsidP="004B7CB3">
            <w:pPr>
              <w:spacing w:after="0"/>
              <w:rPr>
                <w:del w:id="661" w:author="MCC" w:date="2024-10-14T13:42:00Z"/>
                <w:sz w:val="24"/>
                <w:szCs w:val="24"/>
                <w:lang w:val="en-US"/>
              </w:rPr>
            </w:pPr>
            <w:del w:id="662" w:author="MCC" w:date="2024-10-14T13:42:00Z">
              <w:r w:rsidRPr="00F05927" w:rsidDel="0007057B">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EE8E9" w14:textId="7E568CEE" w:rsidR="00DA27A6" w:rsidRPr="00F05927" w:rsidDel="0007057B" w:rsidRDefault="00DA27A6" w:rsidP="004B7CB3">
            <w:pPr>
              <w:spacing w:after="0"/>
              <w:rPr>
                <w:del w:id="663" w:author="MCC" w:date="2024-10-14T13:42:00Z"/>
                <w:sz w:val="24"/>
                <w:szCs w:val="24"/>
                <w:lang w:val="en-US"/>
              </w:rPr>
            </w:pPr>
            <w:del w:id="66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A0225" w14:textId="41CD0928" w:rsidR="00DA27A6" w:rsidRPr="00F05927" w:rsidDel="0007057B" w:rsidRDefault="00DA27A6" w:rsidP="004B7CB3">
            <w:pPr>
              <w:spacing w:after="0"/>
              <w:rPr>
                <w:del w:id="665" w:author="MCC" w:date="2024-10-14T13:42:00Z"/>
                <w:sz w:val="24"/>
                <w:szCs w:val="24"/>
                <w:lang w:val="en-US"/>
              </w:rPr>
            </w:pPr>
            <w:del w:id="6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11490" w14:textId="7BF84A73" w:rsidR="00DA27A6" w:rsidRPr="00F05927" w:rsidDel="0007057B" w:rsidRDefault="00DA27A6" w:rsidP="004B7CB3">
            <w:pPr>
              <w:spacing w:after="0"/>
              <w:jc w:val="right"/>
              <w:rPr>
                <w:del w:id="667" w:author="MCC" w:date="2024-10-14T13:42:00Z"/>
                <w:sz w:val="24"/>
                <w:szCs w:val="24"/>
                <w:lang w:val="en-US"/>
              </w:rPr>
            </w:pPr>
            <w:del w:id="6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ED152" w14:textId="4C7E3830" w:rsidR="00DA27A6" w:rsidRPr="00F05927" w:rsidDel="0007057B" w:rsidRDefault="00DA27A6" w:rsidP="004B7CB3">
            <w:pPr>
              <w:spacing w:after="0"/>
              <w:rPr>
                <w:del w:id="669" w:author="MCC" w:date="2024-10-14T13:42:00Z"/>
                <w:sz w:val="24"/>
                <w:szCs w:val="24"/>
                <w:lang w:val="en-US"/>
              </w:rPr>
            </w:pPr>
            <w:del w:id="6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6DD681" w14:textId="0D67895C" w:rsidTr="004B7CB3">
        <w:trPr>
          <w:tblCellSpacing w:w="0" w:type="dxa"/>
          <w:del w:id="6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4B04" w14:textId="3E8AD0F9" w:rsidR="00DA27A6" w:rsidRPr="00F05927" w:rsidDel="0007057B" w:rsidRDefault="00DA27A6" w:rsidP="004B7CB3">
            <w:pPr>
              <w:spacing w:after="0"/>
              <w:rPr>
                <w:del w:id="672" w:author="MCC" w:date="2024-10-14T13:42:00Z"/>
                <w:sz w:val="24"/>
                <w:szCs w:val="24"/>
                <w:lang w:val="en-US"/>
              </w:rPr>
            </w:pPr>
            <w:del w:id="673" w:author="MCC" w:date="2024-10-14T13:42:00Z">
              <w:r w:rsidRPr="00F05927" w:rsidDel="0007057B">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C82B6" w14:textId="32FE5F98" w:rsidR="00DA27A6" w:rsidRPr="00F05927" w:rsidDel="0007057B" w:rsidRDefault="00DA27A6" w:rsidP="004B7CB3">
            <w:pPr>
              <w:spacing w:after="0"/>
              <w:rPr>
                <w:del w:id="674" w:author="MCC" w:date="2024-10-14T13:42:00Z"/>
                <w:sz w:val="24"/>
                <w:szCs w:val="24"/>
                <w:lang w:val="en-US"/>
              </w:rPr>
            </w:pPr>
            <w:del w:id="675" w:author="MCC" w:date="2024-10-14T13:42:00Z">
              <w:r w:rsidRPr="00F05927" w:rsidDel="0007057B">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F6B09" w14:textId="78D618B4" w:rsidR="00DA27A6" w:rsidRPr="00F05927" w:rsidDel="0007057B" w:rsidRDefault="00DA27A6" w:rsidP="004B7CB3">
            <w:pPr>
              <w:spacing w:after="0"/>
              <w:rPr>
                <w:del w:id="676" w:author="MCC" w:date="2024-10-14T13:42:00Z"/>
                <w:sz w:val="24"/>
                <w:szCs w:val="24"/>
                <w:lang w:val="en-US"/>
              </w:rPr>
            </w:pPr>
            <w:del w:id="67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A4030" w14:textId="3D92BB6F" w:rsidR="00DA27A6" w:rsidRPr="00F05927" w:rsidDel="0007057B" w:rsidRDefault="00DA27A6" w:rsidP="004B7CB3">
            <w:pPr>
              <w:spacing w:after="0"/>
              <w:rPr>
                <w:del w:id="678" w:author="MCC" w:date="2024-10-14T13:42:00Z"/>
                <w:sz w:val="24"/>
                <w:szCs w:val="24"/>
                <w:lang w:val="en-US"/>
              </w:rPr>
            </w:pPr>
            <w:del w:id="6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D5E75" w14:textId="0677DBCE" w:rsidR="00DA27A6" w:rsidRPr="00F05927" w:rsidDel="0007057B" w:rsidRDefault="00DA27A6" w:rsidP="004B7CB3">
            <w:pPr>
              <w:spacing w:after="0"/>
              <w:jc w:val="right"/>
              <w:rPr>
                <w:del w:id="680" w:author="MCC" w:date="2024-10-14T13:42:00Z"/>
                <w:sz w:val="24"/>
                <w:szCs w:val="24"/>
                <w:lang w:val="en-US"/>
              </w:rPr>
            </w:pPr>
            <w:del w:id="681" w:author="MCC" w:date="2024-10-14T13:42:00Z">
              <w:r w:rsidRPr="00F05927" w:rsidDel="0007057B">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D936E" w14:textId="66B3739F" w:rsidR="00DA27A6" w:rsidRPr="00F05927" w:rsidDel="0007057B" w:rsidRDefault="00DA27A6" w:rsidP="004B7CB3">
            <w:pPr>
              <w:spacing w:after="0"/>
              <w:rPr>
                <w:del w:id="682" w:author="MCC" w:date="2024-10-14T13:42:00Z"/>
                <w:sz w:val="24"/>
                <w:szCs w:val="24"/>
                <w:lang w:val="en-US"/>
              </w:rPr>
            </w:pPr>
            <w:del w:id="6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B49DDA" w14:textId="16686C61" w:rsidTr="004B7CB3">
        <w:trPr>
          <w:tblCellSpacing w:w="0" w:type="dxa"/>
          <w:del w:id="6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AC9C9" w14:textId="103B5F81" w:rsidR="00DA27A6" w:rsidRPr="00F05927" w:rsidDel="0007057B" w:rsidRDefault="00DA27A6" w:rsidP="004B7CB3">
            <w:pPr>
              <w:spacing w:after="0"/>
              <w:rPr>
                <w:del w:id="685" w:author="MCC" w:date="2024-10-14T13:42:00Z"/>
                <w:sz w:val="24"/>
                <w:szCs w:val="24"/>
                <w:lang w:val="en-US"/>
              </w:rPr>
            </w:pPr>
            <w:del w:id="686" w:author="MCC" w:date="2024-10-14T13:42:00Z">
              <w:r w:rsidRPr="00F05927" w:rsidDel="0007057B">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C0355" w14:textId="2DFD7FA3" w:rsidR="00DA27A6" w:rsidRPr="00F05927" w:rsidDel="0007057B" w:rsidRDefault="00DA27A6" w:rsidP="004B7CB3">
            <w:pPr>
              <w:spacing w:after="0"/>
              <w:rPr>
                <w:del w:id="687" w:author="MCC" w:date="2024-10-14T13:42:00Z"/>
                <w:sz w:val="24"/>
                <w:szCs w:val="24"/>
                <w:lang w:val="en-US"/>
              </w:rPr>
            </w:pPr>
            <w:del w:id="688" w:author="MCC" w:date="2024-10-14T13:42:00Z">
              <w:r w:rsidRPr="00F05927" w:rsidDel="0007057B">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8927" w14:textId="03207613" w:rsidR="00DA27A6" w:rsidRPr="00F05927" w:rsidDel="0007057B" w:rsidRDefault="00DA27A6" w:rsidP="004B7CB3">
            <w:pPr>
              <w:spacing w:after="0"/>
              <w:rPr>
                <w:del w:id="689" w:author="MCC" w:date="2024-10-14T13:42:00Z"/>
                <w:sz w:val="24"/>
                <w:szCs w:val="24"/>
                <w:lang w:val="en-US"/>
              </w:rPr>
            </w:pPr>
            <w:del w:id="69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27CA0" w14:textId="32916F05" w:rsidR="00DA27A6" w:rsidRPr="00F05927" w:rsidDel="0007057B" w:rsidRDefault="00DA27A6" w:rsidP="004B7CB3">
            <w:pPr>
              <w:spacing w:after="0"/>
              <w:rPr>
                <w:del w:id="691" w:author="MCC" w:date="2024-10-14T13:42:00Z"/>
                <w:sz w:val="24"/>
                <w:szCs w:val="24"/>
                <w:lang w:val="en-US"/>
              </w:rPr>
            </w:pPr>
            <w:del w:id="6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3EFB2" w14:textId="55CAB367" w:rsidR="00DA27A6" w:rsidRPr="00F05927" w:rsidDel="0007057B" w:rsidRDefault="00DA27A6" w:rsidP="004B7CB3">
            <w:pPr>
              <w:spacing w:after="0"/>
              <w:jc w:val="right"/>
              <w:rPr>
                <w:del w:id="693" w:author="MCC" w:date="2024-10-14T13:42:00Z"/>
                <w:sz w:val="24"/>
                <w:szCs w:val="24"/>
                <w:lang w:val="en-US"/>
              </w:rPr>
            </w:pPr>
            <w:del w:id="6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F7D3F" w14:textId="39694427" w:rsidR="00DA27A6" w:rsidRPr="00F05927" w:rsidDel="0007057B" w:rsidRDefault="00DA27A6" w:rsidP="004B7CB3">
            <w:pPr>
              <w:spacing w:after="0"/>
              <w:rPr>
                <w:del w:id="695" w:author="MCC" w:date="2024-10-14T13:42:00Z"/>
                <w:sz w:val="24"/>
                <w:szCs w:val="24"/>
                <w:lang w:val="en-US"/>
              </w:rPr>
            </w:pPr>
            <w:del w:id="6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F8EB7D" w14:textId="6A12532B" w:rsidTr="004B7CB3">
        <w:trPr>
          <w:tblCellSpacing w:w="0" w:type="dxa"/>
          <w:del w:id="6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85E00" w14:textId="43FB4727" w:rsidR="00DA27A6" w:rsidRPr="00F05927" w:rsidDel="0007057B" w:rsidRDefault="00DA27A6" w:rsidP="004B7CB3">
            <w:pPr>
              <w:spacing w:after="0"/>
              <w:rPr>
                <w:del w:id="698" w:author="MCC" w:date="2024-10-14T13:42:00Z"/>
                <w:sz w:val="24"/>
                <w:szCs w:val="24"/>
                <w:lang w:val="en-US"/>
              </w:rPr>
            </w:pPr>
            <w:del w:id="699" w:author="MCC" w:date="2024-10-14T13:42:00Z">
              <w:r w:rsidRPr="00F05927" w:rsidDel="0007057B">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B33D7" w14:textId="1141E6B3" w:rsidR="00DA27A6" w:rsidRPr="00F05927" w:rsidDel="0007057B" w:rsidRDefault="00DA27A6" w:rsidP="004B7CB3">
            <w:pPr>
              <w:spacing w:after="0"/>
              <w:rPr>
                <w:del w:id="700" w:author="MCC" w:date="2024-10-14T13:42:00Z"/>
                <w:sz w:val="24"/>
                <w:szCs w:val="24"/>
                <w:lang w:val="en-US"/>
              </w:rPr>
            </w:pPr>
            <w:del w:id="701" w:author="MCC" w:date="2024-10-14T13:42:00Z">
              <w:r w:rsidRPr="00F05927" w:rsidDel="0007057B">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0931A" w14:textId="23D46B92" w:rsidR="00DA27A6" w:rsidRPr="00F05927" w:rsidDel="0007057B" w:rsidRDefault="00DA27A6" w:rsidP="004B7CB3">
            <w:pPr>
              <w:spacing w:after="0"/>
              <w:rPr>
                <w:del w:id="702" w:author="MCC" w:date="2024-10-14T13:42:00Z"/>
                <w:sz w:val="24"/>
                <w:szCs w:val="24"/>
                <w:lang w:val="en-US"/>
              </w:rPr>
            </w:pPr>
            <w:del w:id="70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817AD" w14:textId="674EE87F" w:rsidR="00DA27A6" w:rsidRPr="00F05927" w:rsidDel="0007057B" w:rsidRDefault="00DA27A6" w:rsidP="004B7CB3">
            <w:pPr>
              <w:spacing w:after="0"/>
              <w:rPr>
                <w:del w:id="704" w:author="MCC" w:date="2024-10-14T13:42:00Z"/>
                <w:sz w:val="24"/>
                <w:szCs w:val="24"/>
                <w:lang w:val="en-US"/>
              </w:rPr>
            </w:pPr>
            <w:del w:id="7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1096A" w14:textId="2985952E" w:rsidR="00DA27A6" w:rsidRPr="00F05927" w:rsidDel="0007057B" w:rsidRDefault="00DA27A6" w:rsidP="004B7CB3">
            <w:pPr>
              <w:spacing w:after="0"/>
              <w:jc w:val="right"/>
              <w:rPr>
                <w:del w:id="706" w:author="MCC" w:date="2024-10-14T13:42:00Z"/>
                <w:sz w:val="24"/>
                <w:szCs w:val="24"/>
                <w:lang w:val="en-US"/>
              </w:rPr>
            </w:pPr>
            <w:del w:id="7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2D883" w14:textId="4234439A" w:rsidR="00DA27A6" w:rsidRPr="00F05927" w:rsidDel="0007057B" w:rsidRDefault="00DA27A6" w:rsidP="004B7CB3">
            <w:pPr>
              <w:spacing w:after="0"/>
              <w:rPr>
                <w:del w:id="708" w:author="MCC" w:date="2024-10-14T13:42:00Z"/>
                <w:sz w:val="24"/>
                <w:szCs w:val="24"/>
                <w:lang w:val="en-US"/>
              </w:rPr>
            </w:pPr>
            <w:del w:id="7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92B28BB" w14:textId="2883D5D8" w:rsidTr="004B7CB3">
        <w:trPr>
          <w:tblCellSpacing w:w="0" w:type="dxa"/>
          <w:del w:id="7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EE257" w14:textId="0EBB5EB3" w:rsidR="00DA27A6" w:rsidRPr="00F05927" w:rsidDel="0007057B" w:rsidRDefault="00DA27A6" w:rsidP="004B7CB3">
            <w:pPr>
              <w:spacing w:after="0"/>
              <w:rPr>
                <w:del w:id="711" w:author="MCC" w:date="2024-10-14T13:42:00Z"/>
                <w:sz w:val="24"/>
                <w:szCs w:val="24"/>
                <w:lang w:val="en-US"/>
              </w:rPr>
            </w:pPr>
            <w:del w:id="712" w:author="MCC" w:date="2024-10-14T13:42:00Z">
              <w:r w:rsidRPr="00F05927" w:rsidDel="0007057B">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E0BD5" w14:textId="612CDCA4" w:rsidR="00DA27A6" w:rsidRPr="00F05927" w:rsidDel="0007057B" w:rsidRDefault="00DA27A6" w:rsidP="004B7CB3">
            <w:pPr>
              <w:spacing w:after="0"/>
              <w:rPr>
                <w:del w:id="713" w:author="MCC" w:date="2024-10-14T13:42:00Z"/>
                <w:sz w:val="24"/>
                <w:szCs w:val="24"/>
                <w:lang w:val="en-US"/>
              </w:rPr>
            </w:pPr>
            <w:del w:id="714" w:author="MCC" w:date="2024-10-14T13:42:00Z">
              <w:r w:rsidRPr="00F05927" w:rsidDel="0007057B">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8B754" w14:textId="177C2D88" w:rsidR="00DA27A6" w:rsidRPr="00F05927" w:rsidDel="0007057B" w:rsidRDefault="00DA27A6" w:rsidP="004B7CB3">
            <w:pPr>
              <w:spacing w:after="0"/>
              <w:rPr>
                <w:del w:id="715" w:author="MCC" w:date="2024-10-14T13:42:00Z"/>
                <w:sz w:val="24"/>
                <w:szCs w:val="24"/>
                <w:lang w:val="en-US"/>
              </w:rPr>
            </w:pPr>
            <w:del w:id="71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E0043" w14:textId="141EF805" w:rsidR="00DA27A6" w:rsidRPr="00F05927" w:rsidDel="0007057B" w:rsidRDefault="00DA27A6" w:rsidP="004B7CB3">
            <w:pPr>
              <w:spacing w:after="0"/>
              <w:rPr>
                <w:del w:id="717" w:author="MCC" w:date="2024-10-14T13:42:00Z"/>
                <w:sz w:val="24"/>
                <w:szCs w:val="24"/>
                <w:lang w:val="en-US"/>
              </w:rPr>
            </w:pPr>
            <w:del w:id="7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CCFCC" w14:textId="22470D76" w:rsidR="00DA27A6" w:rsidRPr="00F05927" w:rsidDel="0007057B" w:rsidRDefault="00DA27A6" w:rsidP="004B7CB3">
            <w:pPr>
              <w:spacing w:after="0"/>
              <w:jc w:val="right"/>
              <w:rPr>
                <w:del w:id="719" w:author="MCC" w:date="2024-10-14T13:42:00Z"/>
                <w:sz w:val="24"/>
                <w:szCs w:val="24"/>
                <w:lang w:val="en-US"/>
              </w:rPr>
            </w:pPr>
            <w:del w:id="7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CAD8F" w14:textId="093745F7" w:rsidR="00DA27A6" w:rsidRPr="00F05927" w:rsidDel="0007057B" w:rsidRDefault="00DA27A6" w:rsidP="004B7CB3">
            <w:pPr>
              <w:spacing w:after="0"/>
              <w:rPr>
                <w:del w:id="721" w:author="MCC" w:date="2024-10-14T13:42:00Z"/>
                <w:sz w:val="24"/>
                <w:szCs w:val="24"/>
                <w:lang w:val="en-US"/>
              </w:rPr>
            </w:pPr>
            <w:del w:id="7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D15CDD3" w14:textId="4A87794D" w:rsidTr="004B7CB3">
        <w:trPr>
          <w:tblCellSpacing w:w="0" w:type="dxa"/>
          <w:del w:id="7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6958" w14:textId="3EB62797" w:rsidR="00DA27A6" w:rsidRPr="00F05927" w:rsidDel="0007057B" w:rsidRDefault="00DA27A6" w:rsidP="004B7CB3">
            <w:pPr>
              <w:spacing w:after="0"/>
              <w:rPr>
                <w:del w:id="724" w:author="MCC" w:date="2024-10-14T13:42:00Z"/>
                <w:sz w:val="24"/>
                <w:szCs w:val="24"/>
                <w:lang w:val="en-US"/>
              </w:rPr>
            </w:pPr>
            <w:del w:id="725" w:author="MCC" w:date="2024-10-14T13:42:00Z">
              <w:r w:rsidRPr="00F05927" w:rsidDel="0007057B">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445E3" w14:textId="08F13221" w:rsidR="00DA27A6" w:rsidRPr="00F05927" w:rsidDel="0007057B" w:rsidRDefault="00DA27A6" w:rsidP="004B7CB3">
            <w:pPr>
              <w:spacing w:after="0"/>
              <w:rPr>
                <w:del w:id="726" w:author="MCC" w:date="2024-10-14T13:42:00Z"/>
                <w:sz w:val="24"/>
                <w:szCs w:val="24"/>
                <w:lang w:val="en-US"/>
              </w:rPr>
            </w:pPr>
            <w:del w:id="727" w:author="MCC" w:date="2024-10-14T13:42:00Z">
              <w:r w:rsidRPr="00F05927" w:rsidDel="0007057B">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9E50A" w14:textId="73A92166" w:rsidR="00DA27A6" w:rsidRPr="00F05927" w:rsidDel="0007057B" w:rsidRDefault="00DA27A6" w:rsidP="004B7CB3">
            <w:pPr>
              <w:spacing w:after="0"/>
              <w:rPr>
                <w:del w:id="728" w:author="MCC" w:date="2024-10-14T13:42:00Z"/>
                <w:sz w:val="24"/>
                <w:szCs w:val="24"/>
                <w:lang w:val="en-US"/>
              </w:rPr>
            </w:pPr>
            <w:del w:id="72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486B9" w14:textId="749D153C" w:rsidR="00DA27A6" w:rsidRPr="00F05927" w:rsidDel="0007057B" w:rsidRDefault="00DA27A6" w:rsidP="004B7CB3">
            <w:pPr>
              <w:spacing w:after="0"/>
              <w:rPr>
                <w:del w:id="730" w:author="MCC" w:date="2024-10-14T13:42:00Z"/>
                <w:sz w:val="24"/>
                <w:szCs w:val="24"/>
                <w:lang w:val="en-US"/>
              </w:rPr>
            </w:pPr>
            <w:del w:id="7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15C19" w14:textId="6960ABA3" w:rsidR="00DA27A6" w:rsidRPr="00F05927" w:rsidDel="0007057B" w:rsidRDefault="00DA27A6" w:rsidP="004B7CB3">
            <w:pPr>
              <w:spacing w:after="0"/>
              <w:jc w:val="right"/>
              <w:rPr>
                <w:del w:id="732" w:author="MCC" w:date="2024-10-14T13:42:00Z"/>
                <w:sz w:val="24"/>
                <w:szCs w:val="24"/>
                <w:lang w:val="en-US"/>
              </w:rPr>
            </w:pPr>
            <w:del w:id="7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6EC58" w14:textId="347368C7" w:rsidR="00DA27A6" w:rsidRPr="00F05927" w:rsidDel="0007057B" w:rsidRDefault="00DA27A6" w:rsidP="004B7CB3">
            <w:pPr>
              <w:spacing w:after="0"/>
              <w:rPr>
                <w:del w:id="734" w:author="MCC" w:date="2024-10-14T13:42:00Z"/>
                <w:sz w:val="24"/>
                <w:szCs w:val="24"/>
                <w:lang w:val="en-US"/>
              </w:rPr>
            </w:pPr>
            <w:del w:id="7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5E6317" w14:textId="0B25E94F" w:rsidTr="004B7CB3">
        <w:trPr>
          <w:tblCellSpacing w:w="0" w:type="dxa"/>
          <w:del w:id="7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5FA08" w14:textId="63446006" w:rsidR="00DA27A6" w:rsidRPr="00F05927" w:rsidDel="0007057B" w:rsidRDefault="00DA27A6" w:rsidP="004B7CB3">
            <w:pPr>
              <w:spacing w:after="0"/>
              <w:rPr>
                <w:del w:id="737" w:author="MCC" w:date="2024-10-14T13:42:00Z"/>
                <w:sz w:val="24"/>
                <w:szCs w:val="24"/>
                <w:lang w:val="en-US"/>
              </w:rPr>
            </w:pPr>
            <w:del w:id="738" w:author="MCC" w:date="2024-10-14T13:42:00Z">
              <w:r w:rsidRPr="00F05927" w:rsidDel="0007057B">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5F1B4" w14:textId="073DD8EC" w:rsidR="00DA27A6" w:rsidRPr="00F05927" w:rsidDel="0007057B" w:rsidRDefault="00DA27A6" w:rsidP="004B7CB3">
            <w:pPr>
              <w:spacing w:after="0"/>
              <w:rPr>
                <w:del w:id="739" w:author="MCC" w:date="2024-10-14T13:42:00Z"/>
                <w:sz w:val="24"/>
                <w:szCs w:val="24"/>
                <w:lang w:val="en-US"/>
              </w:rPr>
            </w:pPr>
            <w:del w:id="740" w:author="MCC" w:date="2024-10-14T13:42:00Z">
              <w:r w:rsidRPr="00F05927" w:rsidDel="0007057B">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65656" w14:textId="1BAACA3A" w:rsidR="00DA27A6" w:rsidRPr="00F05927" w:rsidDel="0007057B" w:rsidRDefault="00DA27A6" w:rsidP="004B7CB3">
            <w:pPr>
              <w:spacing w:after="0"/>
              <w:rPr>
                <w:del w:id="741" w:author="MCC" w:date="2024-10-14T13:42:00Z"/>
                <w:sz w:val="24"/>
                <w:szCs w:val="24"/>
                <w:lang w:val="en-US"/>
              </w:rPr>
            </w:pPr>
            <w:del w:id="74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B1A2E" w14:textId="26136DDC" w:rsidR="00DA27A6" w:rsidRPr="00F05927" w:rsidDel="0007057B" w:rsidRDefault="00DA27A6" w:rsidP="004B7CB3">
            <w:pPr>
              <w:spacing w:after="0"/>
              <w:rPr>
                <w:del w:id="743" w:author="MCC" w:date="2024-10-14T13:42:00Z"/>
                <w:sz w:val="24"/>
                <w:szCs w:val="24"/>
                <w:lang w:val="en-US"/>
              </w:rPr>
            </w:pPr>
            <w:del w:id="7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810C7" w14:textId="54754735" w:rsidR="00DA27A6" w:rsidRPr="00F05927" w:rsidDel="0007057B" w:rsidRDefault="00DA27A6" w:rsidP="004B7CB3">
            <w:pPr>
              <w:spacing w:after="0"/>
              <w:jc w:val="right"/>
              <w:rPr>
                <w:del w:id="745" w:author="MCC" w:date="2024-10-14T13:42:00Z"/>
                <w:sz w:val="24"/>
                <w:szCs w:val="24"/>
                <w:lang w:val="en-US"/>
              </w:rPr>
            </w:pPr>
            <w:del w:id="7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899BB" w14:textId="688D2DE0" w:rsidR="00DA27A6" w:rsidRPr="00F05927" w:rsidDel="0007057B" w:rsidRDefault="00DA27A6" w:rsidP="004B7CB3">
            <w:pPr>
              <w:spacing w:after="0"/>
              <w:rPr>
                <w:del w:id="747" w:author="MCC" w:date="2024-10-14T13:42:00Z"/>
                <w:sz w:val="24"/>
                <w:szCs w:val="24"/>
                <w:lang w:val="en-US"/>
              </w:rPr>
            </w:pPr>
            <w:del w:id="7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4571DF" w14:textId="0DE176FA" w:rsidTr="004B7CB3">
        <w:trPr>
          <w:tblCellSpacing w:w="0" w:type="dxa"/>
          <w:del w:id="7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C401F" w14:textId="2A87F6F0" w:rsidR="00DA27A6" w:rsidRPr="00F05927" w:rsidDel="0007057B" w:rsidRDefault="00DA27A6" w:rsidP="004B7CB3">
            <w:pPr>
              <w:spacing w:after="0"/>
              <w:rPr>
                <w:del w:id="750" w:author="MCC" w:date="2024-10-14T13:42:00Z"/>
                <w:sz w:val="24"/>
                <w:szCs w:val="24"/>
                <w:lang w:val="en-US"/>
              </w:rPr>
            </w:pPr>
            <w:del w:id="751" w:author="MCC" w:date="2024-10-14T13:42:00Z">
              <w:r w:rsidRPr="00F05927" w:rsidDel="0007057B">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4CC24" w14:textId="077C1042" w:rsidR="00DA27A6" w:rsidRPr="00F05927" w:rsidDel="0007057B" w:rsidRDefault="00DA27A6" w:rsidP="004B7CB3">
            <w:pPr>
              <w:spacing w:after="0"/>
              <w:rPr>
                <w:del w:id="752" w:author="MCC" w:date="2024-10-14T13:42:00Z"/>
                <w:sz w:val="24"/>
                <w:szCs w:val="24"/>
                <w:lang w:val="en-US"/>
              </w:rPr>
            </w:pPr>
            <w:del w:id="753" w:author="MCC" w:date="2024-10-14T13:42:00Z">
              <w:r w:rsidRPr="00F05927" w:rsidDel="0007057B">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8439E" w14:textId="33A26E13" w:rsidR="00DA27A6" w:rsidRPr="00F05927" w:rsidDel="0007057B" w:rsidRDefault="00DA27A6" w:rsidP="004B7CB3">
            <w:pPr>
              <w:spacing w:after="0"/>
              <w:rPr>
                <w:del w:id="754" w:author="MCC" w:date="2024-10-14T13:42:00Z"/>
                <w:sz w:val="24"/>
                <w:szCs w:val="24"/>
                <w:lang w:val="en-US"/>
              </w:rPr>
            </w:pPr>
            <w:del w:id="75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6C344" w14:textId="4A18E8F0" w:rsidR="00DA27A6" w:rsidRPr="00F05927" w:rsidDel="0007057B" w:rsidRDefault="00DA27A6" w:rsidP="004B7CB3">
            <w:pPr>
              <w:spacing w:after="0"/>
              <w:rPr>
                <w:del w:id="756" w:author="MCC" w:date="2024-10-14T13:42:00Z"/>
                <w:sz w:val="24"/>
                <w:szCs w:val="24"/>
                <w:lang w:val="en-US"/>
              </w:rPr>
            </w:pPr>
            <w:del w:id="7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DCA63" w14:textId="6657D42D" w:rsidR="00DA27A6" w:rsidRPr="00F05927" w:rsidDel="0007057B" w:rsidRDefault="00DA27A6" w:rsidP="004B7CB3">
            <w:pPr>
              <w:spacing w:after="0"/>
              <w:jc w:val="right"/>
              <w:rPr>
                <w:del w:id="758" w:author="MCC" w:date="2024-10-14T13:42:00Z"/>
                <w:sz w:val="24"/>
                <w:szCs w:val="24"/>
                <w:lang w:val="en-US"/>
              </w:rPr>
            </w:pPr>
            <w:del w:id="7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A2B22" w14:textId="396C6167" w:rsidR="00DA27A6" w:rsidRPr="00F05927" w:rsidDel="0007057B" w:rsidRDefault="00DA27A6" w:rsidP="004B7CB3">
            <w:pPr>
              <w:spacing w:after="0"/>
              <w:rPr>
                <w:del w:id="760" w:author="MCC" w:date="2024-10-14T13:42:00Z"/>
                <w:sz w:val="24"/>
                <w:szCs w:val="24"/>
                <w:lang w:val="en-US"/>
              </w:rPr>
            </w:pPr>
            <w:del w:id="7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F93BB7" w14:textId="24935DAD" w:rsidTr="004B7CB3">
        <w:trPr>
          <w:tblCellSpacing w:w="0" w:type="dxa"/>
          <w:del w:id="7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E4C89" w14:textId="51274F00" w:rsidR="00DA27A6" w:rsidRPr="00F05927" w:rsidDel="0007057B" w:rsidRDefault="00DA27A6" w:rsidP="004B7CB3">
            <w:pPr>
              <w:spacing w:after="0"/>
              <w:rPr>
                <w:del w:id="763" w:author="MCC" w:date="2024-10-14T13:42:00Z"/>
                <w:sz w:val="24"/>
                <w:szCs w:val="24"/>
                <w:lang w:val="en-US"/>
              </w:rPr>
            </w:pPr>
            <w:del w:id="764" w:author="MCC" w:date="2024-10-14T13:42:00Z">
              <w:r w:rsidRPr="00F05927" w:rsidDel="0007057B">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D30C" w14:textId="038BD94F" w:rsidR="00DA27A6" w:rsidRPr="00F05927" w:rsidDel="0007057B" w:rsidRDefault="00DA27A6" w:rsidP="004B7CB3">
            <w:pPr>
              <w:spacing w:after="0"/>
              <w:rPr>
                <w:del w:id="765" w:author="MCC" w:date="2024-10-14T13:42:00Z"/>
                <w:sz w:val="24"/>
                <w:szCs w:val="24"/>
                <w:lang w:val="en-US"/>
              </w:rPr>
            </w:pPr>
            <w:del w:id="766" w:author="MCC" w:date="2024-10-14T13:42:00Z">
              <w:r w:rsidRPr="00F05927" w:rsidDel="0007057B">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64CD" w14:textId="07B2850E" w:rsidR="00DA27A6" w:rsidRPr="00F05927" w:rsidDel="0007057B" w:rsidRDefault="00DA27A6" w:rsidP="004B7CB3">
            <w:pPr>
              <w:spacing w:after="0"/>
              <w:rPr>
                <w:del w:id="767" w:author="MCC" w:date="2024-10-14T13:42:00Z"/>
                <w:sz w:val="24"/>
                <w:szCs w:val="24"/>
                <w:lang w:val="en-US"/>
              </w:rPr>
            </w:pPr>
            <w:del w:id="76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AE69C" w14:textId="365F1561" w:rsidR="00DA27A6" w:rsidRPr="00F05927" w:rsidDel="0007057B" w:rsidRDefault="00DA27A6" w:rsidP="004B7CB3">
            <w:pPr>
              <w:spacing w:after="0"/>
              <w:rPr>
                <w:del w:id="769" w:author="MCC" w:date="2024-10-14T13:42:00Z"/>
                <w:sz w:val="24"/>
                <w:szCs w:val="24"/>
                <w:lang w:val="en-US"/>
              </w:rPr>
            </w:pPr>
            <w:del w:id="7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DDC38" w14:textId="113F5790" w:rsidR="00DA27A6" w:rsidRPr="00F05927" w:rsidDel="0007057B" w:rsidRDefault="00DA27A6" w:rsidP="004B7CB3">
            <w:pPr>
              <w:spacing w:after="0"/>
              <w:jc w:val="right"/>
              <w:rPr>
                <w:del w:id="771" w:author="MCC" w:date="2024-10-14T13:42:00Z"/>
                <w:sz w:val="24"/>
                <w:szCs w:val="24"/>
                <w:lang w:val="en-US"/>
              </w:rPr>
            </w:pPr>
            <w:del w:id="7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61966" w14:textId="46C59289" w:rsidR="00DA27A6" w:rsidRPr="00F05927" w:rsidDel="0007057B" w:rsidRDefault="00DA27A6" w:rsidP="004B7CB3">
            <w:pPr>
              <w:spacing w:after="0"/>
              <w:rPr>
                <w:del w:id="773" w:author="MCC" w:date="2024-10-14T13:42:00Z"/>
                <w:sz w:val="24"/>
                <w:szCs w:val="24"/>
                <w:lang w:val="en-US"/>
              </w:rPr>
            </w:pPr>
            <w:del w:id="7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40E145" w14:textId="7C22D15E" w:rsidTr="004B7CB3">
        <w:trPr>
          <w:tblCellSpacing w:w="0" w:type="dxa"/>
          <w:del w:id="7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B745" w14:textId="1A4146B3" w:rsidR="00DA27A6" w:rsidRPr="00F05927" w:rsidDel="0007057B" w:rsidRDefault="00DA27A6" w:rsidP="004B7CB3">
            <w:pPr>
              <w:spacing w:after="0"/>
              <w:rPr>
                <w:del w:id="776" w:author="MCC" w:date="2024-10-14T13:42:00Z"/>
                <w:sz w:val="24"/>
                <w:szCs w:val="24"/>
                <w:lang w:val="en-US"/>
              </w:rPr>
            </w:pPr>
            <w:del w:id="777" w:author="MCC" w:date="2024-10-14T13:42:00Z">
              <w:r w:rsidRPr="00F05927" w:rsidDel="0007057B">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79919" w14:textId="5D9E726C" w:rsidR="00DA27A6" w:rsidRPr="00F05927" w:rsidDel="0007057B" w:rsidRDefault="00DA27A6" w:rsidP="004B7CB3">
            <w:pPr>
              <w:spacing w:after="0"/>
              <w:rPr>
                <w:del w:id="778" w:author="MCC" w:date="2024-10-14T13:42:00Z"/>
                <w:sz w:val="24"/>
                <w:szCs w:val="24"/>
                <w:lang w:val="en-US"/>
              </w:rPr>
            </w:pPr>
            <w:del w:id="779" w:author="MCC" w:date="2024-10-14T13:42:00Z">
              <w:r w:rsidRPr="00F05927" w:rsidDel="0007057B">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9356A" w14:textId="509FADC0" w:rsidR="00DA27A6" w:rsidRPr="00F05927" w:rsidDel="0007057B" w:rsidRDefault="00DA27A6" w:rsidP="004B7CB3">
            <w:pPr>
              <w:spacing w:after="0"/>
              <w:rPr>
                <w:del w:id="780" w:author="MCC" w:date="2024-10-14T13:42:00Z"/>
                <w:sz w:val="24"/>
                <w:szCs w:val="24"/>
                <w:lang w:val="en-US"/>
              </w:rPr>
            </w:pPr>
            <w:del w:id="78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2FB79" w14:textId="6B4A1B23" w:rsidR="00DA27A6" w:rsidRPr="00F05927" w:rsidDel="0007057B" w:rsidRDefault="00DA27A6" w:rsidP="004B7CB3">
            <w:pPr>
              <w:spacing w:after="0"/>
              <w:rPr>
                <w:del w:id="782" w:author="MCC" w:date="2024-10-14T13:42:00Z"/>
                <w:sz w:val="24"/>
                <w:szCs w:val="24"/>
                <w:lang w:val="en-US"/>
              </w:rPr>
            </w:pPr>
            <w:del w:id="7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6343C" w14:textId="3990D6AE" w:rsidR="00DA27A6" w:rsidRPr="00F05927" w:rsidDel="0007057B" w:rsidRDefault="00DA27A6" w:rsidP="004B7CB3">
            <w:pPr>
              <w:spacing w:after="0"/>
              <w:jc w:val="right"/>
              <w:rPr>
                <w:del w:id="784" w:author="MCC" w:date="2024-10-14T13:42:00Z"/>
                <w:sz w:val="24"/>
                <w:szCs w:val="24"/>
                <w:lang w:val="en-US"/>
              </w:rPr>
            </w:pPr>
            <w:del w:id="7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ED57D" w14:textId="086A96AB" w:rsidR="00DA27A6" w:rsidRPr="00F05927" w:rsidDel="0007057B" w:rsidRDefault="00DA27A6" w:rsidP="004B7CB3">
            <w:pPr>
              <w:spacing w:after="0"/>
              <w:rPr>
                <w:del w:id="786" w:author="MCC" w:date="2024-10-14T13:42:00Z"/>
                <w:sz w:val="24"/>
                <w:szCs w:val="24"/>
                <w:lang w:val="en-US"/>
              </w:rPr>
            </w:pPr>
            <w:del w:id="7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01CFE30" w14:textId="1B3AB0F7" w:rsidTr="004B7CB3">
        <w:trPr>
          <w:tblCellSpacing w:w="0" w:type="dxa"/>
          <w:del w:id="7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EEB23" w14:textId="153CD569" w:rsidR="00DA27A6" w:rsidRPr="00F05927" w:rsidDel="0007057B" w:rsidRDefault="00DA27A6" w:rsidP="004B7CB3">
            <w:pPr>
              <w:spacing w:after="0"/>
              <w:rPr>
                <w:del w:id="789" w:author="MCC" w:date="2024-10-14T13:42:00Z"/>
                <w:sz w:val="24"/>
                <w:szCs w:val="24"/>
                <w:lang w:val="en-US"/>
              </w:rPr>
            </w:pPr>
            <w:del w:id="790" w:author="MCC" w:date="2024-10-14T13:42:00Z">
              <w:r w:rsidRPr="00F05927" w:rsidDel="0007057B">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F53BD" w14:textId="2D19DF65" w:rsidR="00DA27A6" w:rsidRPr="00F05927" w:rsidDel="0007057B" w:rsidRDefault="00DA27A6" w:rsidP="004B7CB3">
            <w:pPr>
              <w:spacing w:after="0"/>
              <w:rPr>
                <w:del w:id="791" w:author="MCC" w:date="2024-10-14T13:42:00Z"/>
                <w:sz w:val="24"/>
                <w:szCs w:val="24"/>
                <w:lang w:val="en-US"/>
              </w:rPr>
            </w:pPr>
            <w:del w:id="792" w:author="MCC" w:date="2024-10-14T13:42:00Z">
              <w:r w:rsidRPr="00F05927" w:rsidDel="0007057B">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C5214" w14:textId="7B656717" w:rsidR="00DA27A6" w:rsidRPr="00F05927" w:rsidDel="0007057B" w:rsidRDefault="00DA27A6" w:rsidP="004B7CB3">
            <w:pPr>
              <w:spacing w:after="0"/>
              <w:rPr>
                <w:del w:id="793" w:author="MCC" w:date="2024-10-14T13:42:00Z"/>
                <w:sz w:val="24"/>
                <w:szCs w:val="24"/>
                <w:lang w:val="en-US"/>
              </w:rPr>
            </w:pPr>
            <w:del w:id="79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589A1" w14:textId="77F8BC8E" w:rsidR="00DA27A6" w:rsidRPr="00F05927" w:rsidDel="0007057B" w:rsidRDefault="00DA27A6" w:rsidP="004B7CB3">
            <w:pPr>
              <w:spacing w:after="0"/>
              <w:rPr>
                <w:del w:id="795" w:author="MCC" w:date="2024-10-14T13:42:00Z"/>
                <w:sz w:val="24"/>
                <w:szCs w:val="24"/>
                <w:lang w:val="en-US"/>
              </w:rPr>
            </w:pPr>
            <w:del w:id="7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DC073" w14:textId="250A0C19" w:rsidR="00DA27A6" w:rsidRPr="00F05927" w:rsidDel="0007057B" w:rsidRDefault="00DA27A6" w:rsidP="004B7CB3">
            <w:pPr>
              <w:spacing w:after="0"/>
              <w:jc w:val="right"/>
              <w:rPr>
                <w:del w:id="797" w:author="MCC" w:date="2024-10-14T13:42:00Z"/>
                <w:sz w:val="24"/>
                <w:szCs w:val="24"/>
                <w:lang w:val="en-US"/>
              </w:rPr>
            </w:pPr>
            <w:del w:id="7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CE940" w14:textId="59368289" w:rsidR="00DA27A6" w:rsidRPr="00F05927" w:rsidDel="0007057B" w:rsidRDefault="00DA27A6" w:rsidP="004B7CB3">
            <w:pPr>
              <w:spacing w:after="0"/>
              <w:rPr>
                <w:del w:id="799" w:author="MCC" w:date="2024-10-14T13:42:00Z"/>
                <w:sz w:val="24"/>
                <w:szCs w:val="24"/>
                <w:lang w:val="en-US"/>
              </w:rPr>
            </w:pPr>
            <w:del w:id="8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81B9BD3" w14:textId="60B5EAC2" w:rsidTr="004B7CB3">
        <w:trPr>
          <w:tblCellSpacing w:w="0" w:type="dxa"/>
          <w:del w:id="8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04B49" w14:textId="6582C932" w:rsidR="00DA27A6" w:rsidRPr="00F05927" w:rsidDel="0007057B" w:rsidRDefault="00DA27A6" w:rsidP="004B7CB3">
            <w:pPr>
              <w:spacing w:after="0"/>
              <w:rPr>
                <w:del w:id="802" w:author="MCC" w:date="2024-10-14T13:42:00Z"/>
                <w:sz w:val="24"/>
                <w:szCs w:val="24"/>
                <w:lang w:val="en-US"/>
              </w:rPr>
            </w:pPr>
            <w:del w:id="803" w:author="MCC" w:date="2024-10-14T13:42:00Z">
              <w:r w:rsidRPr="00F05927" w:rsidDel="0007057B">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4ECD0" w14:textId="3258E139" w:rsidR="00DA27A6" w:rsidRPr="00F05927" w:rsidDel="0007057B" w:rsidRDefault="00DA27A6" w:rsidP="004B7CB3">
            <w:pPr>
              <w:spacing w:after="0"/>
              <w:rPr>
                <w:del w:id="804" w:author="MCC" w:date="2024-10-14T13:42:00Z"/>
                <w:sz w:val="24"/>
                <w:szCs w:val="24"/>
                <w:lang w:val="en-US"/>
              </w:rPr>
            </w:pPr>
            <w:del w:id="805" w:author="MCC" w:date="2024-10-14T13:42:00Z">
              <w:r w:rsidRPr="00F05927" w:rsidDel="0007057B">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DB15D" w14:textId="2120E681" w:rsidR="00DA27A6" w:rsidRPr="00F05927" w:rsidDel="0007057B" w:rsidRDefault="00DA27A6" w:rsidP="004B7CB3">
            <w:pPr>
              <w:spacing w:after="0"/>
              <w:rPr>
                <w:del w:id="806" w:author="MCC" w:date="2024-10-14T13:42:00Z"/>
                <w:sz w:val="24"/>
                <w:szCs w:val="24"/>
                <w:lang w:val="en-US"/>
              </w:rPr>
            </w:pPr>
            <w:del w:id="80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39C4" w14:textId="1DDA15EB" w:rsidR="00DA27A6" w:rsidRPr="00F05927" w:rsidDel="0007057B" w:rsidRDefault="00DA27A6" w:rsidP="004B7CB3">
            <w:pPr>
              <w:spacing w:after="0"/>
              <w:rPr>
                <w:del w:id="808" w:author="MCC" w:date="2024-10-14T13:42:00Z"/>
                <w:sz w:val="24"/>
                <w:szCs w:val="24"/>
                <w:lang w:val="en-US"/>
              </w:rPr>
            </w:pPr>
            <w:del w:id="8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6ED25" w14:textId="362C4892" w:rsidR="00DA27A6" w:rsidRPr="00F05927" w:rsidDel="0007057B" w:rsidRDefault="00DA27A6" w:rsidP="004B7CB3">
            <w:pPr>
              <w:spacing w:after="0"/>
              <w:jc w:val="right"/>
              <w:rPr>
                <w:del w:id="810" w:author="MCC" w:date="2024-10-14T13:42:00Z"/>
                <w:sz w:val="24"/>
                <w:szCs w:val="24"/>
                <w:lang w:val="en-US"/>
              </w:rPr>
            </w:pPr>
            <w:del w:id="8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6F37" w14:textId="11BED31E" w:rsidR="00DA27A6" w:rsidRPr="00F05927" w:rsidDel="0007057B" w:rsidRDefault="00DA27A6" w:rsidP="004B7CB3">
            <w:pPr>
              <w:spacing w:after="0"/>
              <w:rPr>
                <w:del w:id="812" w:author="MCC" w:date="2024-10-14T13:42:00Z"/>
                <w:sz w:val="24"/>
                <w:szCs w:val="24"/>
                <w:lang w:val="en-US"/>
              </w:rPr>
            </w:pPr>
            <w:del w:id="8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4A225F" w14:textId="3A2F4592" w:rsidTr="004B7CB3">
        <w:trPr>
          <w:tblCellSpacing w:w="0" w:type="dxa"/>
          <w:del w:id="8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5B774" w14:textId="04880FE3" w:rsidR="00DA27A6" w:rsidRPr="00F05927" w:rsidDel="0007057B" w:rsidRDefault="00DA27A6" w:rsidP="004B7CB3">
            <w:pPr>
              <w:spacing w:after="0"/>
              <w:rPr>
                <w:del w:id="815" w:author="MCC" w:date="2024-10-14T13:42:00Z"/>
                <w:sz w:val="24"/>
                <w:szCs w:val="24"/>
                <w:lang w:val="en-US"/>
              </w:rPr>
            </w:pPr>
            <w:del w:id="816" w:author="MCC" w:date="2024-10-14T13:42:00Z">
              <w:r w:rsidRPr="00F05927" w:rsidDel="0007057B">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BDA1F" w14:textId="1D0393AF" w:rsidR="00DA27A6" w:rsidRPr="00F05927" w:rsidDel="0007057B" w:rsidRDefault="00DA27A6" w:rsidP="004B7CB3">
            <w:pPr>
              <w:spacing w:after="0"/>
              <w:rPr>
                <w:del w:id="817" w:author="MCC" w:date="2024-10-14T13:42:00Z"/>
                <w:sz w:val="24"/>
                <w:szCs w:val="24"/>
                <w:lang w:val="en-US"/>
              </w:rPr>
            </w:pPr>
            <w:del w:id="818" w:author="MCC" w:date="2024-10-14T13:42:00Z">
              <w:r w:rsidRPr="00F05927" w:rsidDel="0007057B">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BB033" w14:textId="57E44653" w:rsidR="00DA27A6" w:rsidRPr="00F05927" w:rsidDel="0007057B" w:rsidRDefault="00DA27A6" w:rsidP="004B7CB3">
            <w:pPr>
              <w:spacing w:after="0"/>
              <w:rPr>
                <w:del w:id="819" w:author="MCC" w:date="2024-10-14T13:42:00Z"/>
                <w:sz w:val="24"/>
                <w:szCs w:val="24"/>
                <w:lang w:val="en-US"/>
              </w:rPr>
            </w:pPr>
            <w:del w:id="82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385AB" w14:textId="79AE0B18" w:rsidR="00DA27A6" w:rsidRPr="00F05927" w:rsidDel="0007057B" w:rsidRDefault="00DA27A6" w:rsidP="004B7CB3">
            <w:pPr>
              <w:spacing w:after="0"/>
              <w:rPr>
                <w:del w:id="821" w:author="MCC" w:date="2024-10-14T13:42:00Z"/>
                <w:sz w:val="24"/>
                <w:szCs w:val="24"/>
                <w:lang w:val="en-US"/>
              </w:rPr>
            </w:pPr>
            <w:del w:id="8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BD59A" w14:textId="247E7F9F" w:rsidR="00DA27A6" w:rsidRPr="00F05927" w:rsidDel="0007057B" w:rsidRDefault="00DA27A6" w:rsidP="004B7CB3">
            <w:pPr>
              <w:spacing w:after="0"/>
              <w:jc w:val="right"/>
              <w:rPr>
                <w:del w:id="823" w:author="MCC" w:date="2024-10-14T13:42:00Z"/>
                <w:sz w:val="24"/>
                <w:szCs w:val="24"/>
                <w:lang w:val="en-US"/>
              </w:rPr>
            </w:pPr>
            <w:del w:id="8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E3EC1" w14:textId="30514E22" w:rsidR="00DA27A6" w:rsidRPr="00F05927" w:rsidDel="0007057B" w:rsidRDefault="00DA27A6" w:rsidP="004B7CB3">
            <w:pPr>
              <w:spacing w:after="0"/>
              <w:rPr>
                <w:del w:id="825" w:author="MCC" w:date="2024-10-14T13:42:00Z"/>
                <w:sz w:val="24"/>
                <w:szCs w:val="24"/>
                <w:lang w:val="en-US"/>
              </w:rPr>
            </w:pPr>
            <w:del w:id="8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FFEDC0" w14:textId="46268D20" w:rsidTr="004B7CB3">
        <w:trPr>
          <w:tblCellSpacing w:w="0" w:type="dxa"/>
          <w:del w:id="8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54916" w14:textId="2B2EEE2D" w:rsidR="00DA27A6" w:rsidRPr="00F05927" w:rsidDel="0007057B" w:rsidRDefault="00DA27A6" w:rsidP="004B7CB3">
            <w:pPr>
              <w:spacing w:after="0"/>
              <w:rPr>
                <w:del w:id="828" w:author="MCC" w:date="2024-10-14T13:42:00Z"/>
                <w:sz w:val="24"/>
                <w:szCs w:val="24"/>
                <w:lang w:val="en-US"/>
              </w:rPr>
            </w:pPr>
            <w:del w:id="829" w:author="MCC" w:date="2024-10-14T13:42:00Z">
              <w:r w:rsidRPr="00F05927" w:rsidDel="0007057B">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1C223" w14:textId="759C83C9" w:rsidR="00DA27A6" w:rsidRPr="00F05927" w:rsidDel="0007057B" w:rsidRDefault="00DA27A6" w:rsidP="004B7CB3">
            <w:pPr>
              <w:spacing w:after="0"/>
              <w:rPr>
                <w:del w:id="830" w:author="MCC" w:date="2024-10-14T13:42:00Z"/>
                <w:sz w:val="24"/>
                <w:szCs w:val="24"/>
                <w:lang w:val="en-US"/>
              </w:rPr>
            </w:pPr>
            <w:del w:id="831" w:author="MCC" w:date="2024-10-14T13:42:00Z">
              <w:r w:rsidRPr="00F05927" w:rsidDel="0007057B">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18DE8" w14:textId="7EB79FB2" w:rsidR="00DA27A6" w:rsidRPr="00F05927" w:rsidDel="0007057B" w:rsidRDefault="00DA27A6" w:rsidP="004B7CB3">
            <w:pPr>
              <w:spacing w:after="0"/>
              <w:rPr>
                <w:del w:id="832" w:author="MCC" w:date="2024-10-14T13:42:00Z"/>
                <w:sz w:val="24"/>
                <w:szCs w:val="24"/>
                <w:lang w:val="en-US"/>
              </w:rPr>
            </w:pPr>
            <w:del w:id="83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DEB46" w14:textId="0C4C825C" w:rsidR="00DA27A6" w:rsidRPr="00F05927" w:rsidDel="0007057B" w:rsidRDefault="00DA27A6" w:rsidP="004B7CB3">
            <w:pPr>
              <w:spacing w:after="0"/>
              <w:rPr>
                <w:del w:id="834" w:author="MCC" w:date="2024-10-14T13:42:00Z"/>
                <w:sz w:val="24"/>
                <w:szCs w:val="24"/>
                <w:lang w:val="en-US"/>
              </w:rPr>
            </w:pPr>
            <w:del w:id="8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7CF25" w14:textId="06CEE9E0" w:rsidR="00DA27A6" w:rsidRPr="00F05927" w:rsidDel="0007057B" w:rsidRDefault="00DA27A6" w:rsidP="004B7CB3">
            <w:pPr>
              <w:spacing w:after="0"/>
              <w:jc w:val="right"/>
              <w:rPr>
                <w:del w:id="836" w:author="MCC" w:date="2024-10-14T13:42:00Z"/>
                <w:sz w:val="24"/>
                <w:szCs w:val="24"/>
                <w:lang w:val="en-US"/>
              </w:rPr>
            </w:pPr>
            <w:del w:id="8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29BCD" w14:textId="48497BFE" w:rsidR="00DA27A6" w:rsidRPr="00F05927" w:rsidDel="0007057B" w:rsidRDefault="00DA27A6" w:rsidP="004B7CB3">
            <w:pPr>
              <w:spacing w:after="0"/>
              <w:rPr>
                <w:del w:id="838" w:author="MCC" w:date="2024-10-14T13:42:00Z"/>
                <w:sz w:val="24"/>
                <w:szCs w:val="24"/>
                <w:lang w:val="en-US"/>
              </w:rPr>
            </w:pPr>
            <w:del w:id="8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9F7A35" w14:textId="5347FF80" w:rsidTr="004B7CB3">
        <w:trPr>
          <w:tblCellSpacing w:w="0" w:type="dxa"/>
          <w:del w:id="8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0B644" w14:textId="4ACDFF23" w:rsidR="00DA27A6" w:rsidRPr="00F05927" w:rsidDel="0007057B" w:rsidRDefault="00DA27A6" w:rsidP="004B7CB3">
            <w:pPr>
              <w:spacing w:after="0"/>
              <w:rPr>
                <w:del w:id="841" w:author="MCC" w:date="2024-10-14T13:42:00Z"/>
                <w:sz w:val="24"/>
                <w:szCs w:val="24"/>
                <w:lang w:val="en-US"/>
              </w:rPr>
            </w:pPr>
            <w:del w:id="842" w:author="MCC" w:date="2024-10-14T13:42:00Z">
              <w:r w:rsidRPr="00F05927" w:rsidDel="0007057B">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D2E89" w14:textId="330B5F56" w:rsidR="00DA27A6" w:rsidRPr="00F05927" w:rsidDel="0007057B" w:rsidRDefault="00DA27A6" w:rsidP="004B7CB3">
            <w:pPr>
              <w:spacing w:after="0"/>
              <w:rPr>
                <w:del w:id="843" w:author="MCC" w:date="2024-10-14T13:42:00Z"/>
                <w:sz w:val="24"/>
                <w:szCs w:val="24"/>
                <w:lang w:val="en-US"/>
              </w:rPr>
            </w:pPr>
            <w:del w:id="844" w:author="MCC" w:date="2024-10-14T13:42:00Z">
              <w:r w:rsidRPr="00F05927" w:rsidDel="0007057B">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F23D3" w14:textId="1D18735E" w:rsidR="00DA27A6" w:rsidRPr="00F05927" w:rsidDel="0007057B" w:rsidRDefault="00DA27A6" w:rsidP="004B7CB3">
            <w:pPr>
              <w:spacing w:after="0"/>
              <w:rPr>
                <w:del w:id="845" w:author="MCC" w:date="2024-10-14T13:42:00Z"/>
                <w:sz w:val="24"/>
                <w:szCs w:val="24"/>
                <w:lang w:val="en-US"/>
              </w:rPr>
            </w:pPr>
            <w:del w:id="84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1844" w14:textId="2186E803" w:rsidR="00DA27A6" w:rsidRPr="00F05927" w:rsidDel="0007057B" w:rsidRDefault="00DA27A6" w:rsidP="004B7CB3">
            <w:pPr>
              <w:spacing w:after="0"/>
              <w:rPr>
                <w:del w:id="847" w:author="MCC" w:date="2024-10-14T13:42:00Z"/>
                <w:sz w:val="24"/>
                <w:szCs w:val="24"/>
                <w:lang w:val="en-US"/>
              </w:rPr>
            </w:pPr>
            <w:del w:id="8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5AE8A" w14:textId="69EEFDBF" w:rsidR="00DA27A6" w:rsidRPr="00F05927" w:rsidDel="0007057B" w:rsidRDefault="00DA27A6" w:rsidP="004B7CB3">
            <w:pPr>
              <w:spacing w:after="0"/>
              <w:jc w:val="right"/>
              <w:rPr>
                <w:del w:id="849" w:author="MCC" w:date="2024-10-14T13:42:00Z"/>
                <w:sz w:val="24"/>
                <w:szCs w:val="24"/>
                <w:lang w:val="en-US"/>
              </w:rPr>
            </w:pPr>
            <w:del w:id="8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5A2B2" w14:textId="04EB55D2" w:rsidR="00DA27A6" w:rsidRPr="00F05927" w:rsidDel="0007057B" w:rsidRDefault="00DA27A6" w:rsidP="004B7CB3">
            <w:pPr>
              <w:spacing w:after="0"/>
              <w:rPr>
                <w:del w:id="851" w:author="MCC" w:date="2024-10-14T13:42:00Z"/>
                <w:sz w:val="24"/>
                <w:szCs w:val="24"/>
                <w:lang w:val="en-US"/>
              </w:rPr>
            </w:pPr>
            <w:del w:id="8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94B979D" w14:textId="755D2775" w:rsidTr="004B7CB3">
        <w:trPr>
          <w:tblCellSpacing w:w="0" w:type="dxa"/>
          <w:del w:id="8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FFA2D" w14:textId="0660101F" w:rsidR="00DA27A6" w:rsidRPr="00F05927" w:rsidDel="0007057B" w:rsidRDefault="00DA27A6" w:rsidP="004B7CB3">
            <w:pPr>
              <w:spacing w:after="0"/>
              <w:rPr>
                <w:del w:id="854" w:author="MCC" w:date="2024-10-14T13:42:00Z"/>
                <w:sz w:val="24"/>
                <w:szCs w:val="24"/>
                <w:lang w:val="en-US"/>
              </w:rPr>
            </w:pPr>
            <w:del w:id="855" w:author="MCC" w:date="2024-10-14T13:42:00Z">
              <w:r w:rsidRPr="00F05927" w:rsidDel="0007057B">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D6FA9" w14:textId="6094AE66" w:rsidR="00DA27A6" w:rsidRPr="00F05927" w:rsidDel="0007057B" w:rsidRDefault="00DA27A6" w:rsidP="004B7CB3">
            <w:pPr>
              <w:spacing w:after="0"/>
              <w:rPr>
                <w:del w:id="856" w:author="MCC" w:date="2024-10-14T13:42:00Z"/>
                <w:sz w:val="24"/>
                <w:szCs w:val="24"/>
                <w:lang w:val="en-US"/>
              </w:rPr>
            </w:pPr>
            <w:del w:id="857" w:author="MCC" w:date="2024-10-14T13:42:00Z">
              <w:r w:rsidRPr="00F05927" w:rsidDel="0007057B">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15BAC" w14:textId="10B6AC0D" w:rsidR="00DA27A6" w:rsidRPr="00F05927" w:rsidDel="0007057B" w:rsidRDefault="00DA27A6" w:rsidP="004B7CB3">
            <w:pPr>
              <w:spacing w:after="0"/>
              <w:rPr>
                <w:del w:id="858" w:author="MCC" w:date="2024-10-14T13:42:00Z"/>
                <w:sz w:val="24"/>
                <w:szCs w:val="24"/>
                <w:lang w:val="en-US"/>
              </w:rPr>
            </w:pPr>
            <w:del w:id="85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68E95" w14:textId="6D094979" w:rsidR="00DA27A6" w:rsidRPr="00F05927" w:rsidDel="0007057B" w:rsidRDefault="00DA27A6" w:rsidP="004B7CB3">
            <w:pPr>
              <w:spacing w:after="0"/>
              <w:rPr>
                <w:del w:id="860" w:author="MCC" w:date="2024-10-14T13:42:00Z"/>
                <w:sz w:val="24"/>
                <w:szCs w:val="24"/>
                <w:lang w:val="en-US"/>
              </w:rPr>
            </w:pPr>
            <w:del w:id="8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8AD57" w14:textId="7F2E0936" w:rsidR="00DA27A6" w:rsidRPr="00F05927" w:rsidDel="0007057B" w:rsidRDefault="00DA27A6" w:rsidP="004B7CB3">
            <w:pPr>
              <w:spacing w:after="0"/>
              <w:jc w:val="right"/>
              <w:rPr>
                <w:del w:id="862" w:author="MCC" w:date="2024-10-14T13:42:00Z"/>
                <w:sz w:val="24"/>
                <w:szCs w:val="24"/>
                <w:lang w:val="en-US"/>
              </w:rPr>
            </w:pPr>
            <w:del w:id="8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B9D2" w14:textId="2246133F" w:rsidR="00DA27A6" w:rsidRPr="00F05927" w:rsidDel="0007057B" w:rsidRDefault="00DA27A6" w:rsidP="004B7CB3">
            <w:pPr>
              <w:spacing w:after="0"/>
              <w:rPr>
                <w:del w:id="864" w:author="MCC" w:date="2024-10-14T13:42:00Z"/>
                <w:sz w:val="24"/>
                <w:szCs w:val="24"/>
                <w:lang w:val="en-US"/>
              </w:rPr>
            </w:pPr>
            <w:del w:id="8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CE0D32" w14:textId="31989A5B" w:rsidTr="004B7CB3">
        <w:trPr>
          <w:tblCellSpacing w:w="0" w:type="dxa"/>
          <w:del w:id="8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43236" w14:textId="01CE3EF9" w:rsidR="00DA27A6" w:rsidRPr="00F05927" w:rsidDel="0007057B" w:rsidRDefault="00DA27A6" w:rsidP="004B7CB3">
            <w:pPr>
              <w:spacing w:after="0"/>
              <w:rPr>
                <w:del w:id="867" w:author="MCC" w:date="2024-10-14T13:42:00Z"/>
                <w:sz w:val="24"/>
                <w:szCs w:val="24"/>
                <w:lang w:val="en-US"/>
              </w:rPr>
            </w:pPr>
            <w:del w:id="868" w:author="MCC" w:date="2024-10-14T13:42:00Z">
              <w:r w:rsidRPr="00F05927" w:rsidDel="0007057B">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702BB" w14:textId="56DEE5E4" w:rsidR="00DA27A6" w:rsidRPr="00F05927" w:rsidDel="0007057B" w:rsidRDefault="00DA27A6" w:rsidP="004B7CB3">
            <w:pPr>
              <w:spacing w:after="0"/>
              <w:rPr>
                <w:del w:id="869" w:author="MCC" w:date="2024-10-14T13:42:00Z"/>
                <w:sz w:val="24"/>
                <w:szCs w:val="24"/>
                <w:lang w:val="en-US"/>
              </w:rPr>
            </w:pPr>
            <w:del w:id="870" w:author="MCC" w:date="2024-10-14T13:42:00Z">
              <w:r w:rsidRPr="00F05927" w:rsidDel="0007057B">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093DB" w14:textId="13EE7DEB" w:rsidR="00DA27A6" w:rsidRPr="00F05927" w:rsidDel="0007057B" w:rsidRDefault="00DA27A6" w:rsidP="004B7CB3">
            <w:pPr>
              <w:spacing w:after="0"/>
              <w:rPr>
                <w:del w:id="871" w:author="MCC" w:date="2024-10-14T13:42:00Z"/>
                <w:sz w:val="24"/>
                <w:szCs w:val="24"/>
                <w:lang w:val="en-US"/>
              </w:rPr>
            </w:pPr>
            <w:del w:id="87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4FCD2" w14:textId="1527EE81" w:rsidR="00DA27A6" w:rsidRPr="00F05927" w:rsidDel="0007057B" w:rsidRDefault="00DA27A6" w:rsidP="004B7CB3">
            <w:pPr>
              <w:spacing w:after="0"/>
              <w:rPr>
                <w:del w:id="873" w:author="MCC" w:date="2024-10-14T13:42:00Z"/>
                <w:sz w:val="24"/>
                <w:szCs w:val="24"/>
                <w:lang w:val="en-US"/>
              </w:rPr>
            </w:pPr>
            <w:del w:id="8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3C9F9" w14:textId="6304BE5C" w:rsidR="00DA27A6" w:rsidRPr="00F05927" w:rsidDel="0007057B" w:rsidRDefault="00DA27A6" w:rsidP="004B7CB3">
            <w:pPr>
              <w:spacing w:after="0"/>
              <w:jc w:val="right"/>
              <w:rPr>
                <w:del w:id="875" w:author="MCC" w:date="2024-10-14T13:42:00Z"/>
                <w:sz w:val="24"/>
                <w:szCs w:val="24"/>
                <w:lang w:val="en-US"/>
              </w:rPr>
            </w:pPr>
            <w:del w:id="8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82C72" w14:textId="68DE420B" w:rsidR="00DA27A6" w:rsidRPr="00F05927" w:rsidDel="0007057B" w:rsidRDefault="00DA27A6" w:rsidP="004B7CB3">
            <w:pPr>
              <w:spacing w:after="0"/>
              <w:rPr>
                <w:del w:id="877" w:author="MCC" w:date="2024-10-14T13:42:00Z"/>
                <w:sz w:val="24"/>
                <w:szCs w:val="24"/>
                <w:lang w:val="en-US"/>
              </w:rPr>
            </w:pPr>
            <w:del w:id="8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0AA86E7" w14:textId="77B89C63" w:rsidTr="004B7CB3">
        <w:trPr>
          <w:tblCellSpacing w:w="0" w:type="dxa"/>
          <w:del w:id="8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D13B4" w14:textId="6088B872" w:rsidR="00DA27A6" w:rsidRPr="00F05927" w:rsidDel="0007057B" w:rsidRDefault="00DA27A6" w:rsidP="004B7CB3">
            <w:pPr>
              <w:spacing w:after="0"/>
              <w:rPr>
                <w:del w:id="880" w:author="MCC" w:date="2024-10-14T13:42:00Z"/>
                <w:sz w:val="24"/>
                <w:szCs w:val="24"/>
                <w:lang w:val="en-US"/>
              </w:rPr>
            </w:pPr>
            <w:del w:id="881" w:author="MCC" w:date="2024-10-14T13:42:00Z">
              <w:r w:rsidRPr="00F05927" w:rsidDel="0007057B">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9A061" w14:textId="6941FE8D" w:rsidR="00DA27A6" w:rsidRPr="00F05927" w:rsidDel="0007057B" w:rsidRDefault="00DA27A6" w:rsidP="004B7CB3">
            <w:pPr>
              <w:spacing w:after="0"/>
              <w:rPr>
                <w:del w:id="882" w:author="MCC" w:date="2024-10-14T13:42:00Z"/>
                <w:sz w:val="24"/>
                <w:szCs w:val="24"/>
                <w:lang w:val="en-US"/>
              </w:rPr>
            </w:pPr>
            <w:del w:id="883" w:author="MCC" w:date="2024-10-14T13:42:00Z">
              <w:r w:rsidRPr="00F05927" w:rsidDel="0007057B">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A87BA" w14:textId="6413710C" w:rsidR="00DA27A6" w:rsidRPr="00F05927" w:rsidDel="0007057B" w:rsidRDefault="00DA27A6" w:rsidP="004B7CB3">
            <w:pPr>
              <w:spacing w:after="0"/>
              <w:rPr>
                <w:del w:id="884" w:author="MCC" w:date="2024-10-14T13:42:00Z"/>
                <w:sz w:val="24"/>
                <w:szCs w:val="24"/>
                <w:lang w:val="en-US"/>
              </w:rPr>
            </w:pPr>
            <w:del w:id="88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59FEC" w14:textId="5BEBD878" w:rsidR="00DA27A6" w:rsidRPr="00F05927" w:rsidDel="0007057B" w:rsidRDefault="00DA27A6" w:rsidP="004B7CB3">
            <w:pPr>
              <w:spacing w:after="0"/>
              <w:rPr>
                <w:del w:id="886" w:author="MCC" w:date="2024-10-14T13:42:00Z"/>
                <w:sz w:val="24"/>
                <w:szCs w:val="24"/>
                <w:lang w:val="en-US"/>
              </w:rPr>
            </w:pPr>
            <w:del w:id="8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4E0CC" w14:textId="7E568D2E" w:rsidR="00DA27A6" w:rsidRPr="00F05927" w:rsidDel="0007057B" w:rsidRDefault="00DA27A6" w:rsidP="004B7CB3">
            <w:pPr>
              <w:spacing w:after="0"/>
              <w:jc w:val="right"/>
              <w:rPr>
                <w:del w:id="888" w:author="MCC" w:date="2024-10-14T13:42:00Z"/>
                <w:sz w:val="24"/>
                <w:szCs w:val="24"/>
                <w:lang w:val="en-US"/>
              </w:rPr>
            </w:pPr>
            <w:del w:id="8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0D790" w14:textId="2DCB9FA7" w:rsidR="00DA27A6" w:rsidRPr="00F05927" w:rsidDel="0007057B" w:rsidRDefault="00DA27A6" w:rsidP="004B7CB3">
            <w:pPr>
              <w:spacing w:after="0"/>
              <w:rPr>
                <w:del w:id="890" w:author="MCC" w:date="2024-10-14T13:42:00Z"/>
                <w:sz w:val="24"/>
                <w:szCs w:val="24"/>
                <w:lang w:val="en-US"/>
              </w:rPr>
            </w:pPr>
            <w:del w:id="8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EA32E9" w14:textId="0D97A83F" w:rsidTr="004B7CB3">
        <w:trPr>
          <w:tblCellSpacing w:w="0" w:type="dxa"/>
          <w:del w:id="8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632B8" w14:textId="42609C68" w:rsidR="00DA27A6" w:rsidRPr="00F05927" w:rsidDel="0007057B" w:rsidRDefault="00DA27A6" w:rsidP="004B7CB3">
            <w:pPr>
              <w:spacing w:after="0"/>
              <w:rPr>
                <w:del w:id="893" w:author="MCC" w:date="2024-10-14T13:42:00Z"/>
                <w:sz w:val="24"/>
                <w:szCs w:val="24"/>
                <w:lang w:val="en-US"/>
              </w:rPr>
            </w:pPr>
            <w:del w:id="894" w:author="MCC" w:date="2024-10-14T13:42:00Z">
              <w:r w:rsidRPr="00F05927" w:rsidDel="0007057B">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49EC7" w14:textId="01B1A60F" w:rsidR="00DA27A6" w:rsidRPr="00F05927" w:rsidDel="0007057B" w:rsidRDefault="00DA27A6" w:rsidP="004B7CB3">
            <w:pPr>
              <w:spacing w:after="0"/>
              <w:rPr>
                <w:del w:id="895" w:author="MCC" w:date="2024-10-14T13:42:00Z"/>
                <w:sz w:val="24"/>
                <w:szCs w:val="24"/>
                <w:lang w:val="en-US"/>
              </w:rPr>
            </w:pPr>
            <w:del w:id="896" w:author="MCC" w:date="2024-10-14T13:42:00Z">
              <w:r w:rsidRPr="00F05927" w:rsidDel="0007057B">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BFB47" w14:textId="7AFB93A5" w:rsidR="00DA27A6" w:rsidRPr="00F05927" w:rsidDel="0007057B" w:rsidRDefault="00DA27A6" w:rsidP="004B7CB3">
            <w:pPr>
              <w:spacing w:after="0"/>
              <w:rPr>
                <w:del w:id="897" w:author="MCC" w:date="2024-10-14T13:42:00Z"/>
                <w:sz w:val="24"/>
                <w:szCs w:val="24"/>
                <w:lang w:val="en-US"/>
              </w:rPr>
            </w:pPr>
            <w:del w:id="89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3BB78" w14:textId="0600C1C4" w:rsidR="00DA27A6" w:rsidRPr="00F05927" w:rsidDel="0007057B" w:rsidRDefault="00DA27A6" w:rsidP="004B7CB3">
            <w:pPr>
              <w:spacing w:after="0"/>
              <w:rPr>
                <w:del w:id="899" w:author="MCC" w:date="2024-10-14T13:42:00Z"/>
                <w:sz w:val="24"/>
                <w:szCs w:val="24"/>
                <w:lang w:val="en-US"/>
              </w:rPr>
            </w:pPr>
            <w:del w:id="9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BBAEB" w14:textId="7C6C552A" w:rsidR="00DA27A6" w:rsidRPr="00F05927" w:rsidDel="0007057B" w:rsidRDefault="00DA27A6" w:rsidP="004B7CB3">
            <w:pPr>
              <w:spacing w:after="0"/>
              <w:jc w:val="right"/>
              <w:rPr>
                <w:del w:id="901" w:author="MCC" w:date="2024-10-14T13:42:00Z"/>
                <w:sz w:val="24"/>
                <w:szCs w:val="24"/>
                <w:lang w:val="en-US"/>
              </w:rPr>
            </w:pPr>
            <w:del w:id="9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E986B" w14:textId="6388AE68" w:rsidR="00DA27A6" w:rsidRPr="00F05927" w:rsidDel="0007057B" w:rsidRDefault="00DA27A6" w:rsidP="004B7CB3">
            <w:pPr>
              <w:spacing w:after="0"/>
              <w:rPr>
                <w:del w:id="903" w:author="MCC" w:date="2024-10-14T13:42:00Z"/>
                <w:sz w:val="24"/>
                <w:szCs w:val="24"/>
                <w:lang w:val="en-US"/>
              </w:rPr>
            </w:pPr>
            <w:del w:id="9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5336CF" w14:textId="4217E18C" w:rsidTr="004B7CB3">
        <w:trPr>
          <w:tblCellSpacing w:w="0" w:type="dxa"/>
          <w:del w:id="9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0002C" w14:textId="376D73E3" w:rsidR="00DA27A6" w:rsidRPr="00F05927" w:rsidDel="0007057B" w:rsidRDefault="00DA27A6" w:rsidP="004B7CB3">
            <w:pPr>
              <w:spacing w:after="0"/>
              <w:rPr>
                <w:del w:id="906" w:author="MCC" w:date="2024-10-14T13:42:00Z"/>
                <w:sz w:val="24"/>
                <w:szCs w:val="24"/>
                <w:lang w:val="en-US"/>
              </w:rPr>
            </w:pPr>
            <w:del w:id="907" w:author="MCC" w:date="2024-10-14T13:42:00Z">
              <w:r w:rsidRPr="00F05927" w:rsidDel="0007057B">
                <w:rPr>
                  <w:rFonts w:ascii="Arial" w:hAnsi="Arial" w:cs="Arial"/>
                  <w:color w:val="000000"/>
                  <w:sz w:val="18"/>
                  <w:szCs w:val="18"/>
                  <w:lang w:val="en-US"/>
                </w:rPr>
                <w:delText>22.871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33E33" w14:textId="1022F06D" w:rsidR="00DA27A6" w:rsidRPr="00F05927" w:rsidDel="0007057B" w:rsidRDefault="00DA27A6" w:rsidP="004B7CB3">
            <w:pPr>
              <w:spacing w:after="0"/>
              <w:rPr>
                <w:del w:id="908" w:author="MCC" w:date="2024-10-14T13:42:00Z"/>
                <w:sz w:val="24"/>
                <w:szCs w:val="24"/>
                <w:lang w:val="en-US"/>
              </w:rPr>
            </w:pPr>
            <w:del w:id="909" w:author="MCC" w:date="2024-10-14T13:42:00Z">
              <w:r w:rsidRPr="00F05927" w:rsidDel="0007057B">
                <w:rPr>
                  <w:rFonts w:ascii="Arial" w:hAnsi="Arial" w:cs="Arial"/>
                  <w:color w:val="000000"/>
                  <w:sz w:val="18"/>
                  <w:szCs w:val="18"/>
                  <w:lang w:val="en-US"/>
                </w:rPr>
                <w:delText>Study on non-voice emergency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5F66E" w14:textId="49AA69EC" w:rsidR="00DA27A6" w:rsidRPr="00F05927" w:rsidDel="0007057B" w:rsidRDefault="00DA27A6" w:rsidP="004B7CB3">
            <w:pPr>
              <w:spacing w:after="0"/>
              <w:rPr>
                <w:del w:id="910" w:author="MCC" w:date="2024-10-14T13:42:00Z"/>
                <w:sz w:val="24"/>
                <w:szCs w:val="24"/>
                <w:lang w:val="en-US"/>
              </w:rPr>
            </w:pPr>
            <w:del w:id="91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BB3E0" w14:textId="1EBB20C1" w:rsidR="00DA27A6" w:rsidRPr="00F05927" w:rsidDel="0007057B" w:rsidRDefault="00DA27A6" w:rsidP="004B7CB3">
            <w:pPr>
              <w:spacing w:after="0"/>
              <w:rPr>
                <w:del w:id="912" w:author="MCC" w:date="2024-10-14T13:42:00Z"/>
                <w:sz w:val="24"/>
                <w:szCs w:val="24"/>
                <w:lang w:val="en-US"/>
              </w:rPr>
            </w:pPr>
            <w:del w:id="913"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07105" w14:textId="4E45D714" w:rsidR="00DA27A6" w:rsidRPr="00F05927" w:rsidDel="0007057B" w:rsidRDefault="00DA27A6" w:rsidP="004B7CB3">
            <w:pPr>
              <w:spacing w:after="0"/>
              <w:jc w:val="right"/>
              <w:rPr>
                <w:del w:id="914" w:author="MCC" w:date="2024-10-14T13:42:00Z"/>
                <w:sz w:val="24"/>
                <w:szCs w:val="24"/>
                <w:lang w:val="en-US"/>
              </w:rPr>
            </w:pPr>
            <w:del w:id="9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C7BB8" w14:textId="3931AF1E" w:rsidR="00DA27A6" w:rsidRPr="00F05927" w:rsidDel="0007057B" w:rsidRDefault="00DA27A6" w:rsidP="004B7CB3">
            <w:pPr>
              <w:spacing w:after="0"/>
              <w:rPr>
                <w:del w:id="916" w:author="MCC" w:date="2024-10-14T13:42:00Z"/>
                <w:sz w:val="24"/>
                <w:szCs w:val="24"/>
                <w:lang w:val="en-US"/>
              </w:rPr>
            </w:pPr>
            <w:del w:id="9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F6F9EE" w14:textId="1E85B07B" w:rsidTr="004B7CB3">
        <w:trPr>
          <w:tblCellSpacing w:w="0" w:type="dxa"/>
          <w:del w:id="9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A6B6E" w14:textId="6141EC23" w:rsidR="00DA27A6" w:rsidRPr="00F05927" w:rsidDel="0007057B" w:rsidRDefault="00DA27A6" w:rsidP="004B7CB3">
            <w:pPr>
              <w:spacing w:after="0"/>
              <w:rPr>
                <w:del w:id="919" w:author="MCC" w:date="2024-10-14T13:42:00Z"/>
                <w:sz w:val="24"/>
                <w:szCs w:val="24"/>
                <w:lang w:val="en-US"/>
              </w:rPr>
            </w:pPr>
            <w:del w:id="920" w:author="MCC" w:date="2024-10-14T13:42:00Z">
              <w:r w:rsidRPr="00F05927" w:rsidDel="0007057B">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838B2" w14:textId="3E6264D1" w:rsidR="00DA27A6" w:rsidRPr="00F05927" w:rsidDel="0007057B" w:rsidRDefault="00DA27A6" w:rsidP="004B7CB3">
            <w:pPr>
              <w:spacing w:after="0"/>
              <w:rPr>
                <w:del w:id="921" w:author="MCC" w:date="2024-10-14T13:42:00Z"/>
                <w:sz w:val="24"/>
                <w:szCs w:val="24"/>
                <w:lang w:val="en-US"/>
              </w:rPr>
            </w:pPr>
            <w:del w:id="922" w:author="MCC" w:date="2024-10-14T13:42:00Z">
              <w:r w:rsidRPr="00F05927" w:rsidDel="0007057B">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3E76C" w14:textId="41DD88B2" w:rsidR="00DA27A6" w:rsidRPr="00F05927" w:rsidDel="0007057B" w:rsidRDefault="00DA27A6" w:rsidP="004B7CB3">
            <w:pPr>
              <w:spacing w:after="0"/>
              <w:rPr>
                <w:del w:id="923" w:author="MCC" w:date="2024-10-14T13:42:00Z"/>
                <w:sz w:val="24"/>
                <w:szCs w:val="24"/>
                <w:lang w:val="en-US"/>
              </w:rPr>
            </w:pPr>
            <w:del w:id="92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DD25" w14:textId="145869C9" w:rsidR="00DA27A6" w:rsidRPr="00F05927" w:rsidDel="0007057B" w:rsidRDefault="00DA27A6" w:rsidP="004B7CB3">
            <w:pPr>
              <w:spacing w:after="0"/>
              <w:rPr>
                <w:del w:id="925" w:author="MCC" w:date="2024-10-14T13:42:00Z"/>
                <w:sz w:val="24"/>
                <w:szCs w:val="24"/>
                <w:lang w:val="en-US"/>
              </w:rPr>
            </w:pPr>
            <w:del w:id="9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DB626" w14:textId="6D2AF964" w:rsidR="00DA27A6" w:rsidRPr="00F05927" w:rsidDel="0007057B" w:rsidRDefault="00DA27A6" w:rsidP="004B7CB3">
            <w:pPr>
              <w:spacing w:after="0"/>
              <w:jc w:val="right"/>
              <w:rPr>
                <w:del w:id="927" w:author="MCC" w:date="2024-10-14T13:42:00Z"/>
                <w:sz w:val="24"/>
                <w:szCs w:val="24"/>
                <w:lang w:val="en-US"/>
              </w:rPr>
            </w:pPr>
            <w:del w:id="9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1A441" w14:textId="4EC2B424" w:rsidR="00DA27A6" w:rsidRPr="00F05927" w:rsidDel="0007057B" w:rsidRDefault="00DA27A6" w:rsidP="004B7CB3">
            <w:pPr>
              <w:spacing w:after="0"/>
              <w:rPr>
                <w:del w:id="929" w:author="MCC" w:date="2024-10-14T13:42:00Z"/>
                <w:sz w:val="24"/>
                <w:szCs w:val="24"/>
                <w:lang w:val="en-US"/>
              </w:rPr>
            </w:pPr>
            <w:del w:id="9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260BBF" w14:textId="17DEFA74" w:rsidTr="004B7CB3">
        <w:trPr>
          <w:tblCellSpacing w:w="0" w:type="dxa"/>
          <w:del w:id="9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EC84C" w14:textId="1226D499" w:rsidR="00DA27A6" w:rsidRPr="00F05927" w:rsidDel="0007057B" w:rsidRDefault="00DA27A6" w:rsidP="004B7CB3">
            <w:pPr>
              <w:spacing w:after="0"/>
              <w:rPr>
                <w:del w:id="932" w:author="MCC" w:date="2024-10-14T13:42:00Z"/>
                <w:sz w:val="24"/>
                <w:szCs w:val="24"/>
                <w:lang w:val="en-US"/>
              </w:rPr>
            </w:pPr>
            <w:del w:id="933" w:author="MCC" w:date="2024-10-14T13:42:00Z">
              <w:r w:rsidRPr="00F05927" w:rsidDel="0007057B">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E53A" w14:textId="5A932357" w:rsidR="00DA27A6" w:rsidRPr="00F05927" w:rsidDel="0007057B" w:rsidRDefault="00DA27A6" w:rsidP="004B7CB3">
            <w:pPr>
              <w:spacing w:after="0"/>
              <w:rPr>
                <w:del w:id="934" w:author="MCC" w:date="2024-10-14T13:42:00Z"/>
                <w:sz w:val="24"/>
                <w:szCs w:val="24"/>
                <w:lang w:val="en-US"/>
              </w:rPr>
            </w:pPr>
            <w:del w:id="935" w:author="MCC" w:date="2024-10-14T13:42:00Z">
              <w:r w:rsidRPr="00F05927" w:rsidDel="0007057B">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49ED6" w14:textId="2901BD27" w:rsidR="00DA27A6" w:rsidRPr="00F05927" w:rsidDel="0007057B" w:rsidRDefault="00DA27A6" w:rsidP="004B7CB3">
            <w:pPr>
              <w:spacing w:after="0"/>
              <w:rPr>
                <w:del w:id="936" w:author="MCC" w:date="2024-10-14T13:42:00Z"/>
                <w:sz w:val="24"/>
                <w:szCs w:val="24"/>
                <w:lang w:val="en-US"/>
              </w:rPr>
            </w:pPr>
            <w:del w:id="93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E5D7F" w14:textId="33EDFBA0" w:rsidR="00DA27A6" w:rsidRPr="00F05927" w:rsidDel="0007057B" w:rsidRDefault="00DA27A6" w:rsidP="004B7CB3">
            <w:pPr>
              <w:spacing w:after="0"/>
              <w:rPr>
                <w:del w:id="938" w:author="MCC" w:date="2024-10-14T13:42:00Z"/>
                <w:sz w:val="24"/>
                <w:szCs w:val="24"/>
                <w:lang w:val="en-US"/>
              </w:rPr>
            </w:pPr>
            <w:del w:id="9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59E3D" w14:textId="2AEE1C56" w:rsidR="00DA27A6" w:rsidRPr="00F05927" w:rsidDel="0007057B" w:rsidRDefault="00DA27A6" w:rsidP="004B7CB3">
            <w:pPr>
              <w:spacing w:after="0"/>
              <w:jc w:val="right"/>
              <w:rPr>
                <w:del w:id="940" w:author="MCC" w:date="2024-10-14T13:42:00Z"/>
                <w:sz w:val="24"/>
                <w:szCs w:val="24"/>
                <w:lang w:val="en-US"/>
              </w:rPr>
            </w:pPr>
            <w:del w:id="9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4607B" w14:textId="278AEE26" w:rsidR="00DA27A6" w:rsidRPr="00F05927" w:rsidDel="0007057B" w:rsidRDefault="00DA27A6" w:rsidP="004B7CB3">
            <w:pPr>
              <w:spacing w:after="0"/>
              <w:rPr>
                <w:del w:id="942" w:author="MCC" w:date="2024-10-14T13:42:00Z"/>
                <w:sz w:val="24"/>
                <w:szCs w:val="24"/>
                <w:lang w:val="en-US"/>
              </w:rPr>
            </w:pPr>
            <w:del w:id="9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E1CFFB8" w14:textId="7EADD55F" w:rsidTr="004B7CB3">
        <w:trPr>
          <w:tblCellSpacing w:w="0" w:type="dxa"/>
          <w:del w:id="9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DA002" w14:textId="50D6F2EC" w:rsidR="00DA27A6" w:rsidRPr="00F05927" w:rsidDel="0007057B" w:rsidRDefault="00DA27A6" w:rsidP="004B7CB3">
            <w:pPr>
              <w:spacing w:after="0"/>
              <w:rPr>
                <w:del w:id="945" w:author="MCC" w:date="2024-10-14T13:42:00Z"/>
                <w:sz w:val="24"/>
                <w:szCs w:val="24"/>
                <w:lang w:val="en-US"/>
              </w:rPr>
            </w:pPr>
            <w:del w:id="946" w:author="MCC" w:date="2024-10-14T13:42:00Z">
              <w:r w:rsidRPr="00F05927" w:rsidDel="0007057B">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07639" w14:textId="59DD45FB" w:rsidR="00DA27A6" w:rsidRPr="00F05927" w:rsidDel="0007057B" w:rsidRDefault="00DA27A6" w:rsidP="004B7CB3">
            <w:pPr>
              <w:spacing w:after="0"/>
              <w:rPr>
                <w:del w:id="947" w:author="MCC" w:date="2024-10-14T13:42:00Z"/>
                <w:sz w:val="24"/>
                <w:szCs w:val="24"/>
                <w:lang w:val="en-US"/>
              </w:rPr>
            </w:pPr>
            <w:del w:id="948" w:author="MCC" w:date="2024-10-14T13:42:00Z">
              <w:r w:rsidRPr="00F05927" w:rsidDel="0007057B">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4282D" w14:textId="60E13287" w:rsidR="00DA27A6" w:rsidRPr="00F05927" w:rsidDel="0007057B" w:rsidRDefault="00DA27A6" w:rsidP="004B7CB3">
            <w:pPr>
              <w:spacing w:after="0"/>
              <w:rPr>
                <w:del w:id="949" w:author="MCC" w:date="2024-10-14T13:42:00Z"/>
                <w:sz w:val="24"/>
                <w:szCs w:val="24"/>
                <w:lang w:val="en-US"/>
              </w:rPr>
            </w:pPr>
            <w:del w:id="95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5F40E" w14:textId="0534D89B" w:rsidR="00DA27A6" w:rsidRPr="00F05927" w:rsidDel="0007057B" w:rsidRDefault="00DA27A6" w:rsidP="004B7CB3">
            <w:pPr>
              <w:spacing w:after="0"/>
              <w:rPr>
                <w:del w:id="951" w:author="MCC" w:date="2024-10-14T13:42:00Z"/>
                <w:sz w:val="24"/>
                <w:szCs w:val="24"/>
                <w:lang w:val="en-US"/>
              </w:rPr>
            </w:pPr>
            <w:del w:id="9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09CF1" w14:textId="0F6135ED" w:rsidR="00DA27A6" w:rsidRPr="00F05927" w:rsidDel="0007057B" w:rsidRDefault="00DA27A6" w:rsidP="004B7CB3">
            <w:pPr>
              <w:spacing w:after="0"/>
              <w:jc w:val="right"/>
              <w:rPr>
                <w:del w:id="953" w:author="MCC" w:date="2024-10-14T13:42:00Z"/>
                <w:sz w:val="24"/>
                <w:szCs w:val="24"/>
                <w:lang w:val="en-US"/>
              </w:rPr>
            </w:pPr>
            <w:del w:id="9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1815F" w14:textId="077DC2FB" w:rsidR="00DA27A6" w:rsidRPr="00F05927" w:rsidDel="0007057B" w:rsidRDefault="00DA27A6" w:rsidP="004B7CB3">
            <w:pPr>
              <w:spacing w:after="0"/>
              <w:rPr>
                <w:del w:id="955" w:author="MCC" w:date="2024-10-14T13:42:00Z"/>
                <w:sz w:val="24"/>
                <w:szCs w:val="24"/>
                <w:lang w:val="en-US"/>
              </w:rPr>
            </w:pPr>
            <w:del w:id="9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835E19" w14:textId="46856D75" w:rsidTr="004B7CB3">
        <w:trPr>
          <w:tblCellSpacing w:w="0" w:type="dxa"/>
          <w:del w:id="9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AE008" w14:textId="35539702" w:rsidR="00DA27A6" w:rsidRPr="00F05927" w:rsidDel="0007057B" w:rsidRDefault="00DA27A6" w:rsidP="004B7CB3">
            <w:pPr>
              <w:spacing w:after="0"/>
              <w:rPr>
                <w:del w:id="958" w:author="MCC" w:date="2024-10-14T13:42:00Z"/>
                <w:sz w:val="24"/>
                <w:szCs w:val="24"/>
                <w:lang w:val="en-US"/>
              </w:rPr>
            </w:pPr>
            <w:del w:id="959" w:author="MCC" w:date="2024-10-14T13:42:00Z">
              <w:r w:rsidRPr="00F05927" w:rsidDel="0007057B">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15080" w14:textId="1C825933" w:rsidR="00DA27A6" w:rsidRPr="00F05927" w:rsidDel="0007057B" w:rsidRDefault="00DA27A6" w:rsidP="004B7CB3">
            <w:pPr>
              <w:spacing w:after="0"/>
              <w:rPr>
                <w:del w:id="960" w:author="MCC" w:date="2024-10-14T13:42:00Z"/>
                <w:sz w:val="24"/>
                <w:szCs w:val="24"/>
                <w:lang w:val="en-US"/>
              </w:rPr>
            </w:pPr>
            <w:del w:id="961" w:author="MCC" w:date="2024-10-14T13:42:00Z">
              <w:r w:rsidRPr="00F05927" w:rsidDel="0007057B">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9FDD1" w14:textId="7FC6A068" w:rsidR="00DA27A6" w:rsidRPr="00F05927" w:rsidDel="0007057B" w:rsidRDefault="00DA27A6" w:rsidP="004B7CB3">
            <w:pPr>
              <w:spacing w:after="0"/>
              <w:rPr>
                <w:del w:id="962" w:author="MCC" w:date="2024-10-14T13:42:00Z"/>
                <w:sz w:val="24"/>
                <w:szCs w:val="24"/>
                <w:lang w:val="en-US"/>
              </w:rPr>
            </w:pPr>
            <w:del w:id="96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B0110" w14:textId="077630F0" w:rsidR="00DA27A6" w:rsidRPr="00F05927" w:rsidDel="0007057B" w:rsidRDefault="00DA27A6" w:rsidP="004B7CB3">
            <w:pPr>
              <w:spacing w:after="0"/>
              <w:rPr>
                <w:del w:id="964" w:author="MCC" w:date="2024-10-14T13:42:00Z"/>
                <w:sz w:val="24"/>
                <w:szCs w:val="24"/>
                <w:lang w:val="en-US"/>
              </w:rPr>
            </w:pPr>
            <w:del w:id="9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476E4" w14:textId="2403A0A3" w:rsidR="00DA27A6" w:rsidRPr="00F05927" w:rsidDel="0007057B" w:rsidRDefault="00DA27A6" w:rsidP="004B7CB3">
            <w:pPr>
              <w:spacing w:after="0"/>
              <w:jc w:val="right"/>
              <w:rPr>
                <w:del w:id="966" w:author="MCC" w:date="2024-10-14T13:42:00Z"/>
                <w:sz w:val="24"/>
                <w:szCs w:val="24"/>
                <w:lang w:val="en-US"/>
              </w:rPr>
            </w:pPr>
            <w:del w:id="9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1C586" w14:textId="53A39B30" w:rsidR="00DA27A6" w:rsidRPr="00F05927" w:rsidDel="0007057B" w:rsidRDefault="00DA27A6" w:rsidP="004B7CB3">
            <w:pPr>
              <w:spacing w:after="0"/>
              <w:rPr>
                <w:del w:id="968" w:author="MCC" w:date="2024-10-14T13:42:00Z"/>
                <w:sz w:val="24"/>
                <w:szCs w:val="24"/>
                <w:lang w:val="en-US"/>
              </w:rPr>
            </w:pPr>
            <w:del w:id="9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E541FB" w14:textId="2E984A9E" w:rsidTr="004B7CB3">
        <w:trPr>
          <w:tblCellSpacing w:w="0" w:type="dxa"/>
          <w:del w:id="9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DDCAA" w14:textId="2C91BDA2" w:rsidR="00DA27A6" w:rsidRPr="00F05927" w:rsidDel="0007057B" w:rsidRDefault="00DA27A6" w:rsidP="004B7CB3">
            <w:pPr>
              <w:spacing w:after="0"/>
              <w:rPr>
                <w:del w:id="971" w:author="MCC" w:date="2024-10-14T13:42:00Z"/>
                <w:sz w:val="24"/>
                <w:szCs w:val="24"/>
                <w:lang w:val="en-US"/>
              </w:rPr>
            </w:pPr>
            <w:del w:id="972" w:author="MCC" w:date="2024-10-14T13:42:00Z">
              <w:r w:rsidRPr="00F05927" w:rsidDel="0007057B">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76210" w14:textId="0FBCF221" w:rsidR="00DA27A6" w:rsidRPr="00F05927" w:rsidDel="0007057B" w:rsidRDefault="00DA27A6" w:rsidP="004B7CB3">
            <w:pPr>
              <w:spacing w:after="0"/>
              <w:rPr>
                <w:del w:id="973" w:author="MCC" w:date="2024-10-14T13:42:00Z"/>
                <w:sz w:val="24"/>
                <w:szCs w:val="24"/>
                <w:lang w:val="en-US"/>
              </w:rPr>
            </w:pPr>
            <w:del w:id="974" w:author="MCC" w:date="2024-10-14T13:42:00Z">
              <w:r w:rsidRPr="00F05927" w:rsidDel="0007057B">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9E6D7" w14:textId="77D89096" w:rsidR="00DA27A6" w:rsidRPr="00F05927" w:rsidDel="0007057B" w:rsidRDefault="00DA27A6" w:rsidP="004B7CB3">
            <w:pPr>
              <w:spacing w:after="0"/>
              <w:rPr>
                <w:del w:id="975" w:author="MCC" w:date="2024-10-14T13:42:00Z"/>
                <w:sz w:val="24"/>
                <w:szCs w:val="24"/>
                <w:lang w:val="en-US"/>
              </w:rPr>
            </w:pPr>
            <w:del w:id="97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99694" w14:textId="27F58F9A" w:rsidR="00DA27A6" w:rsidRPr="00F05927" w:rsidDel="0007057B" w:rsidRDefault="00DA27A6" w:rsidP="004B7CB3">
            <w:pPr>
              <w:spacing w:after="0"/>
              <w:rPr>
                <w:del w:id="977" w:author="MCC" w:date="2024-10-14T13:42:00Z"/>
                <w:sz w:val="24"/>
                <w:szCs w:val="24"/>
                <w:lang w:val="en-US"/>
              </w:rPr>
            </w:pPr>
            <w:del w:id="9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288C0" w14:textId="23346554" w:rsidR="00DA27A6" w:rsidRPr="00F05927" w:rsidDel="0007057B" w:rsidRDefault="00DA27A6" w:rsidP="004B7CB3">
            <w:pPr>
              <w:spacing w:after="0"/>
              <w:jc w:val="right"/>
              <w:rPr>
                <w:del w:id="979" w:author="MCC" w:date="2024-10-14T13:42:00Z"/>
                <w:sz w:val="24"/>
                <w:szCs w:val="24"/>
                <w:lang w:val="en-US"/>
              </w:rPr>
            </w:pPr>
            <w:del w:id="9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5178D" w14:textId="660024FF" w:rsidR="00DA27A6" w:rsidRPr="00F05927" w:rsidDel="0007057B" w:rsidRDefault="00DA27A6" w:rsidP="004B7CB3">
            <w:pPr>
              <w:spacing w:after="0"/>
              <w:rPr>
                <w:del w:id="981" w:author="MCC" w:date="2024-10-14T13:42:00Z"/>
                <w:sz w:val="24"/>
                <w:szCs w:val="24"/>
                <w:lang w:val="en-US"/>
              </w:rPr>
            </w:pPr>
            <w:del w:id="9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3E62554" w14:textId="3F2018EC" w:rsidTr="004B7CB3">
        <w:trPr>
          <w:tblCellSpacing w:w="0" w:type="dxa"/>
          <w:del w:id="9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11826" w14:textId="193DCD03" w:rsidR="00DA27A6" w:rsidRPr="00F05927" w:rsidDel="0007057B" w:rsidRDefault="00DA27A6" w:rsidP="004B7CB3">
            <w:pPr>
              <w:spacing w:after="0"/>
              <w:rPr>
                <w:del w:id="984" w:author="MCC" w:date="2024-10-14T13:42:00Z"/>
                <w:sz w:val="24"/>
                <w:szCs w:val="24"/>
                <w:lang w:val="en-US"/>
              </w:rPr>
            </w:pPr>
            <w:del w:id="985" w:author="MCC" w:date="2024-10-14T13:42:00Z">
              <w:r w:rsidRPr="00F05927" w:rsidDel="0007057B">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814BE" w14:textId="4B43631E" w:rsidR="00DA27A6" w:rsidRPr="00F05927" w:rsidDel="0007057B" w:rsidRDefault="00DA27A6" w:rsidP="004B7CB3">
            <w:pPr>
              <w:spacing w:after="0"/>
              <w:rPr>
                <w:del w:id="986" w:author="MCC" w:date="2024-10-14T13:42:00Z"/>
                <w:sz w:val="24"/>
                <w:szCs w:val="24"/>
                <w:lang w:val="en-US"/>
              </w:rPr>
            </w:pPr>
            <w:del w:id="987" w:author="MCC" w:date="2024-10-14T13:42:00Z">
              <w:r w:rsidRPr="00F05927" w:rsidDel="0007057B">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07392" w14:textId="39F5C6C7" w:rsidR="00DA27A6" w:rsidRPr="00F05927" w:rsidDel="0007057B" w:rsidRDefault="00DA27A6" w:rsidP="004B7CB3">
            <w:pPr>
              <w:spacing w:after="0"/>
              <w:rPr>
                <w:del w:id="988" w:author="MCC" w:date="2024-10-14T13:42:00Z"/>
                <w:sz w:val="24"/>
                <w:szCs w:val="24"/>
                <w:lang w:val="en-US"/>
              </w:rPr>
            </w:pPr>
            <w:del w:id="98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E8ADF" w14:textId="7FA54BFC" w:rsidR="00DA27A6" w:rsidRPr="00F05927" w:rsidDel="0007057B" w:rsidRDefault="00DA27A6" w:rsidP="004B7CB3">
            <w:pPr>
              <w:spacing w:after="0"/>
              <w:rPr>
                <w:del w:id="990" w:author="MCC" w:date="2024-10-14T13:42:00Z"/>
                <w:sz w:val="24"/>
                <w:szCs w:val="24"/>
                <w:lang w:val="en-US"/>
              </w:rPr>
            </w:pPr>
            <w:del w:id="9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256E4" w14:textId="39CAA77C" w:rsidR="00DA27A6" w:rsidRPr="00F05927" w:rsidDel="0007057B" w:rsidRDefault="00DA27A6" w:rsidP="004B7CB3">
            <w:pPr>
              <w:spacing w:after="0"/>
              <w:jc w:val="right"/>
              <w:rPr>
                <w:del w:id="992" w:author="MCC" w:date="2024-10-14T13:42:00Z"/>
                <w:sz w:val="24"/>
                <w:szCs w:val="24"/>
                <w:lang w:val="en-US"/>
              </w:rPr>
            </w:pPr>
            <w:del w:id="9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C466A" w14:textId="331170C6" w:rsidR="00DA27A6" w:rsidRPr="00F05927" w:rsidDel="0007057B" w:rsidRDefault="00DA27A6" w:rsidP="004B7CB3">
            <w:pPr>
              <w:spacing w:after="0"/>
              <w:rPr>
                <w:del w:id="994" w:author="MCC" w:date="2024-10-14T13:42:00Z"/>
                <w:sz w:val="24"/>
                <w:szCs w:val="24"/>
                <w:lang w:val="en-US"/>
              </w:rPr>
            </w:pPr>
            <w:del w:id="9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8A8A98" w14:textId="26E908AC" w:rsidTr="004B7CB3">
        <w:trPr>
          <w:tblCellSpacing w:w="0" w:type="dxa"/>
          <w:del w:id="9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2D2AA" w14:textId="4CE6F5A5" w:rsidR="00DA27A6" w:rsidRPr="00F05927" w:rsidDel="0007057B" w:rsidRDefault="00DA27A6" w:rsidP="004B7CB3">
            <w:pPr>
              <w:spacing w:after="0"/>
              <w:rPr>
                <w:del w:id="997" w:author="MCC" w:date="2024-10-14T13:42:00Z"/>
                <w:sz w:val="24"/>
                <w:szCs w:val="24"/>
                <w:lang w:val="en-US"/>
              </w:rPr>
            </w:pPr>
            <w:del w:id="998" w:author="MCC" w:date="2024-10-14T13:42:00Z">
              <w:r w:rsidRPr="00F05927" w:rsidDel="0007057B">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8CB14" w14:textId="3A7E9278" w:rsidR="00DA27A6" w:rsidRPr="00F05927" w:rsidDel="0007057B" w:rsidRDefault="00DA27A6" w:rsidP="004B7CB3">
            <w:pPr>
              <w:spacing w:after="0"/>
              <w:rPr>
                <w:del w:id="999" w:author="MCC" w:date="2024-10-14T13:42:00Z"/>
                <w:sz w:val="24"/>
                <w:szCs w:val="24"/>
                <w:lang w:val="en-US"/>
              </w:rPr>
            </w:pPr>
            <w:del w:id="1000" w:author="MCC" w:date="2024-10-14T13:42:00Z">
              <w:r w:rsidRPr="00F05927" w:rsidDel="0007057B">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399E7" w14:textId="52CC5D04" w:rsidR="00DA27A6" w:rsidRPr="00F05927" w:rsidDel="0007057B" w:rsidRDefault="00DA27A6" w:rsidP="004B7CB3">
            <w:pPr>
              <w:spacing w:after="0"/>
              <w:rPr>
                <w:del w:id="1001" w:author="MCC" w:date="2024-10-14T13:42:00Z"/>
                <w:sz w:val="24"/>
                <w:szCs w:val="24"/>
                <w:lang w:val="en-US"/>
              </w:rPr>
            </w:pPr>
            <w:del w:id="100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41261" w14:textId="37723528" w:rsidR="00DA27A6" w:rsidRPr="00F05927" w:rsidDel="0007057B" w:rsidRDefault="00DA27A6" w:rsidP="004B7CB3">
            <w:pPr>
              <w:spacing w:after="0"/>
              <w:rPr>
                <w:del w:id="1003" w:author="MCC" w:date="2024-10-14T13:42:00Z"/>
                <w:sz w:val="24"/>
                <w:szCs w:val="24"/>
                <w:lang w:val="en-US"/>
              </w:rPr>
            </w:pPr>
            <w:del w:id="10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1D674" w14:textId="1FA27C46" w:rsidR="00DA27A6" w:rsidRPr="00F05927" w:rsidDel="0007057B" w:rsidRDefault="00DA27A6" w:rsidP="004B7CB3">
            <w:pPr>
              <w:spacing w:after="0"/>
              <w:jc w:val="right"/>
              <w:rPr>
                <w:del w:id="1005" w:author="MCC" w:date="2024-10-14T13:42:00Z"/>
                <w:sz w:val="24"/>
                <w:szCs w:val="24"/>
                <w:lang w:val="en-US"/>
              </w:rPr>
            </w:pPr>
            <w:del w:id="10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CD0FE" w14:textId="389E2B1F" w:rsidR="00DA27A6" w:rsidRPr="00F05927" w:rsidDel="0007057B" w:rsidRDefault="00DA27A6" w:rsidP="004B7CB3">
            <w:pPr>
              <w:spacing w:after="0"/>
              <w:rPr>
                <w:del w:id="1007" w:author="MCC" w:date="2024-10-14T13:42:00Z"/>
                <w:sz w:val="24"/>
                <w:szCs w:val="24"/>
                <w:lang w:val="en-US"/>
              </w:rPr>
            </w:pPr>
            <w:del w:id="10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DF3BFDF" w14:textId="138C5564" w:rsidTr="004B7CB3">
        <w:trPr>
          <w:tblCellSpacing w:w="0" w:type="dxa"/>
          <w:del w:id="10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3DFC1" w14:textId="42D2148F" w:rsidR="00DA27A6" w:rsidRPr="00F05927" w:rsidDel="0007057B" w:rsidRDefault="00DA27A6" w:rsidP="004B7CB3">
            <w:pPr>
              <w:spacing w:after="0"/>
              <w:rPr>
                <w:del w:id="1010" w:author="MCC" w:date="2024-10-14T13:42:00Z"/>
                <w:sz w:val="24"/>
                <w:szCs w:val="24"/>
                <w:lang w:val="en-US"/>
              </w:rPr>
            </w:pPr>
            <w:del w:id="1011" w:author="MCC" w:date="2024-10-14T13:42:00Z">
              <w:r w:rsidRPr="00F05927" w:rsidDel="0007057B">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BD698" w14:textId="0851BC65" w:rsidR="00DA27A6" w:rsidRPr="00F05927" w:rsidDel="0007057B" w:rsidRDefault="00DA27A6" w:rsidP="004B7CB3">
            <w:pPr>
              <w:spacing w:after="0"/>
              <w:rPr>
                <w:del w:id="1012" w:author="MCC" w:date="2024-10-14T13:42:00Z"/>
                <w:sz w:val="24"/>
                <w:szCs w:val="24"/>
                <w:lang w:val="en-US"/>
              </w:rPr>
            </w:pPr>
            <w:del w:id="1013" w:author="MCC" w:date="2024-10-14T13:42:00Z">
              <w:r w:rsidRPr="00F05927" w:rsidDel="0007057B">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432C7" w14:textId="3B5F6C9C" w:rsidR="00DA27A6" w:rsidRPr="00F05927" w:rsidDel="0007057B" w:rsidRDefault="00DA27A6" w:rsidP="004B7CB3">
            <w:pPr>
              <w:spacing w:after="0"/>
              <w:rPr>
                <w:del w:id="1014" w:author="MCC" w:date="2024-10-14T13:42:00Z"/>
                <w:sz w:val="24"/>
                <w:szCs w:val="24"/>
                <w:lang w:val="en-US"/>
              </w:rPr>
            </w:pPr>
            <w:del w:id="101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CC08D" w14:textId="7D4DE898" w:rsidR="00DA27A6" w:rsidRPr="00F05927" w:rsidDel="0007057B" w:rsidRDefault="00DA27A6" w:rsidP="004B7CB3">
            <w:pPr>
              <w:spacing w:after="0"/>
              <w:rPr>
                <w:del w:id="1016" w:author="MCC" w:date="2024-10-14T13:42:00Z"/>
                <w:sz w:val="24"/>
                <w:szCs w:val="24"/>
                <w:lang w:val="en-US"/>
              </w:rPr>
            </w:pPr>
            <w:del w:id="10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3CD46" w14:textId="43E5E1BF" w:rsidR="00DA27A6" w:rsidRPr="00F05927" w:rsidDel="0007057B" w:rsidRDefault="00DA27A6" w:rsidP="004B7CB3">
            <w:pPr>
              <w:spacing w:after="0"/>
              <w:jc w:val="right"/>
              <w:rPr>
                <w:del w:id="1018" w:author="MCC" w:date="2024-10-14T13:42:00Z"/>
                <w:sz w:val="24"/>
                <w:szCs w:val="24"/>
                <w:lang w:val="en-US"/>
              </w:rPr>
            </w:pPr>
            <w:del w:id="10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6A70F" w14:textId="03BD6304" w:rsidR="00DA27A6" w:rsidRPr="00F05927" w:rsidDel="0007057B" w:rsidRDefault="00DA27A6" w:rsidP="004B7CB3">
            <w:pPr>
              <w:spacing w:after="0"/>
              <w:rPr>
                <w:del w:id="1020" w:author="MCC" w:date="2024-10-14T13:42:00Z"/>
                <w:sz w:val="24"/>
                <w:szCs w:val="24"/>
                <w:lang w:val="en-US"/>
              </w:rPr>
            </w:pPr>
            <w:del w:id="10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E54303" w14:textId="6FD3A2F0" w:rsidTr="004B7CB3">
        <w:trPr>
          <w:tblCellSpacing w:w="0" w:type="dxa"/>
          <w:del w:id="10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4842F" w14:textId="6FC4F943" w:rsidR="00DA27A6" w:rsidRPr="00F05927" w:rsidDel="0007057B" w:rsidRDefault="00DA27A6" w:rsidP="004B7CB3">
            <w:pPr>
              <w:spacing w:after="0"/>
              <w:rPr>
                <w:del w:id="1023" w:author="MCC" w:date="2024-10-14T13:42:00Z"/>
                <w:sz w:val="24"/>
                <w:szCs w:val="24"/>
                <w:lang w:val="en-US"/>
              </w:rPr>
            </w:pPr>
            <w:del w:id="1024" w:author="MCC" w:date="2024-10-14T13:42:00Z">
              <w:r w:rsidRPr="00F05927" w:rsidDel="0007057B">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FE56D" w14:textId="52508B0D" w:rsidR="00DA27A6" w:rsidRPr="00F05927" w:rsidDel="0007057B" w:rsidRDefault="00DA27A6" w:rsidP="004B7CB3">
            <w:pPr>
              <w:spacing w:after="0"/>
              <w:rPr>
                <w:del w:id="1025" w:author="MCC" w:date="2024-10-14T13:42:00Z"/>
                <w:sz w:val="24"/>
                <w:szCs w:val="24"/>
                <w:lang w:val="en-US"/>
              </w:rPr>
            </w:pPr>
            <w:del w:id="1026" w:author="MCC" w:date="2024-10-14T13:42:00Z">
              <w:r w:rsidRPr="00F05927" w:rsidDel="0007057B">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16516" w14:textId="7289383C" w:rsidR="00DA27A6" w:rsidRPr="00F05927" w:rsidDel="0007057B" w:rsidRDefault="00DA27A6" w:rsidP="004B7CB3">
            <w:pPr>
              <w:spacing w:after="0"/>
              <w:rPr>
                <w:del w:id="1027" w:author="MCC" w:date="2024-10-14T13:42:00Z"/>
                <w:sz w:val="24"/>
                <w:szCs w:val="24"/>
                <w:lang w:val="en-US"/>
              </w:rPr>
            </w:pPr>
            <w:del w:id="102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FB258" w14:textId="38CA9BA5" w:rsidR="00DA27A6" w:rsidRPr="00F05927" w:rsidDel="0007057B" w:rsidRDefault="00DA27A6" w:rsidP="004B7CB3">
            <w:pPr>
              <w:spacing w:after="0"/>
              <w:rPr>
                <w:del w:id="1029" w:author="MCC" w:date="2024-10-14T13:42:00Z"/>
                <w:sz w:val="24"/>
                <w:szCs w:val="24"/>
                <w:lang w:val="en-US"/>
              </w:rPr>
            </w:pPr>
            <w:del w:id="10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9A08" w14:textId="5C7380D6" w:rsidR="00DA27A6" w:rsidRPr="00F05927" w:rsidDel="0007057B" w:rsidRDefault="00DA27A6" w:rsidP="004B7CB3">
            <w:pPr>
              <w:spacing w:after="0"/>
              <w:jc w:val="right"/>
              <w:rPr>
                <w:del w:id="1031" w:author="MCC" w:date="2024-10-14T13:42:00Z"/>
                <w:sz w:val="24"/>
                <w:szCs w:val="24"/>
                <w:lang w:val="en-US"/>
              </w:rPr>
            </w:pPr>
            <w:del w:id="10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70A5C" w14:textId="02075EFC" w:rsidR="00DA27A6" w:rsidRPr="00F05927" w:rsidDel="0007057B" w:rsidRDefault="00DA27A6" w:rsidP="004B7CB3">
            <w:pPr>
              <w:spacing w:after="0"/>
              <w:rPr>
                <w:del w:id="1033" w:author="MCC" w:date="2024-10-14T13:42:00Z"/>
                <w:sz w:val="24"/>
                <w:szCs w:val="24"/>
                <w:lang w:val="en-US"/>
              </w:rPr>
            </w:pPr>
            <w:del w:id="10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6BFC72" w14:textId="067EFC9E" w:rsidTr="004B7CB3">
        <w:trPr>
          <w:tblCellSpacing w:w="0" w:type="dxa"/>
          <w:del w:id="10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8B0E3" w14:textId="2B1D08F4" w:rsidR="00DA27A6" w:rsidRPr="00F05927" w:rsidDel="0007057B" w:rsidRDefault="00DA27A6" w:rsidP="004B7CB3">
            <w:pPr>
              <w:spacing w:after="0"/>
              <w:rPr>
                <w:del w:id="1036" w:author="MCC" w:date="2024-10-14T13:42:00Z"/>
                <w:sz w:val="24"/>
                <w:szCs w:val="24"/>
                <w:lang w:val="en-US"/>
              </w:rPr>
            </w:pPr>
            <w:del w:id="1037" w:author="MCC" w:date="2024-10-14T13:42:00Z">
              <w:r w:rsidRPr="00F05927" w:rsidDel="0007057B">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FCC3" w14:textId="0E185D2F" w:rsidR="00DA27A6" w:rsidRPr="00F05927" w:rsidDel="0007057B" w:rsidRDefault="00DA27A6" w:rsidP="004B7CB3">
            <w:pPr>
              <w:spacing w:after="0"/>
              <w:rPr>
                <w:del w:id="1038" w:author="MCC" w:date="2024-10-14T13:42:00Z"/>
                <w:sz w:val="24"/>
                <w:szCs w:val="24"/>
                <w:lang w:val="en-US"/>
              </w:rPr>
            </w:pPr>
            <w:del w:id="1039" w:author="MCC" w:date="2024-10-14T13:42:00Z">
              <w:r w:rsidRPr="00F05927" w:rsidDel="0007057B">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B87E6" w14:textId="5179D051" w:rsidR="00DA27A6" w:rsidRPr="00F05927" w:rsidDel="0007057B" w:rsidRDefault="00DA27A6" w:rsidP="004B7CB3">
            <w:pPr>
              <w:spacing w:after="0"/>
              <w:rPr>
                <w:del w:id="1040" w:author="MCC" w:date="2024-10-14T13:42:00Z"/>
                <w:sz w:val="24"/>
                <w:szCs w:val="24"/>
                <w:lang w:val="en-US"/>
              </w:rPr>
            </w:pPr>
            <w:del w:id="104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97232" w14:textId="3E40EEA5" w:rsidR="00DA27A6" w:rsidRPr="00F05927" w:rsidDel="0007057B" w:rsidRDefault="00DA27A6" w:rsidP="004B7CB3">
            <w:pPr>
              <w:spacing w:after="0"/>
              <w:rPr>
                <w:del w:id="1042" w:author="MCC" w:date="2024-10-14T13:42:00Z"/>
                <w:sz w:val="24"/>
                <w:szCs w:val="24"/>
                <w:lang w:val="en-US"/>
              </w:rPr>
            </w:pPr>
            <w:del w:id="10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EDABB" w14:textId="6E4B6FB7" w:rsidR="00DA27A6" w:rsidRPr="00F05927" w:rsidDel="0007057B" w:rsidRDefault="00DA27A6" w:rsidP="004B7CB3">
            <w:pPr>
              <w:spacing w:after="0"/>
              <w:jc w:val="right"/>
              <w:rPr>
                <w:del w:id="1044" w:author="MCC" w:date="2024-10-14T13:42:00Z"/>
                <w:sz w:val="24"/>
                <w:szCs w:val="24"/>
                <w:lang w:val="en-US"/>
              </w:rPr>
            </w:pPr>
            <w:del w:id="10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A076E" w14:textId="1014BC0D" w:rsidR="00DA27A6" w:rsidRPr="00F05927" w:rsidDel="0007057B" w:rsidRDefault="00DA27A6" w:rsidP="004B7CB3">
            <w:pPr>
              <w:spacing w:after="0"/>
              <w:rPr>
                <w:del w:id="1046" w:author="MCC" w:date="2024-10-14T13:42:00Z"/>
                <w:sz w:val="24"/>
                <w:szCs w:val="24"/>
                <w:lang w:val="en-US"/>
              </w:rPr>
            </w:pPr>
            <w:del w:id="10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A764D5" w14:textId="5DB87E6D" w:rsidTr="004B7CB3">
        <w:trPr>
          <w:tblCellSpacing w:w="0" w:type="dxa"/>
          <w:del w:id="10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9A6D" w14:textId="3B98DCB8" w:rsidR="00DA27A6" w:rsidRPr="00F05927" w:rsidDel="0007057B" w:rsidRDefault="00DA27A6" w:rsidP="004B7CB3">
            <w:pPr>
              <w:spacing w:after="0"/>
              <w:rPr>
                <w:del w:id="1049" w:author="MCC" w:date="2024-10-14T13:42:00Z"/>
                <w:sz w:val="24"/>
                <w:szCs w:val="24"/>
                <w:lang w:val="en-US"/>
              </w:rPr>
            </w:pPr>
            <w:del w:id="1050" w:author="MCC" w:date="2024-10-14T13:42:00Z">
              <w:r w:rsidRPr="00F05927" w:rsidDel="0007057B">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10890" w14:textId="429F7FA0" w:rsidR="00DA27A6" w:rsidRPr="00F05927" w:rsidDel="0007057B" w:rsidRDefault="00DA27A6" w:rsidP="004B7CB3">
            <w:pPr>
              <w:spacing w:after="0"/>
              <w:rPr>
                <w:del w:id="1051" w:author="MCC" w:date="2024-10-14T13:42:00Z"/>
                <w:sz w:val="24"/>
                <w:szCs w:val="24"/>
                <w:lang w:val="en-US"/>
              </w:rPr>
            </w:pPr>
            <w:del w:id="1052" w:author="MCC" w:date="2024-10-14T13:42:00Z">
              <w:r w:rsidRPr="00F05927" w:rsidDel="0007057B">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424C" w14:textId="3FCB3470" w:rsidR="00DA27A6" w:rsidRPr="00F05927" w:rsidDel="0007057B" w:rsidRDefault="00DA27A6" w:rsidP="004B7CB3">
            <w:pPr>
              <w:spacing w:after="0"/>
              <w:rPr>
                <w:del w:id="1053" w:author="MCC" w:date="2024-10-14T13:42:00Z"/>
                <w:sz w:val="24"/>
                <w:szCs w:val="24"/>
                <w:lang w:val="en-US"/>
              </w:rPr>
            </w:pPr>
            <w:del w:id="105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62A1C" w14:textId="4206448B" w:rsidR="00DA27A6" w:rsidRPr="00F05927" w:rsidDel="0007057B" w:rsidRDefault="00DA27A6" w:rsidP="004B7CB3">
            <w:pPr>
              <w:spacing w:after="0"/>
              <w:rPr>
                <w:del w:id="1055" w:author="MCC" w:date="2024-10-14T13:42:00Z"/>
                <w:sz w:val="24"/>
                <w:szCs w:val="24"/>
                <w:lang w:val="en-US"/>
              </w:rPr>
            </w:pPr>
            <w:del w:id="10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A5F77" w14:textId="2A2F4492" w:rsidR="00DA27A6" w:rsidRPr="00F05927" w:rsidDel="0007057B" w:rsidRDefault="00DA27A6" w:rsidP="004B7CB3">
            <w:pPr>
              <w:spacing w:after="0"/>
              <w:jc w:val="right"/>
              <w:rPr>
                <w:del w:id="1057" w:author="MCC" w:date="2024-10-14T13:42:00Z"/>
                <w:sz w:val="24"/>
                <w:szCs w:val="24"/>
                <w:lang w:val="en-US"/>
              </w:rPr>
            </w:pPr>
            <w:del w:id="10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D5CA0" w14:textId="5B3D6780" w:rsidR="00DA27A6" w:rsidRPr="00F05927" w:rsidDel="0007057B" w:rsidRDefault="00DA27A6" w:rsidP="004B7CB3">
            <w:pPr>
              <w:spacing w:after="0"/>
              <w:rPr>
                <w:del w:id="1059" w:author="MCC" w:date="2024-10-14T13:42:00Z"/>
                <w:sz w:val="24"/>
                <w:szCs w:val="24"/>
                <w:lang w:val="en-US"/>
              </w:rPr>
            </w:pPr>
            <w:del w:id="10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B6AB17" w14:textId="5E5C61FD" w:rsidTr="004B7CB3">
        <w:trPr>
          <w:tblCellSpacing w:w="0" w:type="dxa"/>
          <w:del w:id="10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3F8DA" w14:textId="1A6C8F01" w:rsidR="00DA27A6" w:rsidRPr="00F05927" w:rsidDel="0007057B" w:rsidRDefault="00DA27A6" w:rsidP="004B7CB3">
            <w:pPr>
              <w:spacing w:after="0"/>
              <w:rPr>
                <w:del w:id="1062" w:author="MCC" w:date="2024-10-14T13:42:00Z"/>
                <w:sz w:val="24"/>
                <w:szCs w:val="24"/>
                <w:lang w:val="en-US"/>
              </w:rPr>
            </w:pPr>
            <w:del w:id="1063" w:author="MCC" w:date="2024-10-14T13:42:00Z">
              <w:r w:rsidRPr="00F05927" w:rsidDel="0007057B">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E82E2" w14:textId="6DAEFC56" w:rsidR="00DA27A6" w:rsidRPr="00F05927" w:rsidDel="0007057B" w:rsidRDefault="00DA27A6" w:rsidP="004B7CB3">
            <w:pPr>
              <w:spacing w:after="0"/>
              <w:rPr>
                <w:del w:id="1064" w:author="MCC" w:date="2024-10-14T13:42:00Z"/>
                <w:sz w:val="24"/>
                <w:szCs w:val="24"/>
                <w:lang w:val="en-US"/>
              </w:rPr>
            </w:pPr>
            <w:del w:id="1065" w:author="MCC" w:date="2024-10-14T13:42:00Z">
              <w:r w:rsidRPr="00F05927" w:rsidDel="0007057B">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00113" w14:textId="18BF12C1" w:rsidR="00DA27A6" w:rsidRPr="00F05927" w:rsidDel="0007057B" w:rsidRDefault="00DA27A6" w:rsidP="004B7CB3">
            <w:pPr>
              <w:spacing w:after="0"/>
              <w:rPr>
                <w:del w:id="1066" w:author="MCC" w:date="2024-10-14T13:42:00Z"/>
                <w:sz w:val="24"/>
                <w:szCs w:val="24"/>
                <w:lang w:val="en-US"/>
              </w:rPr>
            </w:pPr>
            <w:del w:id="106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62D90" w14:textId="14E043DF" w:rsidR="00DA27A6" w:rsidRPr="00F05927" w:rsidDel="0007057B" w:rsidRDefault="00DA27A6" w:rsidP="004B7CB3">
            <w:pPr>
              <w:spacing w:after="0"/>
              <w:rPr>
                <w:del w:id="1068" w:author="MCC" w:date="2024-10-14T13:42:00Z"/>
                <w:sz w:val="24"/>
                <w:szCs w:val="24"/>
                <w:lang w:val="en-US"/>
              </w:rPr>
            </w:pPr>
            <w:del w:id="10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CA38" w14:textId="49B1621C" w:rsidR="00DA27A6" w:rsidRPr="00F05927" w:rsidDel="0007057B" w:rsidRDefault="00DA27A6" w:rsidP="004B7CB3">
            <w:pPr>
              <w:spacing w:after="0"/>
              <w:jc w:val="right"/>
              <w:rPr>
                <w:del w:id="1070" w:author="MCC" w:date="2024-10-14T13:42:00Z"/>
                <w:sz w:val="24"/>
                <w:szCs w:val="24"/>
                <w:lang w:val="en-US"/>
              </w:rPr>
            </w:pPr>
            <w:del w:id="10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0CF89" w14:textId="6A5873B9" w:rsidR="00DA27A6" w:rsidRPr="00F05927" w:rsidDel="0007057B" w:rsidRDefault="00DA27A6" w:rsidP="004B7CB3">
            <w:pPr>
              <w:spacing w:after="0"/>
              <w:rPr>
                <w:del w:id="1072" w:author="MCC" w:date="2024-10-14T13:42:00Z"/>
                <w:sz w:val="24"/>
                <w:szCs w:val="24"/>
                <w:lang w:val="en-US"/>
              </w:rPr>
            </w:pPr>
            <w:del w:id="10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39E74A" w14:textId="75FEC776" w:rsidTr="004B7CB3">
        <w:trPr>
          <w:tblCellSpacing w:w="0" w:type="dxa"/>
          <w:del w:id="10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E4F9F" w14:textId="2EEDF4B5" w:rsidR="00DA27A6" w:rsidRPr="00F05927" w:rsidDel="0007057B" w:rsidRDefault="00DA27A6" w:rsidP="004B7CB3">
            <w:pPr>
              <w:spacing w:after="0"/>
              <w:rPr>
                <w:del w:id="1075" w:author="MCC" w:date="2024-10-14T13:42:00Z"/>
                <w:sz w:val="24"/>
                <w:szCs w:val="24"/>
                <w:lang w:val="en-US"/>
              </w:rPr>
            </w:pPr>
            <w:del w:id="1076" w:author="MCC" w:date="2024-10-14T13:42:00Z">
              <w:r w:rsidRPr="00F05927" w:rsidDel="0007057B">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5E6E" w14:textId="780DD39B" w:rsidR="00DA27A6" w:rsidRPr="00F05927" w:rsidDel="0007057B" w:rsidRDefault="00DA27A6" w:rsidP="004B7CB3">
            <w:pPr>
              <w:spacing w:after="0"/>
              <w:rPr>
                <w:del w:id="1077" w:author="MCC" w:date="2024-10-14T13:42:00Z"/>
                <w:sz w:val="24"/>
                <w:szCs w:val="24"/>
                <w:lang w:val="en-US"/>
              </w:rPr>
            </w:pPr>
            <w:del w:id="1078" w:author="MCC" w:date="2024-10-14T13:42:00Z">
              <w:r w:rsidRPr="00F05927" w:rsidDel="0007057B">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0695D" w14:textId="3AD803BC" w:rsidR="00DA27A6" w:rsidRPr="00F05927" w:rsidDel="0007057B" w:rsidRDefault="00DA27A6" w:rsidP="004B7CB3">
            <w:pPr>
              <w:spacing w:after="0"/>
              <w:rPr>
                <w:del w:id="1079" w:author="MCC" w:date="2024-10-14T13:42:00Z"/>
                <w:sz w:val="24"/>
                <w:szCs w:val="24"/>
                <w:lang w:val="en-US"/>
              </w:rPr>
            </w:pPr>
            <w:del w:id="108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718F5" w14:textId="7C4F66A2" w:rsidR="00DA27A6" w:rsidRPr="00F05927" w:rsidDel="0007057B" w:rsidRDefault="00DA27A6" w:rsidP="004B7CB3">
            <w:pPr>
              <w:spacing w:after="0"/>
              <w:rPr>
                <w:del w:id="1081" w:author="MCC" w:date="2024-10-14T13:42:00Z"/>
                <w:sz w:val="24"/>
                <w:szCs w:val="24"/>
                <w:lang w:val="en-US"/>
              </w:rPr>
            </w:pPr>
            <w:del w:id="10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558BB" w14:textId="4F6792D6" w:rsidR="00DA27A6" w:rsidRPr="00F05927" w:rsidDel="0007057B" w:rsidRDefault="00DA27A6" w:rsidP="004B7CB3">
            <w:pPr>
              <w:spacing w:after="0"/>
              <w:jc w:val="right"/>
              <w:rPr>
                <w:del w:id="1083" w:author="MCC" w:date="2024-10-14T13:42:00Z"/>
                <w:sz w:val="24"/>
                <w:szCs w:val="24"/>
                <w:lang w:val="en-US"/>
              </w:rPr>
            </w:pPr>
            <w:del w:id="10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9BCBA" w14:textId="60A35B9F" w:rsidR="00DA27A6" w:rsidRPr="00F05927" w:rsidDel="0007057B" w:rsidRDefault="00DA27A6" w:rsidP="004B7CB3">
            <w:pPr>
              <w:spacing w:after="0"/>
              <w:rPr>
                <w:del w:id="1085" w:author="MCC" w:date="2024-10-14T13:42:00Z"/>
                <w:sz w:val="24"/>
                <w:szCs w:val="24"/>
                <w:lang w:val="en-US"/>
              </w:rPr>
            </w:pPr>
            <w:del w:id="10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86E4D2" w14:textId="6ADE2542" w:rsidTr="004B7CB3">
        <w:trPr>
          <w:tblCellSpacing w:w="0" w:type="dxa"/>
          <w:del w:id="10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AD2CE" w14:textId="3ADC4E02" w:rsidR="00DA27A6" w:rsidRPr="00F05927" w:rsidDel="0007057B" w:rsidRDefault="00DA27A6" w:rsidP="004B7CB3">
            <w:pPr>
              <w:spacing w:after="0"/>
              <w:rPr>
                <w:del w:id="1088" w:author="MCC" w:date="2024-10-14T13:42:00Z"/>
                <w:sz w:val="24"/>
                <w:szCs w:val="24"/>
                <w:lang w:val="en-US"/>
              </w:rPr>
            </w:pPr>
            <w:del w:id="1089" w:author="MCC" w:date="2024-10-14T13:42:00Z">
              <w:r w:rsidRPr="00F05927" w:rsidDel="0007057B">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0944" w14:textId="72CEA4D1" w:rsidR="00DA27A6" w:rsidRPr="00F05927" w:rsidDel="0007057B" w:rsidRDefault="00DA27A6" w:rsidP="004B7CB3">
            <w:pPr>
              <w:spacing w:after="0"/>
              <w:rPr>
                <w:del w:id="1090" w:author="MCC" w:date="2024-10-14T13:42:00Z"/>
                <w:sz w:val="24"/>
                <w:szCs w:val="24"/>
                <w:lang w:val="en-US"/>
              </w:rPr>
            </w:pPr>
            <w:del w:id="1091" w:author="MCC" w:date="2024-10-14T13:42:00Z">
              <w:r w:rsidRPr="00F05927" w:rsidDel="0007057B">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E6D23" w14:textId="1C54410D" w:rsidR="00DA27A6" w:rsidRPr="00F05927" w:rsidDel="0007057B" w:rsidRDefault="00DA27A6" w:rsidP="004B7CB3">
            <w:pPr>
              <w:spacing w:after="0"/>
              <w:rPr>
                <w:del w:id="1092" w:author="MCC" w:date="2024-10-14T13:42:00Z"/>
                <w:sz w:val="24"/>
                <w:szCs w:val="24"/>
                <w:lang w:val="en-US"/>
              </w:rPr>
            </w:pPr>
            <w:del w:id="109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DC616" w14:textId="11A119FD" w:rsidR="00DA27A6" w:rsidRPr="00F05927" w:rsidDel="0007057B" w:rsidRDefault="00DA27A6" w:rsidP="004B7CB3">
            <w:pPr>
              <w:spacing w:after="0"/>
              <w:rPr>
                <w:del w:id="1094" w:author="MCC" w:date="2024-10-14T13:42:00Z"/>
                <w:sz w:val="24"/>
                <w:szCs w:val="24"/>
                <w:lang w:val="en-US"/>
              </w:rPr>
            </w:pPr>
            <w:del w:id="10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502E5" w14:textId="705373E4" w:rsidR="00DA27A6" w:rsidRPr="00F05927" w:rsidDel="0007057B" w:rsidRDefault="00DA27A6" w:rsidP="004B7CB3">
            <w:pPr>
              <w:spacing w:after="0"/>
              <w:jc w:val="right"/>
              <w:rPr>
                <w:del w:id="1096" w:author="MCC" w:date="2024-10-14T13:42:00Z"/>
                <w:sz w:val="24"/>
                <w:szCs w:val="24"/>
                <w:lang w:val="en-US"/>
              </w:rPr>
            </w:pPr>
            <w:del w:id="10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D0148" w14:textId="11DD1E40" w:rsidR="00DA27A6" w:rsidRPr="00F05927" w:rsidDel="0007057B" w:rsidRDefault="00DA27A6" w:rsidP="004B7CB3">
            <w:pPr>
              <w:spacing w:after="0"/>
              <w:rPr>
                <w:del w:id="1098" w:author="MCC" w:date="2024-10-14T13:42:00Z"/>
                <w:sz w:val="24"/>
                <w:szCs w:val="24"/>
                <w:lang w:val="en-US"/>
              </w:rPr>
            </w:pPr>
            <w:del w:id="10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374D05" w14:textId="60876BE9" w:rsidTr="004B7CB3">
        <w:trPr>
          <w:tblCellSpacing w:w="0" w:type="dxa"/>
          <w:del w:id="11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538F0" w14:textId="5CF2D7B7" w:rsidR="00DA27A6" w:rsidRPr="00F05927" w:rsidDel="0007057B" w:rsidRDefault="00DA27A6" w:rsidP="004B7CB3">
            <w:pPr>
              <w:spacing w:after="0"/>
              <w:rPr>
                <w:del w:id="1101" w:author="MCC" w:date="2024-10-14T13:42:00Z"/>
                <w:sz w:val="24"/>
                <w:szCs w:val="24"/>
                <w:lang w:val="en-US"/>
              </w:rPr>
            </w:pPr>
            <w:del w:id="1102" w:author="MCC" w:date="2024-10-14T13:42:00Z">
              <w:r w:rsidRPr="00F05927" w:rsidDel="0007057B">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61159" w14:textId="21BA9EFC" w:rsidR="00DA27A6" w:rsidRPr="00F05927" w:rsidDel="0007057B" w:rsidRDefault="00DA27A6" w:rsidP="004B7CB3">
            <w:pPr>
              <w:spacing w:after="0"/>
              <w:rPr>
                <w:del w:id="1103" w:author="MCC" w:date="2024-10-14T13:42:00Z"/>
                <w:sz w:val="24"/>
                <w:szCs w:val="24"/>
                <w:lang w:val="en-US"/>
              </w:rPr>
            </w:pPr>
            <w:del w:id="1104" w:author="MCC" w:date="2024-10-14T13:42:00Z">
              <w:r w:rsidRPr="00F05927" w:rsidDel="0007057B">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6C16" w14:textId="22FBCA05" w:rsidR="00DA27A6" w:rsidRPr="00F05927" w:rsidDel="0007057B" w:rsidRDefault="00DA27A6" w:rsidP="004B7CB3">
            <w:pPr>
              <w:spacing w:after="0"/>
              <w:rPr>
                <w:del w:id="1105" w:author="MCC" w:date="2024-10-14T13:42:00Z"/>
                <w:sz w:val="24"/>
                <w:szCs w:val="24"/>
                <w:lang w:val="en-US"/>
              </w:rPr>
            </w:pPr>
            <w:del w:id="110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34462" w14:textId="026A12B2" w:rsidR="00DA27A6" w:rsidRPr="00F05927" w:rsidDel="0007057B" w:rsidRDefault="00DA27A6" w:rsidP="004B7CB3">
            <w:pPr>
              <w:spacing w:after="0"/>
              <w:rPr>
                <w:del w:id="1107" w:author="MCC" w:date="2024-10-14T13:42:00Z"/>
                <w:sz w:val="24"/>
                <w:szCs w:val="24"/>
                <w:lang w:val="en-US"/>
              </w:rPr>
            </w:pPr>
            <w:del w:id="11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4CDF" w14:textId="7188CBE4" w:rsidR="00DA27A6" w:rsidRPr="00F05927" w:rsidDel="0007057B" w:rsidRDefault="00DA27A6" w:rsidP="004B7CB3">
            <w:pPr>
              <w:spacing w:after="0"/>
              <w:jc w:val="right"/>
              <w:rPr>
                <w:del w:id="1109" w:author="MCC" w:date="2024-10-14T13:42:00Z"/>
                <w:sz w:val="24"/>
                <w:szCs w:val="24"/>
                <w:lang w:val="en-US"/>
              </w:rPr>
            </w:pPr>
            <w:del w:id="11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90F28" w14:textId="0FE50898" w:rsidR="00DA27A6" w:rsidRPr="00F05927" w:rsidDel="0007057B" w:rsidRDefault="00DA27A6" w:rsidP="004B7CB3">
            <w:pPr>
              <w:spacing w:after="0"/>
              <w:rPr>
                <w:del w:id="1111" w:author="MCC" w:date="2024-10-14T13:42:00Z"/>
                <w:sz w:val="24"/>
                <w:szCs w:val="24"/>
                <w:lang w:val="en-US"/>
              </w:rPr>
            </w:pPr>
            <w:del w:id="11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6948983" w14:textId="579905C9" w:rsidTr="004B7CB3">
        <w:trPr>
          <w:tblCellSpacing w:w="0" w:type="dxa"/>
          <w:del w:id="11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28A56" w14:textId="2CA1552F" w:rsidR="00DA27A6" w:rsidRPr="00F05927" w:rsidDel="0007057B" w:rsidRDefault="00DA27A6" w:rsidP="004B7CB3">
            <w:pPr>
              <w:spacing w:after="0"/>
              <w:rPr>
                <w:del w:id="1114" w:author="MCC" w:date="2024-10-14T13:42:00Z"/>
                <w:sz w:val="24"/>
                <w:szCs w:val="24"/>
                <w:lang w:val="en-US"/>
              </w:rPr>
            </w:pPr>
            <w:del w:id="1115" w:author="MCC" w:date="2024-10-14T13:42:00Z">
              <w:r w:rsidRPr="00F05927" w:rsidDel="0007057B">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1F70F" w14:textId="7618FA67" w:rsidR="00DA27A6" w:rsidRPr="00F05927" w:rsidDel="0007057B" w:rsidRDefault="00DA27A6" w:rsidP="004B7CB3">
            <w:pPr>
              <w:spacing w:after="0"/>
              <w:rPr>
                <w:del w:id="1116" w:author="MCC" w:date="2024-10-14T13:42:00Z"/>
                <w:sz w:val="24"/>
                <w:szCs w:val="24"/>
                <w:lang w:val="en-US"/>
              </w:rPr>
            </w:pPr>
            <w:del w:id="1117" w:author="MCC" w:date="2024-10-14T13:42:00Z">
              <w:r w:rsidRPr="00F05927" w:rsidDel="0007057B">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FD0EB" w14:textId="5AAE9EB3" w:rsidR="00DA27A6" w:rsidRPr="00F05927" w:rsidDel="0007057B" w:rsidRDefault="00DA27A6" w:rsidP="004B7CB3">
            <w:pPr>
              <w:spacing w:after="0"/>
              <w:rPr>
                <w:del w:id="1118" w:author="MCC" w:date="2024-10-14T13:42:00Z"/>
                <w:sz w:val="24"/>
                <w:szCs w:val="24"/>
                <w:lang w:val="en-US"/>
              </w:rPr>
            </w:pPr>
            <w:del w:id="111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9260" w14:textId="5F40D964" w:rsidR="00DA27A6" w:rsidRPr="00F05927" w:rsidDel="0007057B" w:rsidRDefault="00DA27A6" w:rsidP="004B7CB3">
            <w:pPr>
              <w:spacing w:after="0"/>
              <w:rPr>
                <w:del w:id="1120" w:author="MCC" w:date="2024-10-14T13:42:00Z"/>
                <w:sz w:val="24"/>
                <w:szCs w:val="24"/>
                <w:lang w:val="en-US"/>
              </w:rPr>
            </w:pPr>
            <w:del w:id="11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23FE6" w14:textId="2AD936D7" w:rsidR="00DA27A6" w:rsidRPr="00F05927" w:rsidDel="0007057B" w:rsidRDefault="00DA27A6" w:rsidP="004B7CB3">
            <w:pPr>
              <w:spacing w:after="0"/>
              <w:jc w:val="right"/>
              <w:rPr>
                <w:del w:id="1122" w:author="MCC" w:date="2024-10-14T13:42:00Z"/>
                <w:sz w:val="24"/>
                <w:szCs w:val="24"/>
                <w:lang w:val="en-US"/>
              </w:rPr>
            </w:pPr>
            <w:del w:id="11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A17EB" w14:textId="75E46F91" w:rsidR="00DA27A6" w:rsidRPr="00F05927" w:rsidDel="0007057B" w:rsidRDefault="00DA27A6" w:rsidP="004B7CB3">
            <w:pPr>
              <w:spacing w:after="0"/>
              <w:rPr>
                <w:del w:id="1124" w:author="MCC" w:date="2024-10-14T13:42:00Z"/>
                <w:sz w:val="24"/>
                <w:szCs w:val="24"/>
                <w:lang w:val="en-US"/>
              </w:rPr>
            </w:pPr>
            <w:del w:id="11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72D4C6" w14:textId="71411869" w:rsidTr="004B7CB3">
        <w:trPr>
          <w:tblCellSpacing w:w="0" w:type="dxa"/>
          <w:del w:id="11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C12BA" w14:textId="566CC336" w:rsidR="00DA27A6" w:rsidRPr="00F05927" w:rsidDel="0007057B" w:rsidRDefault="00DA27A6" w:rsidP="004B7CB3">
            <w:pPr>
              <w:spacing w:after="0"/>
              <w:rPr>
                <w:del w:id="1127" w:author="MCC" w:date="2024-10-14T13:42:00Z"/>
                <w:sz w:val="24"/>
                <w:szCs w:val="24"/>
                <w:lang w:val="en-US"/>
              </w:rPr>
            </w:pPr>
            <w:del w:id="1128" w:author="MCC" w:date="2024-10-14T13:42:00Z">
              <w:r w:rsidRPr="00F05927" w:rsidDel="0007057B">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1C85" w14:textId="34EF9EBE" w:rsidR="00DA27A6" w:rsidRPr="00F05927" w:rsidDel="0007057B" w:rsidRDefault="00DA27A6" w:rsidP="004B7CB3">
            <w:pPr>
              <w:spacing w:after="0"/>
              <w:rPr>
                <w:del w:id="1129" w:author="MCC" w:date="2024-10-14T13:42:00Z"/>
                <w:sz w:val="24"/>
                <w:szCs w:val="24"/>
                <w:lang w:val="en-US"/>
              </w:rPr>
            </w:pPr>
            <w:del w:id="1130" w:author="MCC" w:date="2024-10-14T13:42:00Z">
              <w:r w:rsidRPr="00F05927" w:rsidDel="0007057B">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E07F0" w14:textId="72966571" w:rsidR="00DA27A6" w:rsidRPr="00F05927" w:rsidDel="0007057B" w:rsidRDefault="00DA27A6" w:rsidP="004B7CB3">
            <w:pPr>
              <w:spacing w:after="0"/>
              <w:rPr>
                <w:del w:id="1131" w:author="MCC" w:date="2024-10-14T13:42:00Z"/>
                <w:sz w:val="24"/>
                <w:szCs w:val="24"/>
                <w:lang w:val="en-US"/>
              </w:rPr>
            </w:pPr>
            <w:del w:id="113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35211" w14:textId="3F1A11C3" w:rsidR="00DA27A6" w:rsidRPr="00F05927" w:rsidDel="0007057B" w:rsidRDefault="00DA27A6" w:rsidP="004B7CB3">
            <w:pPr>
              <w:spacing w:after="0"/>
              <w:rPr>
                <w:del w:id="1133" w:author="MCC" w:date="2024-10-14T13:42:00Z"/>
                <w:sz w:val="24"/>
                <w:szCs w:val="24"/>
                <w:lang w:val="en-US"/>
              </w:rPr>
            </w:pPr>
            <w:del w:id="11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FFB6A" w14:textId="2FA738D3" w:rsidR="00DA27A6" w:rsidRPr="00F05927" w:rsidDel="0007057B" w:rsidRDefault="00DA27A6" w:rsidP="004B7CB3">
            <w:pPr>
              <w:spacing w:after="0"/>
              <w:jc w:val="right"/>
              <w:rPr>
                <w:del w:id="1135" w:author="MCC" w:date="2024-10-14T13:42:00Z"/>
                <w:sz w:val="24"/>
                <w:szCs w:val="24"/>
                <w:lang w:val="en-US"/>
              </w:rPr>
            </w:pPr>
            <w:del w:id="11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CF5EA" w14:textId="3B135F70" w:rsidR="00DA27A6" w:rsidRPr="00F05927" w:rsidDel="0007057B" w:rsidRDefault="00DA27A6" w:rsidP="004B7CB3">
            <w:pPr>
              <w:spacing w:after="0"/>
              <w:rPr>
                <w:del w:id="1137" w:author="MCC" w:date="2024-10-14T13:42:00Z"/>
                <w:sz w:val="24"/>
                <w:szCs w:val="24"/>
                <w:lang w:val="en-US"/>
              </w:rPr>
            </w:pPr>
            <w:del w:id="11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C970E5" w14:textId="3D1D193E" w:rsidTr="004B7CB3">
        <w:trPr>
          <w:tblCellSpacing w:w="0" w:type="dxa"/>
          <w:del w:id="11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95D56" w14:textId="1B464C15" w:rsidR="00DA27A6" w:rsidRPr="00F05927" w:rsidDel="0007057B" w:rsidRDefault="00DA27A6" w:rsidP="004B7CB3">
            <w:pPr>
              <w:spacing w:after="0"/>
              <w:rPr>
                <w:del w:id="1140" w:author="MCC" w:date="2024-10-14T13:42:00Z"/>
                <w:sz w:val="24"/>
                <w:szCs w:val="24"/>
                <w:lang w:val="en-US"/>
              </w:rPr>
            </w:pPr>
            <w:del w:id="1141" w:author="MCC" w:date="2024-10-14T13:42:00Z">
              <w:r w:rsidRPr="00F05927" w:rsidDel="0007057B">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E88EE" w14:textId="4F50733A" w:rsidR="00DA27A6" w:rsidRPr="00F05927" w:rsidDel="0007057B" w:rsidRDefault="00DA27A6" w:rsidP="004B7CB3">
            <w:pPr>
              <w:spacing w:after="0"/>
              <w:rPr>
                <w:del w:id="1142" w:author="MCC" w:date="2024-10-14T13:42:00Z"/>
                <w:sz w:val="24"/>
                <w:szCs w:val="24"/>
                <w:lang w:val="en-US"/>
              </w:rPr>
            </w:pPr>
            <w:del w:id="1143" w:author="MCC" w:date="2024-10-14T13:42:00Z">
              <w:r w:rsidRPr="00F05927" w:rsidDel="0007057B">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7E063" w14:textId="2044BEA4" w:rsidR="00DA27A6" w:rsidRPr="00F05927" w:rsidDel="0007057B" w:rsidRDefault="00DA27A6" w:rsidP="004B7CB3">
            <w:pPr>
              <w:spacing w:after="0"/>
              <w:rPr>
                <w:del w:id="1144" w:author="MCC" w:date="2024-10-14T13:42:00Z"/>
                <w:sz w:val="24"/>
                <w:szCs w:val="24"/>
                <w:lang w:val="en-US"/>
              </w:rPr>
            </w:pPr>
            <w:del w:id="114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80C35" w14:textId="5B7C4010" w:rsidR="00DA27A6" w:rsidRPr="00F05927" w:rsidDel="0007057B" w:rsidRDefault="00DA27A6" w:rsidP="004B7CB3">
            <w:pPr>
              <w:spacing w:after="0"/>
              <w:rPr>
                <w:del w:id="1146" w:author="MCC" w:date="2024-10-14T13:42:00Z"/>
                <w:sz w:val="24"/>
                <w:szCs w:val="24"/>
                <w:lang w:val="en-US"/>
              </w:rPr>
            </w:pPr>
            <w:del w:id="11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29B7" w14:textId="04CC24D7" w:rsidR="00DA27A6" w:rsidRPr="00F05927" w:rsidDel="0007057B" w:rsidRDefault="00DA27A6" w:rsidP="004B7CB3">
            <w:pPr>
              <w:spacing w:after="0"/>
              <w:jc w:val="right"/>
              <w:rPr>
                <w:del w:id="1148" w:author="MCC" w:date="2024-10-14T13:42:00Z"/>
                <w:sz w:val="24"/>
                <w:szCs w:val="24"/>
                <w:lang w:val="en-US"/>
              </w:rPr>
            </w:pPr>
            <w:del w:id="11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230DD" w14:textId="7DE7B524" w:rsidR="00DA27A6" w:rsidRPr="00F05927" w:rsidDel="0007057B" w:rsidRDefault="00DA27A6" w:rsidP="004B7CB3">
            <w:pPr>
              <w:spacing w:after="0"/>
              <w:rPr>
                <w:del w:id="1150" w:author="MCC" w:date="2024-10-14T13:42:00Z"/>
                <w:sz w:val="24"/>
                <w:szCs w:val="24"/>
                <w:lang w:val="en-US"/>
              </w:rPr>
            </w:pPr>
            <w:del w:id="11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C47FFB" w14:textId="59F8FD7A" w:rsidTr="004B7CB3">
        <w:trPr>
          <w:tblCellSpacing w:w="0" w:type="dxa"/>
          <w:del w:id="11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CB62B" w14:textId="5AD9AA4D" w:rsidR="00DA27A6" w:rsidRPr="00F05927" w:rsidDel="0007057B" w:rsidRDefault="00DA27A6" w:rsidP="004B7CB3">
            <w:pPr>
              <w:spacing w:after="0"/>
              <w:rPr>
                <w:del w:id="1153" w:author="MCC" w:date="2024-10-14T13:42:00Z"/>
                <w:sz w:val="24"/>
                <w:szCs w:val="24"/>
                <w:lang w:val="en-US"/>
              </w:rPr>
            </w:pPr>
            <w:del w:id="1154" w:author="MCC" w:date="2024-10-14T13:42:00Z">
              <w:r w:rsidRPr="00F05927" w:rsidDel="0007057B">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55336" w14:textId="6E817579" w:rsidR="00DA27A6" w:rsidRPr="00F05927" w:rsidDel="0007057B" w:rsidRDefault="00DA27A6" w:rsidP="004B7CB3">
            <w:pPr>
              <w:spacing w:after="0"/>
              <w:rPr>
                <w:del w:id="1155" w:author="MCC" w:date="2024-10-14T13:42:00Z"/>
                <w:sz w:val="24"/>
                <w:szCs w:val="24"/>
                <w:lang w:val="en-US"/>
              </w:rPr>
            </w:pPr>
            <w:del w:id="1156" w:author="MCC" w:date="2024-10-14T13:42:00Z">
              <w:r w:rsidRPr="00F05927" w:rsidDel="0007057B">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EBF4" w14:textId="367FAD20" w:rsidR="00DA27A6" w:rsidRPr="00F05927" w:rsidDel="0007057B" w:rsidRDefault="00DA27A6" w:rsidP="004B7CB3">
            <w:pPr>
              <w:spacing w:after="0"/>
              <w:rPr>
                <w:del w:id="1157" w:author="MCC" w:date="2024-10-14T13:42:00Z"/>
                <w:sz w:val="24"/>
                <w:szCs w:val="24"/>
                <w:lang w:val="en-US"/>
              </w:rPr>
            </w:pPr>
            <w:del w:id="115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99EFE" w14:textId="2D81FDFA" w:rsidR="00DA27A6" w:rsidRPr="00F05927" w:rsidDel="0007057B" w:rsidRDefault="00DA27A6" w:rsidP="004B7CB3">
            <w:pPr>
              <w:spacing w:after="0"/>
              <w:rPr>
                <w:del w:id="1159" w:author="MCC" w:date="2024-10-14T13:42:00Z"/>
                <w:sz w:val="24"/>
                <w:szCs w:val="24"/>
                <w:lang w:val="en-US"/>
              </w:rPr>
            </w:pPr>
            <w:del w:id="11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56EAE" w14:textId="655D5128" w:rsidR="00DA27A6" w:rsidRPr="00F05927" w:rsidDel="0007057B" w:rsidRDefault="00DA27A6" w:rsidP="004B7CB3">
            <w:pPr>
              <w:spacing w:after="0"/>
              <w:jc w:val="right"/>
              <w:rPr>
                <w:del w:id="1161" w:author="MCC" w:date="2024-10-14T13:42:00Z"/>
                <w:sz w:val="24"/>
                <w:szCs w:val="24"/>
                <w:lang w:val="en-US"/>
              </w:rPr>
            </w:pPr>
            <w:del w:id="11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40584" w14:textId="2B64ED86" w:rsidR="00DA27A6" w:rsidRPr="00F05927" w:rsidDel="0007057B" w:rsidRDefault="00DA27A6" w:rsidP="004B7CB3">
            <w:pPr>
              <w:spacing w:after="0"/>
              <w:rPr>
                <w:del w:id="1163" w:author="MCC" w:date="2024-10-14T13:42:00Z"/>
                <w:sz w:val="24"/>
                <w:szCs w:val="24"/>
                <w:lang w:val="en-US"/>
              </w:rPr>
            </w:pPr>
            <w:del w:id="11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61F70B" w14:textId="7A4FD85C" w:rsidTr="004B7CB3">
        <w:trPr>
          <w:tblCellSpacing w:w="0" w:type="dxa"/>
          <w:del w:id="11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E90A7" w14:textId="514837F3" w:rsidR="00DA27A6" w:rsidRPr="00F05927" w:rsidDel="0007057B" w:rsidRDefault="00DA27A6" w:rsidP="004B7CB3">
            <w:pPr>
              <w:spacing w:after="0"/>
              <w:rPr>
                <w:del w:id="1166" w:author="MCC" w:date="2024-10-14T13:42:00Z"/>
                <w:sz w:val="24"/>
                <w:szCs w:val="24"/>
                <w:lang w:val="en-US"/>
              </w:rPr>
            </w:pPr>
            <w:del w:id="1167" w:author="MCC" w:date="2024-10-14T13:42:00Z">
              <w:r w:rsidRPr="00F05927" w:rsidDel="0007057B">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05A04" w14:textId="799939D5" w:rsidR="00DA27A6" w:rsidRPr="00F05927" w:rsidDel="0007057B" w:rsidRDefault="00DA27A6" w:rsidP="004B7CB3">
            <w:pPr>
              <w:spacing w:after="0"/>
              <w:rPr>
                <w:del w:id="1168" w:author="MCC" w:date="2024-10-14T13:42:00Z"/>
                <w:sz w:val="24"/>
                <w:szCs w:val="24"/>
                <w:lang w:val="en-US"/>
              </w:rPr>
            </w:pPr>
            <w:del w:id="1169" w:author="MCC" w:date="2024-10-14T13:42:00Z">
              <w:r w:rsidRPr="00F05927" w:rsidDel="0007057B">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3554" w14:textId="427D3F89" w:rsidR="00DA27A6" w:rsidRPr="00F05927" w:rsidDel="0007057B" w:rsidRDefault="00DA27A6" w:rsidP="004B7CB3">
            <w:pPr>
              <w:spacing w:after="0"/>
              <w:rPr>
                <w:del w:id="1170" w:author="MCC" w:date="2024-10-14T13:42:00Z"/>
                <w:sz w:val="24"/>
                <w:szCs w:val="24"/>
                <w:lang w:val="en-US"/>
              </w:rPr>
            </w:pPr>
            <w:del w:id="117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CA43E" w14:textId="199D6E2A" w:rsidR="00DA27A6" w:rsidRPr="00F05927" w:rsidDel="0007057B" w:rsidRDefault="00DA27A6" w:rsidP="004B7CB3">
            <w:pPr>
              <w:spacing w:after="0"/>
              <w:rPr>
                <w:del w:id="1172" w:author="MCC" w:date="2024-10-14T13:42:00Z"/>
                <w:sz w:val="24"/>
                <w:szCs w:val="24"/>
                <w:lang w:val="en-US"/>
              </w:rPr>
            </w:pPr>
            <w:del w:id="11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5B85C" w14:textId="2B020891" w:rsidR="00DA27A6" w:rsidRPr="00F05927" w:rsidDel="0007057B" w:rsidRDefault="00DA27A6" w:rsidP="004B7CB3">
            <w:pPr>
              <w:spacing w:after="0"/>
              <w:jc w:val="right"/>
              <w:rPr>
                <w:del w:id="1174" w:author="MCC" w:date="2024-10-14T13:42:00Z"/>
                <w:sz w:val="24"/>
                <w:szCs w:val="24"/>
                <w:lang w:val="en-US"/>
              </w:rPr>
            </w:pPr>
            <w:del w:id="11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E9975" w14:textId="5217E8EE" w:rsidR="00DA27A6" w:rsidRPr="00F05927" w:rsidDel="0007057B" w:rsidRDefault="00DA27A6" w:rsidP="004B7CB3">
            <w:pPr>
              <w:spacing w:after="0"/>
              <w:rPr>
                <w:del w:id="1176" w:author="MCC" w:date="2024-10-14T13:42:00Z"/>
                <w:sz w:val="24"/>
                <w:szCs w:val="24"/>
                <w:lang w:val="en-US"/>
              </w:rPr>
            </w:pPr>
            <w:del w:id="11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A0EEC01" w14:textId="5AD7236F" w:rsidTr="004B7CB3">
        <w:trPr>
          <w:tblCellSpacing w:w="0" w:type="dxa"/>
          <w:del w:id="11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F3D29" w14:textId="110C66CE" w:rsidR="00DA27A6" w:rsidRPr="00F05927" w:rsidDel="0007057B" w:rsidRDefault="00DA27A6" w:rsidP="004B7CB3">
            <w:pPr>
              <w:spacing w:after="0"/>
              <w:rPr>
                <w:del w:id="1179" w:author="MCC" w:date="2024-10-14T13:42:00Z"/>
                <w:sz w:val="24"/>
                <w:szCs w:val="24"/>
                <w:lang w:val="en-US"/>
              </w:rPr>
            </w:pPr>
            <w:del w:id="1180" w:author="MCC" w:date="2024-10-14T13:42:00Z">
              <w:r w:rsidRPr="00F05927" w:rsidDel="0007057B">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A1168" w14:textId="183AF0DD" w:rsidR="00DA27A6" w:rsidRPr="00F05927" w:rsidDel="0007057B" w:rsidRDefault="00DA27A6" w:rsidP="004B7CB3">
            <w:pPr>
              <w:spacing w:after="0"/>
              <w:rPr>
                <w:del w:id="1181" w:author="MCC" w:date="2024-10-14T13:42:00Z"/>
                <w:sz w:val="24"/>
                <w:szCs w:val="24"/>
                <w:lang w:val="en-US"/>
              </w:rPr>
            </w:pPr>
            <w:del w:id="1182" w:author="MCC" w:date="2024-10-14T13:42:00Z">
              <w:r w:rsidRPr="00F05927" w:rsidDel="0007057B">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8F81" w14:textId="624B3C00" w:rsidR="00DA27A6" w:rsidRPr="00F05927" w:rsidDel="0007057B" w:rsidRDefault="00DA27A6" w:rsidP="004B7CB3">
            <w:pPr>
              <w:spacing w:after="0"/>
              <w:rPr>
                <w:del w:id="1183" w:author="MCC" w:date="2024-10-14T13:42:00Z"/>
                <w:sz w:val="24"/>
                <w:szCs w:val="24"/>
                <w:lang w:val="en-US"/>
              </w:rPr>
            </w:pPr>
            <w:del w:id="118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04811" w14:textId="55E17E74" w:rsidR="00DA27A6" w:rsidRPr="00F05927" w:rsidDel="0007057B" w:rsidRDefault="00DA27A6" w:rsidP="004B7CB3">
            <w:pPr>
              <w:spacing w:after="0"/>
              <w:rPr>
                <w:del w:id="1185" w:author="MCC" w:date="2024-10-14T13:42:00Z"/>
                <w:sz w:val="24"/>
                <w:szCs w:val="24"/>
                <w:lang w:val="en-US"/>
              </w:rPr>
            </w:pPr>
            <w:del w:id="11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985D8" w14:textId="5EADED13" w:rsidR="00DA27A6" w:rsidRPr="00F05927" w:rsidDel="0007057B" w:rsidRDefault="00DA27A6" w:rsidP="004B7CB3">
            <w:pPr>
              <w:spacing w:after="0"/>
              <w:jc w:val="right"/>
              <w:rPr>
                <w:del w:id="1187" w:author="MCC" w:date="2024-10-14T13:42:00Z"/>
                <w:sz w:val="24"/>
                <w:szCs w:val="24"/>
                <w:lang w:val="en-US"/>
              </w:rPr>
            </w:pPr>
            <w:del w:id="11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0AF38" w14:textId="583DEDC2" w:rsidR="00DA27A6" w:rsidRPr="00F05927" w:rsidDel="0007057B" w:rsidRDefault="00DA27A6" w:rsidP="004B7CB3">
            <w:pPr>
              <w:spacing w:after="0"/>
              <w:rPr>
                <w:del w:id="1189" w:author="MCC" w:date="2024-10-14T13:42:00Z"/>
                <w:sz w:val="24"/>
                <w:szCs w:val="24"/>
                <w:lang w:val="en-US"/>
              </w:rPr>
            </w:pPr>
            <w:del w:id="11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3569E3" w14:textId="7E8AED00" w:rsidTr="004B7CB3">
        <w:trPr>
          <w:tblCellSpacing w:w="0" w:type="dxa"/>
          <w:del w:id="11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0DB87" w14:textId="1E95CE85" w:rsidR="00DA27A6" w:rsidRPr="00F05927" w:rsidDel="0007057B" w:rsidRDefault="00DA27A6" w:rsidP="004B7CB3">
            <w:pPr>
              <w:spacing w:after="0"/>
              <w:rPr>
                <w:del w:id="1192" w:author="MCC" w:date="2024-10-14T13:42:00Z"/>
                <w:sz w:val="24"/>
                <w:szCs w:val="24"/>
                <w:lang w:val="en-US"/>
              </w:rPr>
            </w:pPr>
            <w:del w:id="1193" w:author="MCC" w:date="2024-10-14T13:42:00Z">
              <w:r w:rsidRPr="00F05927" w:rsidDel="0007057B">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27281" w14:textId="20356F2A" w:rsidR="00DA27A6" w:rsidRPr="00F05927" w:rsidDel="0007057B" w:rsidRDefault="00DA27A6" w:rsidP="004B7CB3">
            <w:pPr>
              <w:spacing w:after="0"/>
              <w:rPr>
                <w:del w:id="1194" w:author="MCC" w:date="2024-10-14T13:42:00Z"/>
                <w:sz w:val="24"/>
                <w:szCs w:val="24"/>
                <w:lang w:val="en-US"/>
              </w:rPr>
            </w:pPr>
            <w:del w:id="1195" w:author="MCC" w:date="2024-10-14T13:42:00Z">
              <w:r w:rsidRPr="00F05927" w:rsidDel="0007057B">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F9C00" w14:textId="54D1FB1E" w:rsidR="00DA27A6" w:rsidRPr="00F05927" w:rsidDel="0007057B" w:rsidRDefault="00DA27A6" w:rsidP="004B7CB3">
            <w:pPr>
              <w:spacing w:after="0"/>
              <w:rPr>
                <w:del w:id="1196" w:author="MCC" w:date="2024-10-14T13:42:00Z"/>
                <w:sz w:val="24"/>
                <w:szCs w:val="24"/>
                <w:lang w:val="en-US"/>
              </w:rPr>
            </w:pPr>
            <w:del w:id="119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07D60" w14:textId="69179F4B" w:rsidR="00DA27A6" w:rsidRPr="00F05927" w:rsidDel="0007057B" w:rsidRDefault="00DA27A6" w:rsidP="004B7CB3">
            <w:pPr>
              <w:spacing w:after="0"/>
              <w:rPr>
                <w:del w:id="1198" w:author="MCC" w:date="2024-10-14T13:42:00Z"/>
                <w:sz w:val="24"/>
                <w:szCs w:val="24"/>
                <w:lang w:val="en-US"/>
              </w:rPr>
            </w:pPr>
            <w:del w:id="11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68965" w14:textId="1F006370" w:rsidR="00DA27A6" w:rsidRPr="00F05927" w:rsidDel="0007057B" w:rsidRDefault="00DA27A6" w:rsidP="004B7CB3">
            <w:pPr>
              <w:spacing w:after="0"/>
              <w:jc w:val="right"/>
              <w:rPr>
                <w:del w:id="1200" w:author="MCC" w:date="2024-10-14T13:42:00Z"/>
                <w:sz w:val="24"/>
                <w:szCs w:val="24"/>
                <w:lang w:val="en-US"/>
              </w:rPr>
            </w:pPr>
            <w:del w:id="12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1A00B" w14:textId="5405D360" w:rsidR="00DA27A6" w:rsidRPr="00F05927" w:rsidDel="0007057B" w:rsidRDefault="00DA27A6" w:rsidP="004B7CB3">
            <w:pPr>
              <w:spacing w:after="0"/>
              <w:rPr>
                <w:del w:id="1202" w:author="MCC" w:date="2024-10-14T13:42:00Z"/>
                <w:sz w:val="24"/>
                <w:szCs w:val="24"/>
                <w:lang w:val="en-US"/>
              </w:rPr>
            </w:pPr>
            <w:del w:id="12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511196" w14:textId="5586D571" w:rsidTr="004B7CB3">
        <w:trPr>
          <w:tblCellSpacing w:w="0" w:type="dxa"/>
          <w:del w:id="12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C0F07" w14:textId="1DA3BD27" w:rsidR="00DA27A6" w:rsidRPr="00F05927" w:rsidDel="0007057B" w:rsidRDefault="00DA27A6" w:rsidP="004B7CB3">
            <w:pPr>
              <w:spacing w:after="0"/>
              <w:rPr>
                <w:del w:id="1205" w:author="MCC" w:date="2024-10-14T13:42:00Z"/>
                <w:sz w:val="24"/>
                <w:szCs w:val="24"/>
                <w:lang w:val="en-US"/>
              </w:rPr>
            </w:pPr>
            <w:del w:id="1206" w:author="MCC" w:date="2024-10-14T13:42:00Z">
              <w:r w:rsidRPr="00F05927" w:rsidDel="0007057B">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974BC" w14:textId="5E2BFDA3" w:rsidR="00DA27A6" w:rsidRPr="00F05927" w:rsidDel="0007057B" w:rsidRDefault="00DA27A6" w:rsidP="004B7CB3">
            <w:pPr>
              <w:spacing w:after="0"/>
              <w:rPr>
                <w:del w:id="1207" w:author="MCC" w:date="2024-10-14T13:42:00Z"/>
                <w:sz w:val="24"/>
                <w:szCs w:val="24"/>
                <w:lang w:val="en-US"/>
              </w:rPr>
            </w:pPr>
            <w:del w:id="1208" w:author="MCC" w:date="2024-10-14T13:42:00Z">
              <w:r w:rsidRPr="00F05927" w:rsidDel="0007057B">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00712" w14:textId="2DC9B702" w:rsidR="00DA27A6" w:rsidRPr="00F05927" w:rsidDel="0007057B" w:rsidRDefault="00DA27A6" w:rsidP="004B7CB3">
            <w:pPr>
              <w:spacing w:after="0"/>
              <w:rPr>
                <w:del w:id="1209" w:author="MCC" w:date="2024-10-14T13:42:00Z"/>
                <w:sz w:val="24"/>
                <w:szCs w:val="24"/>
                <w:lang w:val="en-US"/>
              </w:rPr>
            </w:pPr>
            <w:del w:id="121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C0EE9" w14:textId="4A4E31C1" w:rsidR="00DA27A6" w:rsidRPr="00F05927" w:rsidDel="0007057B" w:rsidRDefault="00DA27A6" w:rsidP="004B7CB3">
            <w:pPr>
              <w:spacing w:after="0"/>
              <w:rPr>
                <w:del w:id="1211" w:author="MCC" w:date="2024-10-14T13:42:00Z"/>
                <w:sz w:val="24"/>
                <w:szCs w:val="24"/>
                <w:lang w:val="en-US"/>
              </w:rPr>
            </w:pPr>
            <w:del w:id="12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4E486" w14:textId="4D024E40" w:rsidR="00DA27A6" w:rsidRPr="00F05927" w:rsidDel="0007057B" w:rsidRDefault="00DA27A6" w:rsidP="004B7CB3">
            <w:pPr>
              <w:spacing w:after="0"/>
              <w:jc w:val="right"/>
              <w:rPr>
                <w:del w:id="1213" w:author="MCC" w:date="2024-10-14T13:42:00Z"/>
                <w:sz w:val="24"/>
                <w:szCs w:val="24"/>
                <w:lang w:val="en-US"/>
              </w:rPr>
            </w:pPr>
            <w:del w:id="12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FC765" w14:textId="26D50753" w:rsidR="00DA27A6" w:rsidRPr="00F05927" w:rsidDel="0007057B" w:rsidRDefault="00DA27A6" w:rsidP="004B7CB3">
            <w:pPr>
              <w:spacing w:after="0"/>
              <w:rPr>
                <w:del w:id="1215" w:author="MCC" w:date="2024-10-14T13:42:00Z"/>
                <w:sz w:val="24"/>
                <w:szCs w:val="24"/>
                <w:lang w:val="en-US"/>
              </w:rPr>
            </w:pPr>
            <w:del w:id="12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4DE14D2" w14:textId="1620CA91" w:rsidTr="004B7CB3">
        <w:trPr>
          <w:tblCellSpacing w:w="0" w:type="dxa"/>
          <w:del w:id="12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C5B31" w14:textId="7D19C9A5" w:rsidR="00DA27A6" w:rsidRPr="00F05927" w:rsidDel="0007057B" w:rsidRDefault="00DA27A6" w:rsidP="004B7CB3">
            <w:pPr>
              <w:spacing w:after="0"/>
              <w:rPr>
                <w:del w:id="1218" w:author="MCC" w:date="2024-10-14T13:42:00Z"/>
                <w:sz w:val="24"/>
                <w:szCs w:val="24"/>
                <w:lang w:val="en-US"/>
              </w:rPr>
            </w:pPr>
            <w:del w:id="1219" w:author="MCC" w:date="2024-10-14T13:42:00Z">
              <w:r w:rsidRPr="00F05927" w:rsidDel="0007057B">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4D61" w14:textId="499F706E" w:rsidR="00DA27A6" w:rsidRPr="00F05927" w:rsidDel="0007057B" w:rsidRDefault="00DA27A6" w:rsidP="004B7CB3">
            <w:pPr>
              <w:spacing w:after="0"/>
              <w:rPr>
                <w:del w:id="1220" w:author="MCC" w:date="2024-10-14T13:42:00Z"/>
                <w:sz w:val="24"/>
                <w:szCs w:val="24"/>
                <w:lang w:val="en-US"/>
              </w:rPr>
            </w:pPr>
            <w:del w:id="1221" w:author="MCC" w:date="2024-10-14T13:42:00Z">
              <w:r w:rsidRPr="00F05927" w:rsidDel="0007057B">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C4F43" w14:textId="620B89C2" w:rsidR="00DA27A6" w:rsidRPr="00F05927" w:rsidDel="0007057B" w:rsidRDefault="00DA27A6" w:rsidP="004B7CB3">
            <w:pPr>
              <w:spacing w:after="0"/>
              <w:rPr>
                <w:del w:id="1222" w:author="MCC" w:date="2024-10-14T13:42:00Z"/>
                <w:sz w:val="24"/>
                <w:szCs w:val="24"/>
                <w:lang w:val="en-US"/>
              </w:rPr>
            </w:pPr>
            <w:del w:id="1223"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9B30E" w14:textId="694A19B0" w:rsidR="00DA27A6" w:rsidRPr="00F05927" w:rsidDel="0007057B" w:rsidRDefault="00DA27A6" w:rsidP="004B7CB3">
            <w:pPr>
              <w:spacing w:after="0"/>
              <w:rPr>
                <w:del w:id="1224" w:author="MCC" w:date="2024-10-14T13:42:00Z"/>
                <w:sz w:val="24"/>
                <w:szCs w:val="24"/>
                <w:lang w:val="en-US"/>
              </w:rPr>
            </w:pPr>
            <w:del w:id="12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6E159" w14:textId="574E373B" w:rsidR="00DA27A6" w:rsidRPr="00F05927" w:rsidDel="0007057B" w:rsidRDefault="00DA27A6" w:rsidP="004B7CB3">
            <w:pPr>
              <w:spacing w:after="0"/>
              <w:jc w:val="right"/>
              <w:rPr>
                <w:del w:id="1226" w:author="MCC" w:date="2024-10-14T13:42:00Z"/>
                <w:sz w:val="24"/>
                <w:szCs w:val="24"/>
                <w:lang w:val="en-US"/>
              </w:rPr>
            </w:pPr>
            <w:del w:id="12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FF530" w14:textId="0178E61E" w:rsidR="00DA27A6" w:rsidRPr="00F05927" w:rsidDel="0007057B" w:rsidRDefault="00DA27A6" w:rsidP="004B7CB3">
            <w:pPr>
              <w:spacing w:after="0"/>
              <w:rPr>
                <w:del w:id="1228" w:author="MCC" w:date="2024-10-14T13:42:00Z"/>
                <w:sz w:val="24"/>
                <w:szCs w:val="24"/>
                <w:lang w:val="en-US"/>
              </w:rPr>
            </w:pPr>
            <w:del w:id="12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3D2E990" w14:textId="1D711E09" w:rsidTr="004B7CB3">
        <w:trPr>
          <w:tblCellSpacing w:w="0" w:type="dxa"/>
          <w:del w:id="12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182CC" w14:textId="609AC4E1" w:rsidR="00DA27A6" w:rsidRPr="00F05927" w:rsidDel="0007057B" w:rsidRDefault="00DA27A6" w:rsidP="004B7CB3">
            <w:pPr>
              <w:spacing w:after="0"/>
              <w:rPr>
                <w:del w:id="1231" w:author="MCC" w:date="2024-10-14T13:42:00Z"/>
                <w:sz w:val="24"/>
                <w:szCs w:val="24"/>
                <w:lang w:val="en-US"/>
              </w:rPr>
            </w:pPr>
            <w:del w:id="1232" w:author="MCC" w:date="2024-10-14T13:42:00Z">
              <w:r w:rsidRPr="00F05927" w:rsidDel="0007057B">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3A306" w14:textId="3F22FC70" w:rsidR="00DA27A6" w:rsidRPr="00F05927" w:rsidDel="0007057B" w:rsidRDefault="00DA27A6" w:rsidP="004B7CB3">
            <w:pPr>
              <w:spacing w:after="0"/>
              <w:rPr>
                <w:del w:id="1233" w:author="MCC" w:date="2024-10-14T13:42:00Z"/>
                <w:sz w:val="24"/>
                <w:szCs w:val="24"/>
                <w:lang w:val="en-US"/>
              </w:rPr>
            </w:pPr>
            <w:del w:id="1234" w:author="MCC" w:date="2024-10-14T13:42:00Z">
              <w:r w:rsidRPr="00F05927" w:rsidDel="0007057B">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211FF" w14:textId="46F8D141" w:rsidR="00DA27A6" w:rsidRPr="00F05927" w:rsidDel="0007057B" w:rsidRDefault="00DA27A6" w:rsidP="004B7CB3">
            <w:pPr>
              <w:spacing w:after="0"/>
              <w:rPr>
                <w:del w:id="1235" w:author="MCC" w:date="2024-10-14T13:42:00Z"/>
                <w:sz w:val="24"/>
                <w:szCs w:val="24"/>
                <w:lang w:val="en-US"/>
              </w:rPr>
            </w:pPr>
            <w:del w:id="123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91E01" w14:textId="2A31E79D" w:rsidR="00DA27A6" w:rsidRPr="00F05927" w:rsidDel="0007057B" w:rsidRDefault="00DA27A6" w:rsidP="004B7CB3">
            <w:pPr>
              <w:spacing w:after="0"/>
              <w:rPr>
                <w:del w:id="1237" w:author="MCC" w:date="2024-10-14T13:42:00Z"/>
                <w:sz w:val="24"/>
                <w:szCs w:val="24"/>
                <w:lang w:val="en-US"/>
              </w:rPr>
            </w:pPr>
            <w:del w:id="12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0F950" w14:textId="2B00745B" w:rsidR="00DA27A6" w:rsidRPr="00F05927" w:rsidDel="0007057B" w:rsidRDefault="00DA27A6" w:rsidP="004B7CB3">
            <w:pPr>
              <w:spacing w:after="0"/>
              <w:jc w:val="right"/>
              <w:rPr>
                <w:del w:id="1239" w:author="MCC" w:date="2024-10-14T13:42:00Z"/>
                <w:sz w:val="24"/>
                <w:szCs w:val="24"/>
                <w:lang w:val="en-US"/>
              </w:rPr>
            </w:pPr>
            <w:del w:id="12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929BC" w14:textId="05EAD81A" w:rsidR="00DA27A6" w:rsidRPr="00F05927" w:rsidDel="0007057B" w:rsidRDefault="00DA27A6" w:rsidP="004B7CB3">
            <w:pPr>
              <w:spacing w:after="0"/>
              <w:rPr>
                <w:del w:id="1241" w:author="MCC" w:date="2024-10-14T13:42:00Z"/>
                <w:sz w:val="24"/>
                <w:szCs w:val="24"/>
                <w:lang w:val="en-US"/>
              </w:rPr>
            </w:pPr>
            <w:del w:id="12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193C88B" w14:textId="14F96EFE" w:rsidTr="004B7CB3">
        <w:trPr>
          <w:tblCellSpacing w:w="0" w:type="dxa"/>
          <w:del w:id="12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121A" w14:textId="0B4F750A" w:rsidR="00DA27A6" w:rsidRPr="00F05927" w:rsidDel="0007057B" w:rsidRDefault="00DA27A6" w:rsidP="004B7CB3">
            <w:pPr>
              <w:spacing w:after="0"/>
              <w:rPr>
                <w:del w:id="1244" w:author="MCC" w:date="2024-10-14T13:42:00Z"/>
                <w:sz w:val="24"/>
                <w:szCs w:val="24"/>
                <w:lang w:val="en-US"/>
              </w:rPr>
            </w:pPr>
            <w:del w:id="1245" w:author="MCC" w:date="2024-10-14T13:42:00Z">
              <w:r w:rsidRPr="00F05927" w:rsidDel="0007057B">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E52A7" w14:textId="62E54CF1" w:rsidR="00DA27A6" w:rsidRPr="00F05927" w:rsidDel="0007057B" w:rsidRDefault="00DA27A6" w:rsidP="004B7CB3">
            <w:pPr>
              <w:spacing w:after="0"/>
              <w:rPr>
                <w:del w:id="1246" w:author="MCC" w:date="2024-10-14T13:42:00Z"/>
                <w:sz w:val="24"/>
                <w:szCs w:val="24"/>
                <w:lang w:val="en-US"/>
              </w:rPr>
            </w:pPr>
            <w:del w:id="1247" w:author="MCC" w:date="2024-10-14T13:42:00Z">
              <w:r w:rsidRPr="00F05927" w:rsidDel="0007057B">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59706" w14:textId="6768E153" w:rsidR="00DA27A6" w:rsidRPr="00F05927" w:rsidDel="0007057B" w:rsidRDefault="00DA27A6" w:rsidP="004B7CB3">
            <w:pPr>
              <w:spacing w:after="0"/>
              <w:rPr>
                <w:del w:id="1248" w:author="MCC" w:date="2024-10-14T13:42:00Z"/>
                <w:sz w:val="24"/>
                <w:szCs w:val="24"/>
                <w:lang w:val="en-US"/>
              </w:rPr>
            </w:pPr>
            <w:del w:id="124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FB085" w14:textId="346B9BE7" w:rsidR="00DA27A6" w:rsidRPr="00F05927" w:rsidDel="0007057B" w:rsidRDefault="00DA27A6" w:rsidP="004B7CB3">
            <w:pPr>
              <w:spacing w:after="0"/>
              <w:rPr>
                <w:del w:id="1250" w:author="MCC" w:date="2024-10-14T13:42:00Z"/>
                <w:sz w:val="24"/>
                <w:szCs w:val="24"/>
                <w:lang w:val="en-US"/>
              </w:rPr>
            </w:pPr>
            <w:del w:id="12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3DB86" w14:textId="422F5DFD" w:rsidR="00DA27A6" w:rsidRPr="00F05927" w:rsidDel="0007057B" w:rsidRDefault="00DA27A6" w:rsidP="004B7CB3">
            <w:pPr>
              <w:spacing w:after="0"/>
              <w:jc w:val="right"/>
              <w:rPr>
                <w:del w:id="1252" w:author="MCC" w:date="2024-10-14T13:42:00Z"/>
                <w:sz w:val="24"/>
                <w:szCs w:val="24"/>
                <w:lang w:val="en-US"/>
              </w:rPr>
            </w:pPr>
            <w:del w:id="12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96B3C" w14:textId="59B878A6" w:rsidR="00DA27A6" w:rsidRPr="00F05927" w:rsidDel="0007057B" w:rsidRDefault="00DA27A6" w:rsidP="004B7CB3">
            <w:pPr>
              <w:spacing w:after="0"/>
              <w:rPr>
                <w:del w:id="1254" w:author="MCC" w:date="2024-10-14T13:42:00Z"/>
                <w:sz w:val="24"/>
                <w:szCs w:val="24"/>
                <w:lang w:val="en-US"/>
              </w:rPr>
            </w:pPr>
            <w:del w:id="12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B666B5" w14:textId="09CCBB69" w:rsidTr="004B7CB3">
        <w:trPr>
          <w:tblCellSpacing w:w="0" w:type="dxa"/>
          <w:del w:id="12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15E20" w14:textId="39BB9CD5" w:rsidR="00DA27A6" w:rsidRPr="00F05927" w:rsidDel="0007057B" w:rsidRDefault="00DA27A6" w:rsidP="004B7CB3">
            <w:pPr>
              <w:spacing w:after="0"/>
              <w:rPr>
                <w:del w:id="1257" w:author="MCC" w:date="2024-10-14T13:42:00Z"/>
                <w:sz w:val="24"/>
                <w:szCs w:val="24"/>
                <w:lang w:val="en-US"/>
              </w:rPr>
            </w:pPr>
            <w:del w:id="1258" w:author="MCC" w:date="2024-10-14T13:42:00Z">
              <w:r w:rsidRPr="00F05927" w:rsidDel="0007057B">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4E577" w14:textId="56F126F8" w:rsidR="00DA27A6" w:rsidRPr="00F05927" w:rsidDel="0007057B" w:rsidRDefault="00DA27A6" w:rsidP="004B7CB3">
            <w:pPr>
              <w:spacing w:after="0"/>
              <w:rPr>
                <w:del w:id="1259" w:author="MCC" w:date="2024-10-14T13:42:00Z"/>
                <w:sz w:val="24"/>
                <w:szCs w:val="24"/>
                <w:lang w:val="en-US"/>
              </w:rPr>
            </w:pPr>
            <w:del w:id="1260" w:author="MCC" w:date="2024-10-14T13:42:00Z">
              <w:r w:rsidRPr="00F05927" w:rsidDel="0007057B">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3D907" w14:textId="0E581954" w:rsidR="00DA27A6" w:rsidRPr="00F05927" w:rsidDel="0007057B" w:rsidRDefault="00DA27A6" w:rsidP="004B7CB3">
            <w:pPr>
              <w:spacing w:after="0"/>
              <w:rPr>
                <w:del w:id="1261" w:author="MCC" w:date="2024-10-14T13:42:00Z"/>
                <w:sz w:val="24"/>
                <w:szCs w:val="24"/>
                <w:lang w:val="en-US"/>
              </w:rPr>
            </w:pPr>
            <w:del w:id="126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9B05E" w14:textId="29BEFD9A" w:rsidR="00DA27A6" w:rsidRPr="00F05927" w:rsidDel="0007057B" w:rsidRDefault="00DA27A6" w:rsidP="004B7CB3">
            <w:pPr>
              <w:spacing w:after="0"/>
              <w:rPr>
                <w:del w:id="1263" w:author="MCC" w:date="2024-10-14T13:42:00Z"/>
                <w:sz w:val="24"/>
                <w:szCs w:val="24"/>
                <w:lang w:val="en-US"/>
              </w:rPr>
            </w:pPr>
            <w:del w:id="12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E349" w14:textId="53A896C8" w:rsidR="00DA27A6" w:rsidRPr="00F05927" w:rsidDel="0007057B" w:rsidRDefault="00DA27A6" w:rsidP="004B7CB3">
            <w:pPr>
              <w:spacing w:after="0"/>
              <w:jc w:val="right"/>
              <w:rPr>
                <w:del w:id="1265" w:author="MCC" w:date="2024-10-14T13:42:00Z"/>
                <w:sz w:val="24"/>
                <w:szCs w:val="24"/>
                <w:lang w:val="en-US"/>
              </w:rPr>
            </w:pPr>
            <w:del w:id="12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F38E4" w14:textId="669F56AB" w:rsidR="00DA27A6" w:rsidRPr="00F05927" w:rsidDel="0007057B" w:rsidRDefault="00DA27A6" w:rsidP="004B7CB3">
            <w:pPr>
              <w:spacing w:after="0"/>
              <w:rPr>
                <w:del w:id="1267" w:author="MCC" w:date="2024-10-14T13:42:00Z"/>
                <w:sz w:val="24"/>
                <w:szCs w:val="24"/>
                <w:lang w:val="en-US"/>
              </w:rPr>
            </w:pPr>
            <w:del w:id="12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331020" w14:textId="42163044" w:rsidTr="004B7CB3">
        <w:trPr>
          <w:tblCellSpacing w:w="0" w:type="dxa"/>
          <w:del w:id="12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F0C76" w14:textId="0A92A1FF" w:rsidR="00DA27A6" w:rsidRPr="00F05927" w:rsidDel="0007057B" w:rsidRDefault="00DA27A6" w:rsidP="004B7CB3">
            <w:pPr>
              <w:spacing w:after="0"/>
              <w:rPr>
                <w:del w:id="1270" w:author="MCC" w:date="2024-10-14T13:42:00Z"/>
                <w:sz w:val="24"/>
                <w:szCs w:val="24"/>
                <w:lang w:val="en-US"/>
              </w:rPr>
            </w:pPr>
            <w:del w:id="1271" w:author="MCC" w:date="2024-10-14T13:42:00Z">
              <w:r w:rsidRPr="00F05927" w:rsidDel="0007057B">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DFB7C" w14:textId="39212B82" w:rsidR="00DA27A6" w:rsidRPr="00F05927" w:rsidDel="0007057B" w:rsidRDefault="00DA27A6" w:rsidP="004B7CB3">
            <w:pPr>
              <w:spacing w:after="0"/>
              <w:rPr>
                <w:del w:id="1272" w:author="MCC" w:date="2024-10-14T13:42:00Z"/>
                <w:sz w:val="24"/>
                <w:szCs w:val="24"/>
                <w:lang w:val="en-US"/>
              </w:rPr>
            </w:pPr>
            <w:del w:id="1273" w:author="MCC" w:date="2024-10-14T13:42:00Z">
              <w:r w:rsidRPr="00F05927" w:rsidDel="0007057B">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59E1C" w14:textId="2ED16660" w:rsidR="00DA27A6" w:rsidRPr="00F05927" w:rsidDel="0007057B" w:rsidRDefault="00DA27A6" w:rsidP="004B7CB3">
            <w:pPr>
              <w:spacing w:after="0"/>
              <w:rPr>
                <w:del w:id="1274" w:author="MCC" w:date="2024-10-14T13:42:00Z"/>
                <w:sz w:val="24"/>
                <w:szCs w:val="24"/>
                <w:lang w:val="en-US"/>
              </w:rPr>
            </w:pPr>
            <w:del w:id="127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F7EC0" w14:textId="723950D5" w:rsidR="00DA27A6" w:rsidRPr="00F05927" w:rsidDel="0007057B" w:rsidRDefault="00DA27A6" w:rsidP="004B7CB3">
            <w:pPr>
              <w:spacing w:after="0"/>
              <w:rPr>
                <w:del w:id="1276" w:author="MCC" w:date="2024-10-14T13:42:00Z"/>
                <w:sz w:val="24"/>
                <w:szCs w:val="24"/>
                <w:lang w:val="en-US"/>
              </w:rPr>
            </w:pPr>
            <w:del w:id="12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E58C8" w14:textId="53833F04" w:rsidR="00DA27A6" w:rsidRPr="00F05927" w:rsidDel="0007057B" w:rsidRDefault="00DA27A6" w:rsidP="004B7CB3">
            <w:pPr>
              <w:spacing w:after="0"/>
              <w:jc w:val="right"/>
              <w:rPr>
                <w:del w:id="1278" w:author="MCC" w:date="2024-10-14T13:42:00Z"/>
                <w:sz w:val="24"/>
                <w:szCs w:val="24"/>
                <w:lang w:val="en-US"/>
              </w:rPr>
            </w:pPr>
            <w:del w:id="127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099A5" w14:textId="6956CD7D" w:rsidR="00DA27A6" w:rsidRPr="00F05927" w:rsidDel="0007057B" w:rsidRDefault="00DA27A6" w:rsidP="004B7CB3">
            <w:pPr>
              <w:spacing w:after="0"/>
              <w:rPr>
                <w:del w:id="1280" w:author="MCC" w:date="2024-10-14T13:42:00Z"/>
                <w:sz w:val="24"/>
                <w:szCs w:val="24"/>
                <w:lang w:val="en-US"/>
              </w:rPr>
            </w:pPr>
            <w:del w:id="128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9CFC42" w14:textId="1E39CC1B" w:rsidTr="004B7CB3">
        <w:trPr>
          <w:tblCellSpacing w:w="0" w:type="dxa"/>
          <w:del w:id="128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E9CE0" w14:textId="744AC77B" w:rsidR="00DA27A6" w:rsidRPr="00F05927" w:rsidDel="0007057B" w:rsidRDefault="00DA27A6" w:rsidP="004B7CB3">
            <w:pPr>
              <w:spacing w:after="0"/>
              <w:rPr>
                <w:del w:id="1283" w:author="MCC" w:date="2024-10-14T13:42:00Z"/>
                <w:sz w:val="24"/>
                <w:szCs w:val="24"/>
                <w:lang w:val="en-US"/>
              </w:rPr>
            </w:pPr>
            <w:del w:id="1284" w:author="MCC" w:date="2024-10-14T13:42:00Z">
              <w:r w:rsidRPr="00F05927" w:rsidDel="0007057B">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523F4" w14:textId="1D4FA2A0" w:rsidR="00DA27A6" w:rsidRPr="00F05927" w:rsidDel="0007057B" w:rsidRDefault="00DA27A6" w:rsidP="004B7CB3">
            <w:pPr>
              <w:spacing w:after="0"/>
              <w:rPr>
                <w:del w:id="1285" w:author="MCC" w:date="2024-10-14T13:42:00Z"/>
                <w:sz w:val="24"/>
                <w:szCs w:val="24"/>
                <w:lang w:val="en-US"/>
              </w:rPr>
            </w:pPr>
            <w:del w:id="1286" w:author="MCC" w:date="2024-10-14T13:42:00Z">
              <w:r w:rsidRPr="00F05927" w:rsidDel="0007057B">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114BE" w14:textId="162AE646" w:rsidR="00DA27A6" w:rsidRPr="00F05927" w:rsidDel="0007057B" w:rsidRDefault="00DA27A6" w:rsidP="004B7CB3">
            <w:pPr>
              <w:spacing w:after="0"/>
              <w:rPr>
                <w:del w:id="1287" w:author="MCC" w:date="2024-10-14T13:42:00Z"/>
                <w:sz w:val="24"/>
                <w:szCs w:val="24"/>
                <w:lang w:val="en-US"/>
              </w:rPr>
            </w:pPr>
            <w:del w:id="128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59356" w14:textId="137D41D5" w:rsidR="00DA27A6" w:rsidRPr="00F05927" w:rsidDel="0007057B" w:rsidRDefault="00DA27A6" w:rsidP="004B7CB3">
            <w:pPr>
              <w:spacing w:after="0"/>
              <w:rPr>
                <w:del w:id="1289" w:author="MCC" w:date="2024-10-14T13:42:00Z"/>
                <w:sz w:val="24"/>
                <w:szCs w:val="24"/>
                <w:lang w:val="en-US"/>
              </w:rPr>
            </w:pPr>
            <w:del w:id="129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25409" w14:textId="60D57F17" w:rsidR="00DA27A6" w:rsidRPr="00F05927" w:rsidDel="0007057B" w:rsidRDefault="00DA27A6" w:rsidP="004B7CB3">
            <w:pPr>
              <w:spacing w:after="0"/>
              <w:jc w:val="right"/>
              <w:rPr>
                <w:del w:id="1291" w:author="MCC" w:date="2024-10-14T13:42:00Z"/>
                <w:sz w:val="24"/>
                <w:szCs w:val="24"/>
                <w:lang w:val="en-US"/>
              </w:rPr>
            </w:pPr>
            <w:del w:id="129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EB89C" w14:textId="432FDCE3" w:rsidR="00DA27A6" w:rsidRPr="00F05927" w:rsidDel="0007057B" w:rsidRDefault="00DA27A6" w:rsidP="004B7CB3">
            <w:pPr>
              <w:spacing w:after="0"/>
              <w:rPr>
                <w:del w:id="1293" w:author="MCC" w:date="2024-10-14T13:42:00Z"/>
                <w:sz w:val="24"/>
                <w:szCs w:val="24"/>
                <w:lang w:val="en-US"/>
              </w:rPr>
            </w:pPr>
            <w:del w:id="129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D980FE" w14:textId="4B5340C1" w:rsidTr="004B7CB3">
        <w:trPr>
          <w:tblCellSpacing w:w="0" w:type="dxa"/>
          <w:del w:id="129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643AB" w14:textId="085BE77F" w:rsidR="00DA27A6" w:rsidRPr="00F05927" w:rsidDel="0007057B" w:rsidRDefault="00DA27A6" w:rsidP="004B7CB3">
            <w:pPr>
              <w:spacing w:after="0"/>
              <w:rPr>
                <w:del w:id="1296" w:author="MCC" w:date="2024-10-14T13:42:00Z"/>
                <w:sz w:val="24"/>
                <w:szCs w:val="24"/>
                <w:lang w:val="en-US"/>
              </w:rPr>
            </w:pPr>
            <w:del w:id="1297" w:author="MCC" w:date="2024-10-14T13:42:00Z">
              <w:r w:rsidRPr="00F05927" w:rsidDel="0007057B">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EF333" w14:textId="6DBC0B3B" w:rsidR="00DA27A6" w:rsidRPr="00F05927" w:rsidDel="0007057B" w:rsidRDefault="00DA27A6" w:rsidP="004B7CB3">
            <w:pPr>
              <w:spacing w:after="0"/>
              <w:rPr>
                <w:del w:id="1298" w:author="MCC" w:date="2024-10-14T13:42:00Z"/>
                <w:sz w:val="24"/>
                <w:szCs w:val="24"/>
                <w:lang w:val="en-US"/>
              </w:rPr>
            </w:pPr>
            <w:del w:id="1299" w:author="MCC" w:date="2024-10-14T13:42:00Z">
              <w:r w:rsidRPr="00F05927" w:rsidDel="0007057B">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4E3F0" w14:textId="604F2DB8" w:rsidR="00DA27A6" w:rsidRPr="00F05927" w:rsidDel="0007057B" w:rsidRDefault="00DA27A6" w:rsidP="004B7CB3">
            <w:pPr>
              <w:spacing w:after="0"/>
              <w:rPr>
                <w:del w:id="1300" w:author="MCC" w:date="2024-10-14T13:42:00Z"/>
                <w:sz w:val="24"/>
                <w:szCs w:val="24"/>
                <w:lang w:val="en-US"/>
              </w:rPr>
            </w:pPr>
            <w:del w:id="130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9440F" w14:textId="1F752E69" w:rsidR="00DA27A6" w:rsidRPr="00F05927" w:rsidDel="0007057B" w:rsidRDefault="00DA27A6" w:rsidP="004B7CB3">
            <w:pPr>
              <w:spacing w:after="0"/>
              <w:rPr>
                <w:del w:id="1302" w:author="MCC" w:date="2024-10-14T13:42:00Z"/>
                <w:sz w:val="24"/>
                <w:szCs w:val="24"/>
                <w:lang w:val="en-US"/>
              </w:rPr>
            </w:pPr>
            <w:del w:id="130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4AD12" w14:textId="37C155B7" w:rsidR="00DA27A6" w:rsidRPr="00F05927" w:rsidDel="0007057B" w:rsidRDefault="00DA27A6" w:rsidP="004B7CB3">
            <w:pPr>
              <w:spacing w:after="0"/>
              <w:jc w:val="right"/>
              <w:rPr>
                <w:del w:id="1304" w:author="MCC" w:date="2024-10-14T13:42:00Z"/>
                <w:sz w:val="24"/>
                <w:szCs w:val="24"/>
                <w:lang w:val="en-US"/>
              </w:rPr>
            </w:pPr>
            <w:del w:id="130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0592A" w14:textId="5F9752E0" w:rsidR="00DA27A6" w:rsidRPr="00F05927" w:rsidDel="0007057B" w:rsidRDefault="00DA27A6" w:rsidP="004B7CB3">
            <w:pPr>
              <w:spacing w:after="0"/>
              <w:rPr>
                <w:del w:id="1306" w:author="MCC" w:date="2024-10-14T13:42:00Z"/>
                <w:sz w:val="24"/>
                <w:szCs w:val="24"/>
                <w:lang w:val="en-US"/>
              </w:rPr>
            </w:pPr>
            <w:del w:id="130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DD7745" w14:textId="316B9F61" w:rsidTr="004B7CB3">
        <w:trPr>
          <w:tblCellSpacing w:w="0" w:type="dxa"/>
          <w:del w:id="130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656DB" w14:textId="05D7A339" w:rsidR="00DA27A6" w:rsidRPr="00F05927" w:rsidDel="0007057B" w:rsidRDefault="00DA27A6" w:rsidP="004B7CB3">
            <w:pPr>
              <w:spacing w:after="0"/>
              <w:rPr>
                <w:del w:id="1309" w:author="MCC" w:date="2024-10-14T13:42:00Z"/>
                <w:sz w:val="24"/>
                <w:szCs w:val="24"/>
                <w:lang w:val="en-US"/>
              </w:rPr>
            </w:pPr>
            <w:del w:id="1310" w:author="MCC" w:date="2024-10-14T13:42:00Z">
              <w:r w:rsidRPr="00F05927" w:rsidDel="0007057B">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EED72" w14:textId="00CD706E" w:rsidR="00DA27A6" w:rsidRPr="00F05927" w:rsidDel="0007057B" w:rsidRDefault="00DA27A6" w:rsidP="004B7CB3">
            <w:pPr>
              <w:spacing w:after="0"/>
              <w:rPr>
                <w:del w:id="1311" w:author="MCC" w:date="2024-10-14T13:42:00Z"/>
                <w:sz w:val="24"/>
                <w:szCs w:val="24"/>
                <w:lang w:val="en-US"/>
              </w:rPr>
            </w:pPr>
            <w:del w:id="1312" w:author="MCC" w:date="2024-10-14T13:42:00Z">
              <w:r w:rsidRPr="00F05927" w:rsidDel="0007057B">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7F8BE" w14:textId="263E8268" w:rsidR="00DA27A6" w:rsidRPr="00F05927" w:rsidDel="0007057B" w:rsidRDefault="00DA27A6" w:rsidP="004B7CB3">
            <w:pPr>
              <w:spacing w:after="0"/>
              <w:rPr>
                <w:del w:id="1313" w:author="MCC" w:date="2024-10-14T13:42:00Z"/>
                <w:sz w:val="24"/>
                <w:szCs w:val="24"/>
                <w:lang w:val="en-US"/>
              </w:rPr>
            </w:pPr>
            <w:del w:id="131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E720F" w14:textId="54FEAD18" w:rsidR="00DA27A6" w:rsidRPr="00F05927" w:rsidDel="0007057B" w:rsidRDefault="00DA27A6" w:rsidP="004B7CB3">
            <w:pPr>
              <w:spacing w:after="0"/>
              <w:rPr>
                <w:del w:id="1315" w:author="MCC" w:date="2024-10-14T13:42:00Z"/>
                <w:sz w:val="24"/>
                <w:szCs w:val="24"/>
                <w:lang w:val="en-US"/>
              </w:rPr>
            </w:pPr>
            <w:del w:id="131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A659E" w14:textId="346ECD5E" w:rsidR="00DA27A6" w:rsidRPr="00F05927" w:rsidDel="0007057B" w:rsidRDefault="00DA27A6" w:rsidP="004B7CB3">
            <w:pPr>
              <w:spacing w:after="0"/>
              <w:jc w:val="right"/>
              <w:rPr>
                <w:del w:id="1317" w:author="MCC" w:date="2024-10-14T13:42:00Z"/>
                <w:sz w:val="24"/>
                <w:szCs w:val="24"/>
                <w:lang w:val="en-US"/>
              </w:rPr>
            </w:pPr>
            <w:del w:id="131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932C4" w14:textId="5A66B647" w:rsidR="00DA27A6" w:rsidRPr="00F05927" w:rsidDel="0007057B" w:rsidRDefault="00DA27A6" w:rsidP="004B7CB3">
            <w:pPr>
              <w:spacing w:after="0"/>
              <w:rPr>
                <w:del w:id="1319" w:author="MCC" w:date="2024-10-14T13:42:00Z"/>
                <w:sz w:val="24"/>
                <w:szCs w:val="24"/>
                <w:lang w:val="en-US"/>
              </w:rPr>
            </w:pPr>
            <w:del w:id="132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A2D169B" w14:textId="54713923" w:rsidTr="004B7CB3">
        <w:trPr>
          <w:tblCellSpacing w:w="0" w:type="dxa"/>
          <w:del w:id="132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58BD4" w14:textId="66D7079A" w:rsidR="00DA27A6" w:rsidRPr="00F05927" w:rsidDel="0007057B" w:rsidRDefault="00DA27A6" w:rsidP="004B7CB3">
            <w:pPr>
              <w:spacing w:after="0"/>
              <w:rPr>
                <w:del w:id="1322" w:author="MCC" w:date="2024-10-14T13:42:00Z"/>
                <w:sz w:val="24"/>
                <w:szCs w:val="24"/>
                <w:lang w:val="en-US"/>
              </w:rPr>
            </w:pPr>
            <w:del w:id="1323" w:author="MCC" w:date="2024-10-14T13:42:00Z">
              <w:r w:rsidRPr="00F05927" w:rsidDel="0007057B">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1FDEF" w14:textId="05769C69" w:rsidR="00DA27A6" w:rsidRPr="00F05927" w:rsidDel="0007057B" w:rsidRDefault="00DA27A6" w:rsidP="004B7CB3">
            <w:pPr>
              <w:spacing w:after="0"/>
              <w:rPr>
                <w:del w:id="1324" w:author="MCC" w:date="2024-10-14T13:42:00Z"/>
                <w:sz w:val="24"/>
                <w:szCs w:val="24"/>
                <w:lang w:val="en-US"/>
              </w:rPr>
            </w:pPr>
            <w:del w:id="1325" w:author="MCC" w:date="2024-10-14T13:42:00Z">
              <w:r w:rsidRPr="00F05927" w:rsidDel="0007057B">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7A353" w14:textId="6B0062C9" w:rsidR="00DA27A6" w:rsidRPr="00F05927" w:rsidDel="0007057B" w:rsidRDefault="00DA27A6" w:rsidP="004B7CB3">
            <w:pPr>
              <w:spacing w:after="0"/>
              <w:rPr>
                <w:del w:id="1326" w:author="MCC" w:date="2024-10-14T13:42:00Z"/>
                <w:sz w:val="24"/>
                <w:szCs w:val="24"/>
                <w:lang w:val="en-US"/>
              </w:rPr>
            </w:pPr>
            <w:del w:id="132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17767" w14:textId="497F3759" w:rsidR="00DA27A6" w:rsidRPr="00F05927" w:rsidDel="0007057B" w:rsidRDefault="00DA27A6" w:rsidP="004B7CB3">
            <w:pPr>
              <w:spacing w:after="0"/>
              <w:rPr>
                <w:del w:id="1328" w:author="MCC" w:date="2024-10-14T13:42:00Z"/>
                <w:sz w:val="24"/>
                <w:szCs w:val="24"/>
                <w:lang w:val="en-US"/>
              </w:rPr>
            </w:pPr>
            <w:del w:id="132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E727F" w14:textId="01451C60" w:rsidR="00DA27A6" w:rsidRPr="00F05927" w:rsidDel="0007057B" w:rsidRDefault="00DA27A6" w:rsidP="004B7CB3">
            <w:pPr>
              <w:spacing w:after="0"/>
              <w:jc w:val="right"/>
              <w:rPr>
                <w:del w:id="1330" w:author="MCC" w:date="2024-10-14T13:42:00Z"/>
                <w:sz w:val="24"/>
                <w:szCs w:val="24"/>
                <w:lang w:val="en-US"/>
              </w:rPr>
            </w:pPr>
            <w:del w:id="133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B684C" w14:textId="60E536B9" w:rsidR="00DA27A6" w:rsidRPr="00F05927" w:rsidDel="0007057B" w:rsidRDefault="00DA27A6" w:rsidP="004B7CB3">
            <w:pPr>
              <w:spacing w:after="0"/>
              <w:rPr>
                <w:del w:id="1332" w:author="MCC" w:date="2024-10-14T13:42:00Z"/>
                <w:sz w:val="24"/>
                <w:szCs w:val="24"/>
                <w:lang w:val="en-US"/>
              </w:rPr>
            </w:pPr>
            <w:del w:id="133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D5CC3C" w14:textId="0EBEED4F" w:rsidTr="004B7CB3">
        <w:trPr>
          <w:tblCellSpacing w:w="0" w:type="dxa"/>
          <w:del w:id="13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920D5" w14:textId="0D92977E" w:rsidR="00DA27A6" w:rsidRPr="00F05927" w:rsidDel="0007057B" w:rsidRDefault="00DA27A6" w:rsidP="004B7CB3">
            <w:pPr>
              <w:spacing w:after="0"/>
              <w:rPr>
                <w:del w:id="1335" w:author="MCC" w:date="2024-10-14T13:42:00Z"/>
                <w:sz w:val="24"/>
                <w:szCs w:val="24"/>
                <w:lang w:val="en-US"/>
              </w:rPr>
            </w:pPr>
            <w:del w:id="1336" w:author="MCC" w:date="2024-10-14T13:42:00Z">
              <w:r w:rsidRPr="00F05927" w:rsidDel="0007057B">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D7421" w14:textId="2ED40959" w:rsidR="00DA27A6" w:rsidRPr="00F05927" w:rsidDel="0007057B" w:rsidRDefault="00DA27A6" w:rsidP="004B7CB3">
            <w:pPr>
              <w:spacing w:after="0"/>
              <w:rPr>
                <w:del w:id="1337" w:author="MCC" w:date="2024-10-14T13:42:00Z"/>
                <w:sz w:val="24"/>
                <w:szCs w:val="24"/>
                <w:lang w:val="en-US"/>
              </w:rPr>
            </w:pPr>
            <w:del w:id="1338" w:author="MCC" w:date="2024-10-14T13:42:00Z">
              <w:r w:rsidRPr="00F05927" w:rsidDel="0007057B">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CED48" w14:textId="5AB7A319" w:rsidR="00DA27A6" w:rsidRPr="00F05927" w:rsidDel="0007057B" w:rsidRDefault="00DA27A6" w:rsidP="004B7CB3">
            <w:pPr>
              <w:spacing w:after="0"/>
              <w:rPr>
                <w:del w:id="1339" w:author="MCC" w:date="2024-10-14T13:42:00Z"/>
                <w:sz w:val="24"/>
                <w:szCs w:val="24"/>
                <w:lang w:val="en-US"/>
              </w:rPr>
            </w:pPr>
            <w:del w:id="134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7AE15" w14:textId="52F9AF23" w:rsidR="00DA27A6" w:rsidRPr="00F05927" w:rsidDel="0007057B" w:rsidRDefault="00DA27A6" w:rsidP="004B7CB3">
            <w:pPr>
              <w:spacing w:after="0"/>
              <w:rPr>
                <w:del w:id="1341" w:author="MCC" w:date="2024-10-14T13:42:00Z"/>
                <w:sz w:val="24"/>
                <w:szCs w:val="24"/>
                <w:lang w:val="en-US"/>
              </w:rPr>
            </w:pPr>
            <w:del w:id="13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E4E0B" w14:textId="2D68596C" w:rsidR="00DA27A6" w:rsidRPr="00F05927" w:rsidDel="0007057B" w:rsidRDefault="00DA27A6" w:rsidP="004B7CB3">
            <w:pPr>
              <w:spacing w:after="0"/>
              <w:jc w:val="right"/>
              <w:rPr>
                <w:del w:id="1343" w:author="MCC" w:date="2024-10-14T13:42:00Z"/>
                <w:sz w:val="24"/>
                <w:szCs w:val="24"/>
                <w:lang w:val="en-US"/>
              </w:rPr>
            </w:pPr>
            <w:del w:id="134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E3DA" w14:textId="5B52B38C" w:rsidR="00DA27A6" w:rsidRPr="00F05927" w:rsidDel="0007057B" w:rsidRDefault="00DA27A6" w:rsidP="004B7CB3">
            <w:pPr>
              <w:spacing w:after="0"/>
              <w:rPr>
                <w:del w:id="1345" w:author="MCC" w:date="2024-10-14T13:42:00Z"/>
                <w:sz w:val="24"/>
                <w:szCs w:val="24"/>
                <w:lang w:val="en-US"/>
              </w:rPr>
            </w:pPr>
            <w:del w:id="13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9B3AC34" w14:textId="4231940C" w:rsidTr="004B7CB3">
        <w:trPr>
          <w:tblCellSpacing w:w="0" w:type="dxa"/>
          <w:del w:id="13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8C974" w14:textId="761267B8" w:rsidR="00DA27A6" w:rsidRPr="00F05927" w:rsidDel="0007057B" w:rsidRDefault="00DA27A6" w:rsidP="004B7CB3">
            <w:pPr>
              <w:spacing w:after="0"/>
              <w:rPr>
                <w:del w:id="1348" w:author="MCC" w:date="2024-10-14T13:42:00Z"/>
                <w:sz w:val="24"/>
                <w:szCs w:val="24"/>
                <w:lang w:val="en-US"/>
              </w:rPr>
            </w:pPr>
            <w:del w:id="1349" w:author="MCC" w:date="2024-10-14T13:42:00Z">
              <w:r w:rsidRPr="00F05927" w:rsidDel="0007057B">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52EB3" w14:textId="221064A0" w:rsidR="00DA27A6" w:rsidRPr="00F05927" w:rsidDel="0007057B" w:rsidRDefault="00DA27A6" w:rsidP="004B7CB3">
            <w:pPr>
              <w:spacing w:after="0"/>
              <w:rPr>
                <w:del w:id="1350" w:author="MCC" w:date="2024-10-14T13:42:00Z"/>
                <w:sz w:val="24"/>
                <w:szCs w:val="24"/>
                <w:lang w:val="en-US"/>
              </w:rPr>
            </w:pPr>
            <w:del w:id="1351" w:author="MCC" w:date="2024-10-14T13:42:00Z">
              <w:r w:rsidRPr="00F05927" w:rsidDel="0007057B">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D4E6A" w14:textId="6149BAEA" w:rsidR="00DA27A6" w:rsidRPr="00F05927" w:rsidDel="0007057B" w:rsidRDefault="00DA27A6" w:rsidP="004B7CB3">
            <w:pPr>
              <w:spacing w:after="0"/>
              <w:rPr>
                <w:del w:id="1352" w:author="MCC" w:date="2024-10-14T13:42:00Z"/>
                <w:sz w:val="24"/>
                <w:szCs w:val="24"/>
                <w:lang w:val="en-US"/>
              </w:rPr>
            </w:pPr>
            <w:del w:id="135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5F3A0" w14:textId="2F94C1DC" w:rsidR="00DA27A6" w:rsidRPr="00F05927" w:rsidDel="0007057B" w:rsidRDefault="00DA27A6" w:rsidP="004B7CB3">
            <w:pPr>
              <w:spacing w:after="0"/>
              <w:rPr>
                <w:del w:id="1354" w:author="MCC" w:date="2024-10-14T13:42:00Z"/>
                <w:sz w:val="24"/>
                <w:szCs w:val="24"/>
                <w:lang w:val="en-US"/>
              </w:rPr>
            </w:pPr>
            <w:del w:id="135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02707" w14:textId="71F5C4D9" w:rsidR="00DA27A6" w:rsidRPr="00F05927" w:rsidDel="0007057B" w:rsidRDefault="00DA27A6" w:rsidP="004B7CB3">
            <w:pPr>
              <w:spacing w:after="0"/>
              <w:jc w:val="right"/>
              <w:rPr>
                <w:del w:id="1356" w:author="MCC" w:date="2024-10-14T13:42:00Z"/>
                <w:sz w:val="24"/>
                <w:szCs w:val="24"/>
                <w:lang w:val="en-US"/>
              </w:rPr>
            </w:pPr>
            <w:del w:id="13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61295" w14:textId="65031460" w:rsidR="00DA27A6" w:rsidRPr="00F05927" w:rsidDel="0007057B" w:rsidRDefault="00DA27A6" w:rsidP="004B7CB3">
            <w:pPr>
              <w:spacing w:after="0"/>
              <w:rPr>
                <w:del w:id="1358" w:author="MCC" w:date="2024-10-14T13:42:00Z"/>
                <w:sz w:val="24"/>
                <w:szCs w:val="24"/>
                <w:lang w:val="en-US"/>
              </w:rPr>
            </w:pPr>
            <w:del w:id="13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D6BFD3" w14:textId="59D829D3" w:rsidTr="004B7CB3">
        <w:trPr>
          <w:tblCellSpacing w:w="0" w:type="dxa"/>
          <w:del w:id="13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22B12" w14:textId="19396F5A" w:rsidR="00DA27A6" w:rsidRPr="00F05927" w:rsidDel="0007057B" w:rsidRDefault="00DA27A6" w:rsidP="004B7CB3">
            <w:pPr>
              <w:spacing w:after="0"/>
              <w:rPr>
                <w:del w:id="1361" w:author="MCC" w:date="2024-10-14T13:42:00Z"/>
                <w:sz w:val="24"/>
                <w:szCs w:val="24"/>
                <w:lang w:val="en-US"/>
              </w:rPr>
            </w:pPr>
            <w:del w:id="1362" w:author="MCC" w:date="2024-10-14T13:42:00Z">
              <w:r w:rsidRPr="00F05927" w:rsidDel="0007057B">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B25C2" w14:textId="5E01294D" w:rsidR="00DA27A6" w:rsidRPr="00F05927" w:rsidDel="0007057B" w:rsidRDefault="00DA27A6" w:rsidP="004B7CB3">
            <w:pPr>
              <w:spacing w:after="0"/>
              <w:rPr>
                <w:del w:id="1363" w:author="MCC" w:date="2024-10-14T13:42:00Z"/>
                <w:sz w:val="24"/>
                <w:szCs w:val="24"/>
                <w:lang w:val="en-US"/>
              </w:rPr>
            </w:pPr>
            <w:del w:id="1364" w:author="MCC" w:date="2024-10-14T13:42:00Z">
              <w:r w:rsidRPr="00F05927" w:rsidDel="0007057B">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4639D" w14:textId="57AAEE66" w:rsidR="00DA27A6" w:rsidRPr="00F05927" w:rsidDel="0007057B" w:rsidRDefault="00DA27A6" w:rsidP="004B7CB3">
            <w:pPr>
              <w:spacing w:after="0"/>
              <w:rPr>
                <w:del w:id="1365" w:author="MCC" w:date="2024-10-14T13:42:00Z"/>
                <w:sz w:val="24"/>
                <w:szCs w:val="24"/>
                <w:lang w:val="en-US"/>
              </w:rPr>
            </w:pPr>
            <w:del w:id="136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E333C" w14:textId="3CEDBD61" w:rsidR="00DA27A6" w:rsidRPr="00F05927" w:rsidDel="0007057B" w:rsidRDefault="00DA27A6" w:rsidP="004B7CB3">
            <w:pPr>
              <w:spacing w:after="0"/>
              <w:rPr>
                <w:del w:id="1367" w:author="MCC" w:date="2024-10-14T13:42:00Z"/>
                <w:sz w:val="24"/>
                <w:szCs w:val="24"/>
                <w:lang w:val="en-US"/>
              </w:rPr>
            </w:pPr>
            <w:del w:id="13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05D49" w14:textId="60018E4D" w:rsidR="00DA27A6" w:rsidRPr="00F05927" w:rsidDel="0007057B" w:rsidRDefault="00DA27A6" w:rsidP="004B7CB3">
            <w:pPr>
              <w:spacing w:after="0"/>
              <w:jc w:val="right"/>
              <w:rPr>
                <w:del w:id="1369" w:author="MCC" w:date="2024-10-14T13:42:00Z"/>
                <w:sz w:val="24"/>
                <w:szCs w:val="24"/>
                <w:lang w:val="en-US"/>
              </w:rPr>
            </w:pPr>
            <w:del w:id="13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7A738" w14:textId="0ED343AE" w:rsidR="00DA27A6" w:rsidRPr="00F05927" w:rsidDel="0007057B" w:rsidRDefault="00DA27A6" w:rsidP="004B7CB3">
            <w:pPr>
              <w:spacing w:after="0"/>
              <w:rPr>
                <w:del w:id="1371" w:author="MCC" w:date="2024-10-14T13:42:00Z"/>
                <w:sz w:val="24"/>
                <w:szCs w:val="24"/>
                <w:lang w:val="en-US"/>
              </w:rPr>
            </w:pPr>
            <w:del w:id="13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39F1B5" w14:textId="23E8BDA8" w:rsidTr="004B7CB3">
        <w:trPr>
          <w:tblCellSpacing w:w="0" w:type="dxa"/>
          <w:del w:id="13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9C922" w14:textId="4D4DCE59" w:rsidR="00DA27A6" w:rsidRPr="00F05927" w:rsidDel="0007057B" w:rsidRDefault="00DA27A6" w:rsidP="004B7CB3">
            <w:pPr>
              <w:spacing w:after="0"/>
              <w:rPr>
                <w:del w:id="1374" w:author="MCC" w:date="2024-10-14T13:42:00Z"/>
                <w:sz w:val="24"/>
                <w:szCs w:val="24"/>
                <w:lang w:val="en-US"/>
              </w:rPr>
            </w:pPr>
            <w:del w:id="1375" w:author="MCC" w:date="2024-10-14T13:42:00Z">
              <w:r w:rsidRPr="00F05927" w:rsidDel="0007057B">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60222" w14:textId="2D7EA52A" w:rsidR="00DA27A6" w:rsidRPr="00F05927" w:rsidDel="0007057B" w:rsidRDefault="00DA27A6" w:rsidP="004B7CB3">
            <w:pPr>
              <w:spacing w:after="0"/>
              <w:rPr>
                <w:del w:id="1376" w:author="MCC" w:date="2024-10-14T13:42:00Z"/>
                <w:sz w:val="24"/>
                <w:szCs w:val="24"/>
                <w:lang w:val="en-US"/>
              </w:rPr>
            </w:pPr>
            <w:del w:id="1377" w:author="MCC" w:date="2024-10-14T13:42:00Z">
              <w:r w:rsidRPr="00F05927" w:rsidDel="0007057B">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C9198" w14:textId="199E8775" w:rsidR="00DA27A6" w:rsidRPr="00F05927" w:rsidDel="0007057B" w:rsidRDefault="00DA27A6" w:rsidP="004B7CB3">
            <w:pPr>
              <w:spacing w:after="0"/>
              <w:rPr>
                <w:del w:id="1378" w:author="MCC" w:date="2024-10-14T13:42:00Z"/>
                <w:sz w:val="24"/>
                <w:szCs w:val="24"/>
                <w:lang w:val="en-US"/>
              </w:rPr>
            </w:pPr>
            <w:del w:id="1379"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A3362" w14:textId="54FE3B3B" w:rsidR="00DA27A6" w:rsidRPr="00F05927" w:rsidDel="0007057B" w:rsidRDefault="00DA27A6" w:rsidP="004B7CB3">
            <w:pPr>
              <w:spacing w:after="0"/>
              <w:rPr>
                <w:del w:id="1380" w:author="MCC" w:date="2024-10-14T13:42:00Z"/>
                <w:sz w:val="24"/>
                <w:szCs w:val="24"/>
                <w:lang w:val="en-US"/>
              </w:rPr>
            </w:pPr>
            <w:del w:id="13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21529" w14:textId="1CC5EAF7" w:rsidR="00DA27A6" w:rsidRPr="00F05927" w:rsidDel="0007057B" w:rsidRDefault="00DA27A6" w:rsidP="004B7CB3">
            <w:pPr>
              <w:spacing w:after="0"/>
              <w:jc w:val="right"/>
              <w:rPr>
                <w:del w:id="1382" w:author="MCC" w:date="2024-10-14T13:42:00Z"/>
                <w:sz w:val="24"/>
                <w:szCs w:val="24"/>
                <w:lang w:val="en-US"/>
              </w:rPr>
            </w:pPr>
            <w:del w:id="13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2A893" w14:textId="2B9F9375" w:rsidR="00DA27A6" w:rsidRPr="00F05927" w:rsidDel="0007057B" w:rsidRDefault="00DA27A6" w:rsidP="004B7CB3">
            <w:pPr>
              <w:spacing w:after="0"/>
              <w:rPr>
                <w:del w:id="1384" w:author="MCC" w:date="2024-10-14T13:42:00Z"/>
                <w:sz w:val="24"/>
                <w:szCs w:val="24"/>
                <w:lang w:val="en-US"/>
              </w:rPr>
            </w:pPr>
            <w:del w:id="13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9FC005" w14:textId="23F9873C" w:rsidTr="004B7CB3">
        <w:trPr>
          <w:tblCellSpacing w:w="0" w:type="dxa"/>
          <w:del w:id="13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A9294" w14:textId="22001407" w:rsidR="00DA27A6" w:rsidRPr="00F05927" w:rsidDel="0007057B" w:rsidRDefault="00DA27A6" w:rsidP="004B7CB3">
            <w:pPr>
              <w:spacing w:after="0"/>
              <w:rPr>
                <w:del w:id="1387" w:author="MCC" w:date="2024-10-14T13:42:00Z"/>
                <w:sz w:val="24"/>
                <w:szCs w:val="24"/>
                <w:lang w:val="en-US"/>
              </w:rPr>
            </w:pPr>
            <w:del w:id="1388" w:author="MCC" w:date="2024-10-14T13:42:00Z">
              <w:r w:rsidRPr="00F05927" w:rsidDel="0007057B">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63247" w14:textId="275FD9FB" w:rsidR="00DA27A6" w:rsidRPr="00F05927" w:rsidDel="0007057B" w:rsidRDefault="00DA27A6" w:rsidP="004B7CB3">
            <w:pPr>
              <w:spacing w:after="0"/>
              <w:rPr>
                <w:del w:id="1389" w:author="MCC" w:date="2024-10-14T13:42:00Z"/>
                <w:sz w:val="24"/>
                <w:szCs w:val="24"/>
                <w:lang w:val="en-US"/>
              </w:rPr>
            </w:pPr>
            <w:del w:id="1390" w:author="MCC" w:date="2024-10-14T13:42:00Z">
              <w:r w:rsidRPr="00F05927" w:rsidDel="0007057B">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380AB" w14:textId="0B3BF99E" w:rsidR="00DA27A6" w:rsidRPr="00F05927" w:rsidDel="0007057B" w:rsidRDefault="00DA27A6" w:rsidP="004B7CB3">
            <w:pPr>
              <w:spacing w:after="0"/>
              <w:rPr>
                <w:del w:id="1391" w:author="MCC" w:date="2024-10-14T13:42:00Z"/>
                <w:sz w:val="24"/>
                <w:szCs w:val="24"/>
                <w:lang w:val="en-US"/>
              </w:rPr>
            </w:pPr>
            <w:del w:id="139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C06C5" w14:textId="3F9BEC83" w:rsidR="00DA27A6" w:rsidRPr="00F05927" w:rsidDel="0007057B" w:rsidRDefault="00DA27A6" w:rsidP="004B7CB3">
            <w:pPr>
              <w:spacing w:after="0"/>
              <w:rPr>
                <w:del w:id="1393" w:author="MCC" w:date="2024-10-14T13:42:00Z"/>
                <w:sz w:val="24"/>
                <w:szCs w:val="24"/>
                <w:lang w:val="en-US"/>
              </w:rPr>
            </w:pPr>
            <w:del w:id="13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CADEC" w14:textId="67986DE0" w:rsidR="00DA27A6" w:rsidRPr="00F05927" w:rsidDel="0007057B" w:rsidRDefault="00DA27A6" w:rsidP="004B7CB3">
            <w:pPr>
              <w:spacing w:after="0"/>
              <w:jc w:val="right"/>
              <w:rPr>
                <w:del w:id="1395" w:author="MCC" w:date="2024-10-14T13:42:00Z"/>
                <w:sz w:val="24"/>
                <w:szCs w:val="24"/>
                <w:lang w:val="en-US"/>
              </w:rPr>
            </w:pPr>
            <w:del w:id="13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92867" w14:textId="164D065B" w:rsidR="00DA27A6" w:rsidRPr="00F05927" w:rsidDel="0007057B" w:rsidRDefault="00DA27A6" w:rsidP="004B7CB3">
            <w:pPr>
              <w:spacing w:after="0"/>
              <w:rPr>
                <w:del w:id="1397" w:author="MCC" w:date="2024-10-14T13:42:00Z"/>
                <w:sz w:val="24"/>
                <w:szCs w:val="24"/>
                <w:lang w:val="en-US"/>
              </w:rPr>
            </w:pPr>
            <w:del w:id="13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28A5982" w14:textId="134DF2D3" w:rsidTr="004B7CB3">
        <w:trPr>
          <w:tblCellSpacing w:w="0" w:type="dxa"/>
          <w:del w:id="13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68064" w14:textId="5CB4A581" w:rsidR="00DA27A6" w:rsidRPr="00F05927" w:rsidDel="0007057B" w:rsidRDefault="00DA27A6" w:rsidP="004B7CB3">
            <w:pPr>
              <w:spacing w:after="0"/>
              <w:rPr>
                <w:del w:id="1400" w:author="MCC" w:date="2024-10-14T13:42:00Z"/>
                <w:sz w:val="24"/>
                <w:szCs w:val="24"/>
                <w:lang w:val="en-US"/>
              </w:rPr>
            </w:pPr>
            <w:del w:id="1401" w:author="MCC" w:date="2024-10-14T13:42:00Z">
              <w:r w:rsidRPr="00F05927" w:rsidDel="0007057B">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870D8" w14:textId="7F9AEAD3" w:rsidR="00DA27A6" w:rsidRPr="00F05927" w:rsidDel="0007057B" w:rsidRDefault="00DA27A6" w:rsidP="004B7CB3">
            <w:pPr>
              <w:spacing w:after="0"/>
              <w:rPr>
                <w:del w:id="1402" w:author="MCC" w:date="2024-10-14T13:42:00Z"/>
                <w:sz w:val="24"/>
                <w:szCs w:val="24"/>
                <w:lang w:val="en-US"/>
              </w:rPr>
            </w:pPr>
            <w:del w:id="1403" w:author="MCC" w:date="2024-10-14T13:42:00Z">
              <w:r w:rsidRPr="00F05927" w:rsidDel="0007057B">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DD340" w14:textId="40F84F56" w:rsidR="00DA27A6" w:rsidRPr="00F05927" w:rsidDel="0007057B" w:rsidRDefault="00DA27A6" w:rsidP="004B7CB3">
            <w:pPr>
              <w:spacing w:after="0"/>
              <w:rPr>
                <w:del w:id="1404" w:author="MCC" w:date="2024-10-14T13:42:00Z"/>
                <w:sz w:val="24"/>
                <w:szCs w:val="24"/>
                <w:lang w:val="en-US"/>
              </w:rPr>
            </w:pPr>
            <w:del w:id="140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E34B6" w14:textId="0A0BBAF6" w:rsidR="00DA27A6" w:rsidRPr="00F05927" w:rsidDel="0007057B" w:rsidRDefault="00DA27A6" w:rsidP="004B7CB3">
            <w:pPr>
              <w:spacing w:after="0"/>
              <w:rPr>
                <w:del w:id="1406" w:author="MCC" w:date="2024-10-14T13:42:00Z"/>
                <w:sz w:val="24"/>
                <w:szCs w:val="24"/>
                <w:lang w:val="en-US"/>
              </w:rPr>
            </w:pPr>
            <w:del w:id="14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90AA0" w14:textId="2AE73531" w:rsidR="00DA27A6" w:rsidRPr="00F05927" w:rsidDel="0007057B" w:rsidRDefault="00DA27A6" w:rsidP="004B7CB3">
            <w:pPr>
              <w:spacing w:after="0"/>
              <w:jc w:val="right"/>
              <w:rPr>
                <w:del w:id="1408" w:author="MCC" w:date="2024-10-14T13:42:00Z"/>
                <w:sz w:val="24"/>
                <w:szCs w:val="24"/>
                <w:lang w:val="en-US"/>
              </w:rPr>
            </w:pPr>
            <w:del w:id="14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9742A" w14:textId="5B096AAA" w:rsidR="00DA27A6" w:rsidRPr="00F05927" w:rsidDel="0007057B" w:rsidRDefault="00DA27A6" w:rsidP="004B7CB3">
            <w:pPr>
              <w:spacing w:after="0"/>
              <w:rPr>
                <w:del w:id="1410" w:author="MCC" w:date="2024-10-14T13:42:00Z"/>
                <w:sz w:val="24"/>
                <w:szCs w:val="24"/>
                <w:lang w:val="en-US"/>
              </w:rPr>
            </w:pPr>
            <w:del w:id="14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BFD19E" w14:textId="3B1BA8F6" w:rsidTr="004B7CB3">
        <w:trPr>
          <w:tblCellSpacing w:w="0" w:type="dxa"/>
          <w:del w:id="14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8996E" w14:textId="518200A8" w:rsidR="00DA27A6" w:rsidRPr="00F05927" w:rsidDel="0007057B" w:rsidRDefault="00DA27A6" w:rsidP="004B7CB3">
            <w:pPr>
              <w:spacing w:after="0"/>
              <w:rPr>
                <w:del w:id="1413" w:author="MCC" w:date="2024-10-14T13:42:00Z"/>
                <w:sz w:val="24"/>
                <w:szCs w:val="24"/>
                <w:lang w:val="en-US"/>
              </w:rPr>
            </w:pPr>
            <w:del w:id="1414" w:author="MCC" w:date="2024-10-14T13:42:00Z">
              <w:r w:rsidRPr="00F05927" w:rsidDel="0007057B">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2FC90" w14:textId="18FC87C5" w:rsidR="00DA27A6" w:rsidRPr="00F05927" w:rsidDel="0007057B" w:rsidRDefault="00DA27A6" w:rsidP="004B7CB3">
            <w:pPr>
              <w:spacing w:after="0"/>
              <w:rPr>
                <w:del w:id="1415" w:author="MCC" w:date="2024-10-14T13:42:00Z"/>
                <w:sz w:val="24"/>
                <w:szCs w:val="24"/>
                <w:lang w:val="en-US"/>
              </w:rPr>
            </w:pPr>
            <w:del w:id="1416" w:author="MCC" w:date="2024-10-14T13:42:00Z">
              <w:r w:rsidRPr="00F05927" w:rsidDel="0007057B">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FCD7E" w14:textId="04B52CB5" w:rsidR="00DA27A6" w:rsidRPr="00F05927" w:rsidDel="0007057B" w:rsidRDefault="00DA27A6" w:rsidP="004B7CB3">
            <w:pPr>
              <w:spacing w:after="0"/>
              <w:rPr>
                <w:del w:id="1417" w:author="MCC" w:date="2024-10-14T13:42:00Z"/>
                <w:sz w:val="24"/>
                <w:szCs w:val="24"/>
                <w:lang w:val="en-US"/>
              </w:rPr>
            </w:pPr>
            <w:del w:id="141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B48EB" w14:textId="28BAA632" w:rsidR="00DA27A6" w:rsidRPr="00F05927" w:rsidDel="0007057B" w:rsidRDefault="00DA27A6" w:rsidP="004B7CB3">
            <w:pPr>
              <w:spacing w:after="0"/>
              <w:rPr>
                <w:del w:id="1419" w:author="MCC" w:date="2024-10-14T13:42:00Z"/>
                <w:sz w:val="24"/>
                <w:szCs w:val="24"/>
                <w:lang w:val="en-US"/>
              </w:rPr>
            </w:pPr>
            <w:del w:id="14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939A8" w14:textId="13F7EFF1" w:rsidR="00DA27A6" w:rsidRPr="00F05927" w:rsidDel="0007057B" w:rsidRDefault="00DA27A6" w:rsidP="004B7CB3">
            <w:pPr>
              <w:spacing w:after="0"/>
              <w:jc w:val="right"/>
              <w:rPr>
                <w:del w:id="1421" w:author="MCC" w:date="2024-10-14T13:42:00Z"/>
                <w:sz w:val="24"/>
                <w:szCs w:val="24"/>
                <w:lang w:val="en-US"/>
              </w:rPr>
            </w:pPr>
            <w:del w:id="14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5DD84" w14:textId="43BCBFEC" w:rsidR="00DA27A6" w:rsidRPr="00F05927" w:rsidDel="0007057B" w:rsidRDefault="00DA27A6" w:rsidP="004B7CB3">
            <w:pPr>
              <w:spacing w:after="0"/>
              <w:rPr>
                <w:del w:id="1423" w:author="MCC" w:date="2024-10-14T13:42:00Z"/>
                <w:sz w:val="24"/>
                <w:szCs w:val="24"/>
                <w:lang w:val="en-US"/>
              </w:rPr>
            </w:pPr>
            <w:del w:id="14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15DEB7" w14:textId="5D9052CD" w:rsidTr="004B7CB3">
        <w:trPr>
          <w:tblCellSpacing w:w="0" w:type="dxa"/>
          <w:del w:id="14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96ADF" w14:textId="071BDC4E" w:rsidR="00DA27A6" w:rsidRPr="00F05927" w:rsidDel="0007057B" w:rsidRDefault="00DA27A6" w:rsidP="004B7CB3">
            <w:pPr>
              <w:spacing w:after="0"/>
              <w:rPr>
                <w:del w:id="1426" w:author="MCC" w:date="2024-10-14T13:42:00Z"/>
                <w:sz w:val="24"/>
                <w:szCs w:val="24"/>
                <w:lang w:val="en-US"/>
              </w:rPr>
            </w:pPr>
            <w:del w:id="1427" w:author="MCC" w:date="2024-10-14T13:42:00Z">
              <w:r w:rsidRPr="00F05927" w:rsidDel="0007057B">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5C9FF" w14:textId="59902C8E" w:rsidR="00DA27A6" w:rsidRPr="00F05927" w:rsidDel="0007057B" w:rsidRDefault="00DA27A6" w:rsidP="004B7CB3">
            <w:pPr>
              <w:spacing w:after="0"/>
              <w:rPr>
                <w:del w:id="1428" w:author="MCC" w:date="2024-10-14T13:42:00Z"/>
                <w:sz w:val="24"/>
                <w:szCs w:val="24"/>
                <w:lang w:val="en-US"/>
              </w:rPr>
            </w:pPr>
            <w:del w:id="1429" w:author="MCC" w:date="2024-10-14T13:42:00Z">
              <w:r w:rsidRPr="00F05927" w:rsidDel="0007057B">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32570" w14:textId="210BAE42" w:rsidR="00DA27A6" w:rsidRPr="00F05927" w:rsidDel="0007057B" w:rsidRDefault="00DA27A6" w:rsidP="004B7CB3">
            <w:pPr>
              <w:spacing w:after="0"/>
              <w:rPr>
                <w:del w:id="1430" w:author="MCC" w:date="2024-10-14T13:42:00Z"/>
                <w:sz w:val="24"/>
                <w:szCs w:val="24"/>
                <w:lang w:val="en-US"/>
              </w:rPr>
            </w:pPr>
            <w:del w:id="143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FFF71" w14:textId="349A5C0F" w:rsidR="00DA27A6" w:rsidRPr="00F05927" w:rsidDel="0007057B" w:rsidRDefault="00DA27A6" w:rsidP="004B7CB3">
            <w:pPr>
              <w:spacing w:after="0"/>
              <w:rPr>
                <w:del w:id="1432" w:author="MCC" w:date="2024-10-14T13:42:00Z"/>
                <w:sz w:val="24"/>
                <w:szCs w:val="24"/>
                <w:lang w:val="en-US"/>
              </w:rPr>
            </w:pPr>
            <w:del w:id="14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965F" w14:textId="1179FB50" w:rsidR="00DA27A6" w:rsidRPr="00F05927" w:rsidDel="0007057B" w:rsidRDefault="00DA27A6" w:rsidP="004B7CB3">
            <w:pPr>
              <w:spacing w:after="0"/>
              <w:jc w:val="right"/>
              <w:rPr>
                <w:del w:id="1434" w:author="MCC" w:date="2024-10-14T13:42:00Z"/>
                <w:sz w:val="24"/>
                <w:szCs w:val="24"/>
                <w:lang w:val="en-US"/>
              </w:rPr>
            </w:pPr>
            <w:del w:id="14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0B253" w14:textId="2973E120" w:rsidR="00DA27A6" w:rsidRPr="00F05927" w:rsidDel="0007057B" w:rsidRDefault="00DA27A6" w:rsidP="004B7CB3">
            <w:pPr>
              <w:spacing w:after="0"/>
              <w:rPr>
                <w:del w:id="1436" w:author="MCC" w:date="2024-10-14T13:42:00Z"/>
                <w:sz w:val="24"/>
                <w:szCs w:val="24"/>
                <w:lang w:val="en-US"/>
              </w:rPr>
            </w:pPr>
            <w:del w:id="14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3A4BD15" w14:textId="361F3C42" w:rsidTr="004B7CB3">
        <w:trPr>
          <w:tblCellSpacing w:w="0" w:type="dxa"/>
          <w:del w:id="14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DCDAD" w14:textId="27304429" w:rsidR="00DA27A6" w:rsidRPr="00F05927" w:rsidDel="0007057B" w:rsidRDefault="00DA27A6" w:rsidP="004B7CB3">
            <w:pPr>
              <w:spacing w:after="0"/>
              <w:rPr>
                <w:del w:id="1439" w:author="MCC" w:date="2024-10-14T13:42:00Z"/>
                <w:sz w:val="24"/>
                <w:szCs w:val="24"/>
                <w:lang w:val="en-US"/>
              </w:rPr>
            </w:pPr>
            <w:del w:id="1440" w:author="MCC" w:date="2024-10-14T13:42:00Z">
              <w:r w:rsidRPr="00F05927" w:rsidDel="0007057B">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82C5C" w14:textId="63E2BEBA" w:rsidR="00DA27A6" w:rsidRPr="00F05927" w:rsidDel="0007057B" w:rsidRDefault="00DA27A6" w:rsidP="004B7CB3">
            <w:pPr>
              <w:spacing w:after="0"/>
              <w:rPr>
                <w:del w:id="1441" w:author="MCC" w:date="2024-10-14T13:42:00Z"/>
                <w:sz w:val="24"/>
                <w:szCs w:val="24"/>
                <w:lang w:val="en-US"/>
              </w:rPr>
            </w:pPr>
            <w:del w:id="1442" w:author="MCC" w:date="2024-10-14T13:42:00Z">
              <w:r w:rsidRPr="00F05927" w:rsidDel="0007057B">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A75FA" w14:textId="1ECF8C97" w:rsidR="00DA27A6" w:rsidRPr="00F05927" w:rsidDel="0007057B" w:rsidRDefault="00DA27A6" w:rsidP="004B7CB3">
            <w:pPr>
              <w:spacing w:after="0"/>
              <w:rPr>
                <w:del w:id="1443" w:author="MCC" w:date="2024-10-14T13:42:00Z"/>
                <w:sz w:val="24"/>
                <w:szCs w:val="24"/>
                <w:lang w:val="en-US"/>
              </w:rPr>
            </w:pPr>
            <w:del w:id="144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C645" w14:textId="17E579F4" w:rsidR="00DA27A6" w:rsidRPr="00F05927" w:rsidDel="0007057B" w:rsidRDefault="00DA27A6" w:rsidP="004B7CB3">
            <w:pPr>
              <w:spacing w:after="0"/>
              <w:rPr>
                <w:del w:id="1445" w:author="MCC" w:date="2024-10-14T13:42:00Z"/>
                <w:sz w:val="24"/>
                <w:szCs w:val="24"/>
                <w:lang w:val="en-US"/>
              </w:rPr>
            </w:pPr>
            <w:del w:id="14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F25B9" w14:textId="43F13EA5" w:rsidR="00DA27A6" w:rsidRPr="00F05927" w:rsidDel="0007057B" w:rsidRDefault="00DA27A6" w:rsidP="004B7CB3">
            <w:pPr>
              <w:spacing w:after="0"/>
              <w:jc w:val="right"/>
              <w:rPr>
                <w:del w:id="1447" w:author="MCC" w:date="2024-10-14T13:42:00Z"/>
                <w:sz w:val="24"/>
                <w:szCs w:val="24"/>
                <w:lang w:val="en-US"/>
              </w:rPr>
            </w:pPr>
            <w:del w:id="14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71030" w14:textId="3ED61638" w:rsidR="00DA27A6" w:rsidRPr="00F05927" w:rsidDel="0007057B" w:rsidRDefault="00DA27A6" w:rsidP="004B7CB3">
            <w:pPr>
              <w:spacing w:after="0"/>
              <w:rPr>
                <w:del w:id="1449" w:author="MCC" w:date="2024-10-14T13:42:00Z"/>
                <w:sz w:val="24"/>
                <w:szCs w:val="24"/>
                <w:lang w:val="en-US"/>
              </w:rPr>
            </w:pPr>
            <w:del w:id="14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780977" w14:textId="59FF94A0" w:rsidTr="004B7CB3">
        <w:trPr>
          <w:tblCellSpacing w:w="0" w:type="dxa"/>
          <w:del w:id="14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69896" w14:textId="2420EAAB" w:rsidR="00DA27A6" w:rsidRPr="00F05927" w:rsidDel="0007057B" w:rsidRDefault="00DA27A6" w:rsidP="004B7CB3">
            <w:pPr>
              <w:spacing w:after="0"/>
              <w:rPr>
                <w:del w:id="1452" w:author="MCC" w:date="2024-10-14T13:42:00Z"/>
                <w:sz w:val="24"/>
                <w:szCs w:val="24"/>
                <w:lang w:val="en-US"/>
              </w:rPr>
            </w:pPr>
            <w:del w:id="1453" w:author="MCC" w:date="2024-10-14T13:42:00Z">
              <w:r w:rsidRPr="00F05927" w:rsidDel="0007057B">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870AE" w14:textId="6D0C316F" w:rsidR="00DA27A6" w:rsidRPr="00F05927" w:rsidDel="0007057B" w:rsidRDefault="00DA27A6" w:rsidP="004B7CB3">
            <w:pPr>
              <w:spacing w:after="0"/>
              <w:rPr>
                <w:del w:id="1454" w:author="MCC" w:date="2024-10-14T13:42:00Z"/>
                <w:sz w:val="24"/>
                <w:szCs w:val="24"/>
                <w:lang w:val="en-US"/>
              </w:rPr>
            </w:pPr>
            <w:del w:id="1455" w:author="MCC" w:date="2024-10-14T13:42:00Z">
              <w:r w:rsidRPr="00F05927" w:rsidDel="0007057B">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7BA47" w14:textId="0945D912" w:rsidR="00DA27A6" w:rsidRPr="00F05927" w:rsidDel="0007057B" w:rsidRDefault="00DA27A6" w:rsidP="004B7CB3">
            <w:pPr>
              <w:spacing w:after="0"/>
              <w:rPr>
                <w:del w:id="1456" w:author="MCC" w:date="2024-10-14T13:42:00Z"/>
                <w:sz w:val="24"/>
                <w:szCs w:val="24"/>
                <w:lang w:val="en-US"/>
              </w:rPr>
            </w:pPr>
            <w:del w:id="145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1F1F6" w14:textId="767195AB" w:rsidR="00DA27A6" w:rsidRPr="00F05927" w:rsidDel="0007057B" w:rsidRDefault="00DA27A6" w:rsidP="004B7CB3">
            <w:pPr>
              <w:spacing w:after="0"/>
              <w:rPr>
                <w:del w:id="1458" w:author="MCC" w:date="2024-10-14T13:42:00Z"/>
                <w:sz w:val="24"/>
                <w:szCs w:val="24"/>
                <w:lang w:val="en-US"/>
              </w:rPr>
            </w:pPr>
            <w:del w:id="14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C3EBD" w14:textId="384FC77D" w:rsidR="00DA27A6" w:rsidRPr="00F05927" w:rsidDel="0007057B" w:rsidRDefault="00DA27A6" w:rsidP="004B7CB3">
            <w:pPr>
              <w:spacing w:after="0"/>
              <w:jc w:val="right"/>
              <w:rPr>
                <w:del w:id="1460" w:author="MCC" w:date="2024-10-14T13:42:00Z"/>
                <w:sz w:val="24"/>
                <w:szCs w:val="24"/>
                <w:lang w:val="en-US"/>
              </w:rPr>
            </w:pPr>
            <w:del w:id="14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FA05F" w14:textId="3C4FBC82" w:rsidR="00DA27A6" w:rsidRPr="00F05927" w:rsidDel="0007057B" w:rsidRDefault="00DA27A6" w:rsidP="004B7CB3">
            <w:pPr>
              <w:spacing w:after="0"/>
              <w:rPr>
                <w:del w:id="1462" w:author="MCC" w:date="2024-10-14T13:42:00Z"/>
                <w:sz w:val="24"/>
                <w:szCs w:val="24"/>
                <w:lang w:val="en-US"/>
              </w:rPr>
            </w:pPr>
            <w:del w:id="14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94B0ED5" w14:textId="4889B0FD" w:rsidTr="004B7CB3">
        <w:trPr>
          <w:tblCellSpacing w:w="0" w:type="dxa"/>
          <w:del w:id="14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019D5" w14:textId="3879E65F" w:rsidR="00DA27A6" w:rsidRPr="00F05927" w:rsidDel="0007057B" w:rsidRDefault="00DA27A6" w:rsidP="004B7CB3">
            <w:pPr>
              <w:spacing w:after="0"/>
              <w:rPr>
                <w:del w:id="1465" w:author="MCC" w:date="2024-10-14T13:42:00Z"/>
                <w:sz w:val="24"/>
                <w:szCs w:val="24"/>
                <w:lang w:val="en-US"/>
              </w:rPr>
            </w:pPr>
            <w:del w:id="1466" w:author="MCC" w:date="2024-10-14T13:42:00Z">
              <w:r w:rsidRPr="00F05927" w:rsidDel="0007057B">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BE71C" w14:textId="6A28FD52" w:rsidR="00DA27A6" w:rsidRPr="00F05927" w:rsidDel="0007057B" w:rsidRDefault="00DA27A6" w:rsidP="004B7CB3">
            <w:pPr>
              <w:spacing w:after="0"/>
              <w:rPr>
                <w:del w:id="1467" w:author="MCC" w:date="2024-10-14T13:42:00Z"/>
                <w:sz w:val="24"/>
                <w:szCs w:val="24"/>
                <w:lang w:val="en-US"/>
              </w:rPr>
            </w:pPr>
            <w:del w:id="1468" w:author="MCC" w:date="2024-10-14T13:42:00Z">
              <w:r w:rsidRPr="00F05927" w:rsidDel="0007057B">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DD1C5" w14:textId="1307F945" w:rsidR="00DA27A6" w:rsidRPr="00F05927" w:rsidDel="0007057B" w:rsidRDefault="00DA27A6" w:rsidP="004B7CB3">
            <w:pPr>
              <w:spacing w:after="0"/>
              <w:rPr>
                <w:del w:id="1469" w:author="MCC" w:date="2024-10-14T13:42:00Z"/>
                <w:sz w:val="24"/>
                <w:szCs w:val="24"/>
                <w:lang w:val="en-US"/>
              </w:rPr>
            </w:pPr>
            <w:del w:id="147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5600A" w14:textId="796165AC" w:rsidR="00DA27A6" w:rsidRPr="00F05927" w:rsidDel="0007057B" w:rsidRDefault="00DA27A6" w:rsidP="004B7CB3">
            <w:pPr>
              <w:spacing w:after="0"/>
              <w:rPr>
                <w:del w:id="1471" w:author="MCC" w:date="2024-10-14T13:42:00Z"/>
                <w:sz w:val="24"/>
                <w:szCs w:val="24"/>
                <w:lang w:val="en-US"/>
              </w:rPr>
            </w:pPr>
            <w:del w:id="14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22191" w14:textId="4A2BC6CA" w:rsidR="00DA27A6" w:rsidRPr="00F05927" w:rsidDel="0007057B" w:rsidRDefault="00DA27A6" w:rsidP="004B7CB3">
            <w:pPr>
              <w:spacing w:after="0"/>
              <w:jc w:val="right"/>
              <w:rPr>
                <w:del w:id="1473" w:author="MCC" w:date="2024-10-14T13:42:00Z"/>
                <w:sz w:val="24"/>
                <w:szCs w:val="24"/>
                <w:lang w:val="en-US"/>
              </w:rPr>
            </w:pPr>
            <w:del w:id="14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EB1E3" w14:textId="28C92B2A" w:rsidR="00DA27A6" w:rsidRPr="00F05927" w:rsidDel="0007057B" w:rsidRDefault="00DA27A6" w:rsidP="004B7CB3">
            <w:pPr>
              <w:spacing w:after="0"/>
              <w:rPr>
                <w:del w:id="1475" w:author="MCC" w:date="2024-10-14T13:42:00Z"/>
                <w:sz w:val="24"/>
                <w:szCs w:val="24"/>
                <w:lang w:val="en-US"/>
              </w:rPr>
            </w:pPr>
            <w:del w:id="14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9331E07" w14:textId="33B7EF50" w:rsidTr="004B7CB3">
        <w:trPr>
          <w:tblCellSpacing w:w="0" w:type="dxa"/>
          <w:del w:id="14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4D227" w14:textId="73497F61" w:rsidR="00DA27A6" w:rsidRPr="00F05927" w:rsidDel="0007057B" w:rsidRDefault="00DA27A6" w:rsidP="004B7CB3">
            <w:pPr>
              <w:spacing w:after="0"/>
              <w:rPr>
                <w:del w:id="1478" w:author="MCC" w:date="2024-10-14T13:42:00Z"/>
                <w:sz w:val="24"/>
                <w:szCs w:val="24"/>
                <w:lang w:val="en-US"/>
              </w:rPr>
            </w:pPr>
            <w:del w:id="1479" w:author="MCC" w:date="2024-10-14T13:42:00Z">
              <w:r w:rsidRPr="00F05927" w:rsidDel="0007057B">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EF4A9" w14:textId="141CEF18" w:rsidR="00DA27A6" w:rsidRPr="00F05927" w:rsidDel="0007057B" w:rsidRDefault="00DA27A6" w:rsidP="004B7CB3">
            <w:pPr>
              <w:spacing w:after="0"/>
              <w:rPr>
                <w:del w:id="1480" w:author="MCC" w:date="2024-10-14T13:42:00Z"/>
                <w:sz w:val="24"/>
                <w:szCs w:val="24"/>
                <w:lang w:val="en-US"/>
              </w:rPr>
            </w:pPr>
            <w:del w:id="1481" w:author="MCC" w:date="2024-10-14T13:42:00Z">
              <w:r w:rsidRPr="00F05927" w:rsidDel="0007057B">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CF712" w14:textId="52338131" w:rsidR="00DA27A6" w:rsidRPr="00F05927" w:rsidDel="0007057B" w:rsidRDefault="00DA27A6" w:rsidP="004B7CB3">
            <w:pPr>
              <w:spacing w:after="0"/>
              <w:rPr>
                <w:del w:id="1482" w:author="MCC" w:date="2024-10-14T13:42:00Z"/>
                <w:sz w:val="24"/>
                <w:szCs w:val="24"/>
                <w:lang w:val="en-US"/>
              </w:rPr>
            </w:pPr>
            <w:del w:id="1483"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F5B29" w14:textId="3FED2112" w:rsidR="00DA27A6" w:rsidRPr="00F05927" w:rsidDel="0007057B" w:rsidRDefault="00DA27A6" w:rsidP="004B7CB3">
            <w:pPr>
              <w:spacing w:after="0"/>
              <w:rPr>
                <w:del w:id="1484" w:author="MCC" w:date="2024-10-14T13:42:00Z"/>
                <w:sz w:val="24"/>
                <w:szCs w:val="24"/>
                <w:lang w:val="en-US"/>
              </w:rPr>
            </w:pPr>
            <w:del w:id="14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903C5" w14:textId="1F0F8BAE" w:rsidR="00DA27A6" w:rsidRPr="00F05927" w:rsidDel="0007057B" w:rsidRDefault="00DA27A6" w:rsidP="004B7CB3">
            <w:pPr>
              <w:spacing w:after="0"/>
              <w:jc w:val="right"/>
              <w:rPr>
                <w:del w:id="1486" w:author="MCC" w:date="2024-10-14T13:42:00Z"/>
                <w:sz w:val="24"/>
                <w:szCs w:val="24"/>
                <w:lang w:val="en-US"/>
              </w:rPr>
            </w:pPr>
            <w:del w:id="14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2682B" w14:textId="4FD8300B" w:rsidR="00DA27A6" w:rsidRPr="00F05927" w:rsidDel="0007057B" w:rsidRDefault="00DA27A6" w:rsidP="004B7CB3">
            <w:pPr>
              <w:spacing w:after="0"/>
              <w:rPr>
                <w:del w:id="1488" w:author="MCC" w:date="2024-10-14T13:42:00Z"/>
                <w:sz w:val="24"/>
                <w:szCs w:val="24"/>
                <w:lang w:val="en-US"/>
              </w:rPr>
            </w:pPr>
            <w:del w:id="14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572856" w14:textId="25591EB3" w:rsidTr="004B7CB3">
        <w:trPr>
          <w:tblCellSpacing w:w="0" w:type="dxa"/>
          <w:del w:id="14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3B54E" w14:textId="580DF4A9" w:rsidR="00DA27A6" w:rsidRPr="00F05927" w:rsidDel="0007057B" w:rsidRDefault="00DA27A6" w:rsidP="004B7CB3">
            <w:pPr>
              <w:spacing w:after="0"/>
              <w:rPr>
                <w:del w:id="1491" w:author="MCC" w:date="2024-10-14T13:42:00Z"/>
                <w:sz w:val="24"/>
                <w:szCs w:val="24"/>
                <w:lang w:val="en-US"/>
              </w:rPr>
            </w:pPr>
            <w:del w:id="1492" w:author="MCC" w:date="2024-10-14T13:42:00Z">
              <w:r w:rsidRPr="00F05927" w:rsidDel="0007057B">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F451A" w14:textId="225852D4" w:rsidR="00DA27A6" w:rsidRPr="00F05927" w:rsidDel="0007057B" w:rsidRDefault="00DA27A6" w:rsidP="004B7CB3">
            <w:pPr>
              <w:spacing w:after="0"/>
              <w:rPr>
                <w:del w:id="1493" w:author="MCC" w:date="2024-10-14T13:42:00Z"/>
                <w:sz w:val="24"/>
                <w:szCs w:val="24"/>
                <w:lang w:val="en-US"/>
              </w:rPr>
            </w:pPr>
            <w:del w:id="1494" w:author="MCC" w:date="2024-10-14T13:42:00Z">
              <w:r w:rsidRPr="00F05927" w:rsidDel="0007057B">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AF97E" w14:textId="7044130F" w:rsidR="00DA27A6" w:rsidRPr="00F05927" w:rsidDel="0007057B" w:rsidRDefault="00DA27A6" w:rsidP="004B7CB3">
            <w:pPr>
              <w:spacing w:after="0"/>
              <w:rPr>
                <w:del w:id="1495" w:author="MCC" w:date="2024-10-14T13:42:00Z"/>
                <w:sz w:val="24"/>
                <w:szCs w:val="24"/>
                <w:lang w:val="en-US"/>
              </w:rPr>
            </w:pPr>
            <w:del w:id="1496"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24B23" w14:textId="47F0E180" w:rsidR="00DA27A6" w:rsidRPr="00F05927" w:rsidDel="0007057B" w:rsidRDefault="00DA27A6" w:rsidP="004B7CB3">
            <w:pPr>
              <w:spacing w:after="0"/>
              <w:rPr>
                <w:del w:id="1497" w:author="MCC" w:date="2024-10-14T13:42:00Z"/>
                <w:sz w:val="24"/>
                <w:szCs w:val="24"/>
                <w:lang w:val="en-US"/>
              </w:rPr>
            </w:pPr>
            <w:del w:id="14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95B01" w14:textId="68AEA653" w:rsidR="00DA27A6" w:rsidRPr="00F05927" w:rsidDel="0007057B" w:rsidRDefault="00DA27A6" w:rsidP="004B7CB3">
            <w:pPr>
              <w:spacing w:after="0"/>
              <w:jc w:val="right"/>
              <w:rPr>
                <w:del w:id="1499" w:author="MCC" w:date="2024-10-14T13:42:00Z"/>
                <w:sz w:val="24"/>
                <w:szCs w:val="24"/>
                <w:lang w:val="en-US"/>
              </w:rPr>
            </w:pPr>
            <w:del w:id="15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4EE50" w14:textId="35EB77A1" w:rsidR="00DA27A6" w:rsidRPr="00F05927" w:rsidDel="0007057B" w:rsidRDefault="00DA27A6" w:rsidP="004B7CB3">
            <w:pPr>
              <w:spacing w:after="0"/>
              <w:rPr>
                <w:del w:id="1501" w:author="MCC" w:date="2024-10-14T13:42:00Z"/>
                <w:sz w:val="24"/>
                <w:szCs w:val="24"/>
                <w:lang w:val="en-US"/>
              </w:rPr>
            </w:pPr>
            <w:del w:id="15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CD086E" w14:textId="0BDCCBD8" w:rsidTr="004B7CB3">
        <w:trPr>
          <w:tblCellSpacing w:w="0" w:type="dxa"/>
          <w:del w:id="15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34AB3" w14:textId="5BD984D8" w:rsidR="00DA27A6" w:rsidRPr="00F05927" w:rsidDel="0007057B" w:rsidRDefault="00DA27A6" w:rsidP="004B7CB3">
            <w:pPr>
              <w:spacing w:after="0"/>
              <w:rPr>
                <w:del w:id="1504" w:author="MCC" w:date="2024-10-14T13:42:00Z"/>
                <w:sz w:val="24"/>
                <w:szCs w:val="24"/>
                <w:lang w:val="en-US"/>
              </w:rPr>
            </w:pPr>
            <w:del w:id="1505" w:author="MCC" w:date="2024-10-14T13:42:00Z">
              <w:r w:rsidRPr="00F05927" w:rsidDel="0007057B">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59E99" w14:textId="655F92D6" w:rsidR="00DA27A6" w:rsidRPr="00F05927" w:rsidDel="0007057B" w:rsidRDefault="00DA27A6" w:rsidP="004B7CB3">
            <w:pPr>
              <w:spacing w:after="0"/>
              <w:rPr>
                <w:del w:id="1506" w:author="MCC" w:date="2024-10-14T13:42:00Z"/>
                <w:sz w:val="24"/>
                <w:szCs w:val="24"/>
                <w:lang w:val="en-US"/>
              </w:rPr>
            </w:pPr>
            <w:del w:id="1507" w:author="MCC" w:date="2024-10-14T13:42:00Z">
              <w:r w:rsidRPr="00F05927" w:rsidDel="0007057B">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2513E" w14:textId="3F06CECE" w:rsidR="00DA27A6" w:rsidRPr="00F05927" w:rsidDel="0007057B" w:rsidRDefault="00DA27A6" w:rsidP="004B7CB3">
            <w:pPr>
              <w:spacing w:after="0"/>
              <w:rPr>
                <w:del w:id="1508" w:author="MCC" w:date="2024-10-14T13:42:00Z"/>
                <w:sz w:val="24"/>
                <w:szCs w:val="24"/>
                <w:lang w:val="en-US"/>
              </w:rPr>
            </w:pPr>
            <w:del w:id="150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35C18" w14:textId="28C1174F" w:rsidR="00DA27A6" w:rsidRPr="00F05927" w:rsidDel="0007057B" w:rsidRDefault="00DA27A6" w:rsidP="004B7CB3">
            <w:pPr>
              <w:spacing w:after="0"/>
              <w:rPr>
                <w:del w:id="1510" w:author="MCC" w:date="2024-10-14T13:42:00Z"/>
                <w:sz w:val="24"/>
                <w:szCs w:val="24"/>
                <w:lang w:val="en-US"/>
              </w:rPr>
            </w:pPr>
            <w:del w:id="15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0AA68" w14:textId="5325FD70" w:rsidR="00DA27A6" w:rsidRPr="00F05927" w:rsidDel="0007057B" w:rsidRDefault="00DA27A6" w:rsidP="004B7CB3">
            <w:pPr>
              <w:spacing w:after="0"/>
              <w:jc w:val="right"/>
              <w:rPr>
                <w:del w:id="1512" w:author="MCC" w:date="2024-10-14T13:42:00Z"/>
                <w:sz w:val="24"/>
                <w:szCs w:val="24"/>
                <w:lang w:val="en-US"/>
              </w:rPr>
            </w:pPr>
            <w:del w:id="15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64B21" w14:textId="7311C5C3" w:rsidR="00DA27A6" w:rsidRPr="00F05927" w:rsidDel="0007057B" w:rsidRDefault="00DA27A6" w:rsidP="004B7CB3">
            <w:pPr>
              <w:spacing w:after="0"/>
              <w:rPr>
                <w:del w:id="1514" w:author="MCC" w:date="2024-10-14T13:42:00Z"/>
                <w:sz w:val="24"/>
                <w:szCs w:val="24"/>
                <w:lang w:val="en-US"/>
              </w:rPr>
            </w:pPr>
            <w:del w:id="15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23DF42" w14:textId="46B02402" w:rsidTr="004B7CB3">
        <w:trPr>
          <w:tblCellSpacing w:w="0" w:type="dxa"/>
          <w:del w:id="15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93CD3" w14:textId="732B1BC1" w:rsidR="00DA27A6" w:rsidRPr="00F05927" w:rsidDel="0007057B" w:rsidRDefault="00DA27A6" w:rsidP="004B7CB3">
            <w:pPr>
              <w:spacing w:after="0"/>
              <w:rPr>
                <w:del w:id="1517" w:author="MCC" w:date="2024-10-14T13:42:00Z"/>
                <w:sz w:val="24"/>
                <w:szCs w:val="24"/>
                <w:lang w:val="en-US"/>
              </w:rPr>
            </w:pPr>
            <w:del w:id="1518" w:author="MCC" w:date="2024-10-14T13:42:00Z">
              <w:r w:rsidRPr="00F05927" w:rsidDel="0007057B">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F54D3" w14:textId="16202FD1" w:rsidR="00DA27A6" w:rsidRPr="00F05927" w:rsidDel="0007057B" w:rsidRDefault="00DA27A6" w:rsidP="004B7CB3">
            <w:pPr>
              <w:spacing w:after="0"/>
              <w:rPr>
                <w:del w:id="1519" w:author="MCC" w:date="2024-10-14T13:42:00Z"/>
                <w:sz w:val="24"/>
                <w:szCs w:val="24"/>
                <w:lang w:val="en-US"/>
              </w:rPr>
            </w:pPr>
            <w:del w:id="1520" w:author="MCC" w:date="2024-10-14T13:42:00Z">
              <w:r w:rsidRPr="00F05927" w:rsidDel="0007057B">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60B41" w14:textId="34E163D3" w:rsidR="00DA27A6" w:rsidRPr="00F05927" w:rsidDel="0007057B" w:rsidRDefault="00DA27A6" w:rsidP="004B7CB3">
            <w:pPr>
              <w:spacing w:after="0"/>
              <w:rPr>
                <w:del w:id="1521" w:author="MCC" w:date="2024-10-14T13:42:00Z"/>
                <w:sz w:val="24"/>
                <w:szCs w:val="24"/>
                <w:lang w:val="en-US"/>
              </w:rPr>
            </w:pPr>
            <w:del w:id="152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A85F8" w14:textId="5B9B0CA7" w:rsidR="00DA27A6" w:rsidRPr="00F05927" w:rsidDel="0007057B" w:rsidRDefault="00DA27A6" w:rsidP="004B7CB3">
            <w:pPr>
              <w:spacing w:after="0"/>
              <w:rPr>
                <w:del w:id="1523" w:author="MCC" w:date="2024-10-14T13:42:00Z"/>
                <w:sz w:val="24"/>
                <w:szCs w:val="24"/>
                <w:lang w:val="en-US"/>
              </w:rPr>
            </w:pPr>
            <w:del w:id="15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24E44" w14:textId="708FCF53" w:rsidR="00DA27A6" w:rsidRPr="00F05927" w:rsidDel="0007057B" w:rsidRDefault="00DA27A6" w:rsidP="004B7CB3">
            <w:pPr>
              <w:spacing w:after="0"/>
              <w:jc w:val="right"/>
              <w:rPr>
                <w:del w:id="1525" w:author="MCC" w:date="2024-10-14T13:42:00Z"/>
                <w:sz w:val="24"/>
                <w:szCs w:val="24"/>
                <w:lang w:val="en-US"/>
              </w:rPr>
            </w:pPr>
            <w:del w:id="15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15202" w14:textId="37EE2938" w:rsidR="00DA27A6" w:rsidRPr="00F05927" w:rsidDel="0007057B" w:rsidRDefault="00DA27A6" w:rsidP="004B7CB3">
            <w:pPr>
              <w:spacing w:after="0"/>
              <w:rPr>
                <w:del w:id="1527" w:author="MCC" w:date="2024-10-14T13:42:00Z"/>
                <w:sz w:val="24"/>
                <w:szCs w:val="24"/>
                <w:lang w:val="en-US"/>
              </w:rPr>
            </w:pPr>
            <w:del w:id="15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97A9F10" w14:textId="7735AEED" w:rsidTr="004B7CB3">
        <w:trPr>
          <w:tblCellSpacing w:w="0" w:type="dxa"/>
          <w:del w:id="15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8BA39" w14:textId="48316C93" w:rsidR="00DA27A6" w:rsidRPr="00F05927" w:rsidDel="0007057B" w:rsidRDefault="00DA27A6" w:rsidP="004B7CB3">
            <w:pPr>
              <w:spacing w:after="0"/>
              <w:rPr>
                <w:del w:id="1530" w:author="MCC" w:date="2024-10-14T13:42:00Z"/>
                <w:sz w:val="24"/>
                <w:szCs w:val="24"/>
                <w:lang w:val="en-US"/>
              </w:rPr>
            </w:pPr>
            <w:del w:id="1531" w:author="MCC" w:date="2024-10-14T13:42:00Z">
              <w:r w:rsidRPr="00F05927" w:rsidDel="0007057B">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CEEFA" w14:textId="62923220" w:rsidR="00DA27A6" w:rsidRPr="00F05927" w:rsidDel="0007057B" w:rsidRDefault="00DA27A6" w:rsidP="004B7CB3">
            <w:pPr>
              <w:spacing w:after="0"/>
              <w:rPr>
                <w:del w:id="1532" w:author="MCC" w:date="2024-10-14T13:42:00Z"/>
                <w:sz w:val="24"/>
                <w:szCs w:val="24"/>
                <w:lang w:val="en-US"/>
              </w:rPr>
            </w:pPr>
            <w:del w:id="1533" w:author="MCC" w:date="2024-10-14T13:42:00Z">
              <w:r w:rsidRPr="00F05927" w:rsidDel="0007057B">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8D798" w14:textId="34EBE989" w:rsidR="00DA27A6" w:rsidRPr="00F05927" w:rsidDel="0007057B" w:rsidRDefault="00DA27A6" w:rsidP="004B7CB3">
            <w:pPr>
              <w:spacing w:after="0"/>
              <w:rPr>
                <w:del w:id="1534" w:author="MCC" w:date="2024-10-14T13:42:00Z"/>
                <w:sz w:val="24"/>
                <w:szCs w:val="24"/>
                <w:lang w:val="en-US"/>
              </w:rPr>
            </w:pPr>
            <w:del w:id="153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3B5D6" w14:textId="78D56CC1" w:rsidR="00DA27A6" w:rsidRPr="00F05927" w:rsidDel="0007057B" w:rsidRDefault="00DA27A6" w:rsidP="004B7CB3">
            <w:pPr>
              <w:spacing w:after="0"/>
              <w:rPr>
                <w:del w:id="1536" w:author="MCC" w:date="2024-10-14T13:42:00Z"/>
                <w:sz w:val="24"/>
                <w:szCs w:val="24"/>
                <w:lang w:val="en-US"/>
              </w:rPr>
            </w:pPr>
            <w:del w:id="15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3C7DA" w14:textId="38642942" w:rsidR="00DA27A6" w:rsidRPr="00F05927" w:rsidDel="0007057B" w:rsidRDefault="00DA27A6" w:rsidP="004B7CB3">
            <w:pPr>
              <w:spacing w:after="0"/>
              <w:jc w:val="right"/>
              <w:rPr>
                <w:del w:id="1538" w:author="MCC" w:date="2024-10-14T13:42:00Z"/>
                <w:sz w:val="24"/>
                <w:szCs w:val="24"/>
                <w:lang w:val="en-US"/>
              </w:rPr>
            </w:pPr>
            <w:del w:id="15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6F2B9" w14:textId="2040F64D" w:rsidR="00DA27A6" w:rsidRPr="00F05927" w:rsidDel="0007057B" w:rsidRDefault="00DA27A6" w:rsidP="004B7CB3">
            <w:pPr>
              <w:spacing w:after="0"/>
              <w:rPr>
                <w:del w:id="1540" w:author="MCC" w:date="2024-10-14T13:42:00Z"/>
                <w:sz w:val="24"/>
                <w:szCs w:val="24"/>
                <w:lang w:val="en-US"/>
              </w:rPr>
            </w:pPr>
            <w:del w:id="15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F86EF5" w14:textId="198C37FF" w:rsidTr="004B7CB3">
        <w:trPr>
          <w:tblCellSpacing w:w="0" w:type="dxa"/>
          <w:del w:id="15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50C52" w14:textId="3C000CE4" w:rsidR="00DA27A6" w:rsidRPr="00F05927" w:rsidDel="0007057B" w:rsidRDefault="00DA27A6" w:rsidP="004B7CB3">
            <w:pPr>
              <w:spacing w:after="0"/>
              <w:rPr>
                <w:del w:id="1543" w:author="MCC" w:date="2024-10-14T13:42:00Z"/>
                <w:sz w:val="24"/>
                <w:szCs w:val="24"/>
                <w:lang w:val="en-US"/>
              </w:rPr>
            </w:pPr>
            <w:del w:id="1544" w:author="MCC" w:date="2024-10-14T13:42:00Z">
              <w:r w:rsidRPr="00F05927" w:rsidDel="0007057B">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661A7" w14:textId="0C6B0C4F" w:rsidR="00DA27A6" w:rsidRPr="00F05927" w:rsidDel="0007057B" w:rsidRDefault="00DA27A6" w:rsidP="004B7CB3">
            <w:pPr>
              <w:spacing w:after="0"/>
              <w:rPr>
                <w:del w:id="1545" w:author="MCC" w:date="2024-10-14T13:42:00Z"/>
                <w:sz w:val="24"/>
                <w:szCs w:val="24"/>
                <w:lang w:val="en-US"/>
              </w:rPr>
            </w:pPr>
            <w:del w:id="1546" w:author="MCC" w:date="2024-10-14T13:42:00Z">
              <w:r w:rsidRPr="00F05927" w:rsidDel="0007057B">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D48E5" w14:textId="53707D5F" w:rsidR="00DA27A6" w:rsidRPr="00F05927" w:rsidDel="0007057B" w:rsidRDefault="00DA27A6" w:rsidP="004B7CB3">
            <w:pPr>
              <w:spacing w:after="0"/>
              <w:rPr>
                <w:del w:id="1547" w:author="MCC" w:date="2024-10-14T13:42:00Z"/>
                <w:sz w:val="24"/>
                <w:szCs w:val="24"/>
                <w:lang w:val="en-US"/>
              </w:rPr>
            </w:pPr>
            <w:del w:id="154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22B2B" w14:textId="4E688A7F" w:rsidR="00DA27A6" w:rsidRPr="00F05927" w:rsidDel="0007057B" w:rsidRDefault="00DA27A6" w:rsidP="004B7CB3">
            <w:pPr>
              <w:spacing w:after="0"/>
              <w:rPr>
                <w:del w:id="1549" w:author="MCC" w:date="2024-10-14T13:42:00Z"/>
                <w:sz w:val="24"/>
                <w:szCs w:val="24"/>
                <w:lang w:val="en-US"/>
              </w:rPr>
            </w:pPr>
            <w:del w:id="15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EF060" w14:textId="64C763A1" w:rsidR="00DA27A6" w:rsidRPr="00F05927" w:rsidDel="0007057B" w:rsidRDefault="00DA27A6" w:rsidP="004B7CB3">
            <w:pPr>
              <w:spacing w:after="0"/>
              <w:jc w:val="right"/>
              <w:rPr>
                <w:del w:id="1551" w:author="MCC" w:date="2024-10-14T13:42:00Z"/>
                <w:sz w:val="24"/>
                <w:szCs w:val="24"/>
                <w:lang w:val="en-US"/>
              </w:rPr>
            </w:pPr>
            <w:del w:id="15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89852" w14:textId="28BA98FF" w:rsidR="00DA27A6" w:rsidRPr="00F05927" w:rsidDel="0007057B" w:rsidRDefault="00DA27A6" w:rsidP="004B7CB3">
            <w:pPr>
              <w:spacing w:after="0"/>
              <w:rPr>
                <w:del w:id="1553" w:author="MCC" w:date="2024-10-14T13:42:00Z"/>
                <w:sz w:val="24"/>
                <w:szCs w:val="24"/>
                <w:lang w:val="en-US"/>
              </w:rPr>
            </w:pPr>
            <w:del w:id="15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A413B9" w14:textId="75F3914A" w:rsidTr="004B7CB3">
        <w:trPr>
          <w:tblCellSpacing w:w="0" w:type="dxa"/>
          <w:del w:id="15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59FDF" w14:textId="26FE86B8" w:rsidR="00DA27A6" w:rsidRPr="00F05927" w:rsidDel="0007057B" w:rsidRDefault="00DA27A6" w:rsidP="004B7CB3">
            <w:pPr>
              <w:spacing w:after="0"/>
              <w:rPr>
                <w:del w:id="1556" w:author="MCC" w:date="2024-10-14T13:42:00Z"/>
                <w:sz w:val="24"/>
                <w:szCs w:val="24"/>
                <w:lang w:val="en-US"/>
              </w:rPr>
            </w:pPr>
            <w:del w:id="1557" w:author="MCC" w:date="2024-10-14T13:42:00Z">
              <w:r w:rsidRPr="00F05927" w:rsidDel="0007057B">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2F305" w14:textId="770B7B1E" w:rsidR="00DA27A6" w:rsidRPr="00F05927" w:rsidDel="0007057B" w:rsidRDefault="00DA27A6" w:rsidP="004B7CB3">
            <w:pPr>
              <w:spacing w:after="0"/>
              <w:rPr>
                <w:del w:id="1558" w:author="MCC" w:date="2024-10-14T13:42:00Z"/>
                <w:sz w:val="24"/>
                <w:szCs w:val="24"/>
                <w:lang w:val="en-US"/>
              </w:rPr>
            </w:pPr>
            <w:del w:id="1559" w:author="MCC" w:date="2024-10-14T13:42:00Z">
              <w:r w:rsidRPr="00F05927" w:rsidDel="0007057B">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1EBD1" w14:textId="3EF61A54" w:rsidR="00DA27A6" w:rsidRPr="00F05927" w:rsidDel="0007057B" w:rsidRDefault="00DA27A6" w:rsidP="004B7CB3">
            <w:pPr>
              <w:spacing w:after="0"/>
              <w:rPr>
                <w:del w:id="1560" w:author="MCC" w:date="2024-10-14T13:42:00Z"/>
                <w:sz w:val="24"/>
                <w:szCs w:val="24"/>
                <w:lang w:val="en-US"/>
              </w:rPr>
            </w:pPr>
            <w:del w:id="156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0AB6F" w14:textId="418CA169" w:rsidR="00DA27A6" w:rsidRPr="00F05927" w:rsidDel="0007057B" w:rsidRDefault="00DA27A6" w:rsidP="004B7CB3">
            <w:pPr>
              <w:spacing w:after="0"/>
              <w:rPr>
                <w:del w:id="1562" w:author="MCC" w:date="2024-10-14T13:42:00Z"/>
                <w:sz w:val="24"/>
                <w:szCs w:val="24"/>
                <w:lang w:val="en-US"/>
              </w:rPr>
            </w:pPr>
            <w:del w:id="15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D9A90" w14:textId="1B8A1B45" w:rsidR="00DA27A6" w:rsidRPr="00F05927" w:rsidDel="0007057B" w:rsidRDefault="00DA27A6" w:rsidP="004B7CB3">
            <w:pPr>
              <w:spacing w:after="0"/>
              <w:jc w:val="right"/>
              <w:rPr>
                <w:del w:id="1564" w:author="MCC" w:date="2024-10-14T13:42:00Z"/>
                <w:sz w:val="24"/>
                <w:szCs w:val="24"/>
                <w:lang w:val="en-US"/>
              </w:rPr>
            </w:pPr>
            <w:del w:id="15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F6CF8" w14:textId="18043F0D" w:rsidR="00DA27A6" w:rsidRPr="00F05927" w:rsidDel="0007057B" w:rsidRDefault="00DA27A6" w:rsidP="004B7CB3">
            <w:pPr>
              <w:spacing w:after="0"/>
              <w:rPr>
                <w:del w:id="1566" w:author="MCC" w:date="2024-10-14T13:42:00Z"/>
                <w:sz w:val="24"/>
                <w:szCs w:val="24"/>
                <w:lang w:val="en-US"/>
              </w:rPr>
            </w:pPr>
            <w:del w:id="15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183A462" w14:textId="1012AEBD" w:rsidTr="004B7CB3">
        <w:trPr>
          <w:tblCellSpacing w:w="0" w:type="dxa"/>
          <w:del w:id="15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591CD" w14:textId="20179943" w:rsidR="00DA27A6" w:rsidRPr="00F05927" w:rsidDel="0007057B" w:rsidRDefault="00DA27A6" w:rsidP="004B7CB3">
            <w:pPr>
              <w:spacing w:after="0"/>
              <w:rPr>
                <w:del w:id="1569" w:author="MCC" w:date="2024-10-14T13:42:00Z"/>
                <w:sz w:val="24"/>
                <w:szCs w:val="24"/>
                <w:lang w:val="en-US"/>
              </w:rPr>
            </w:pPr>
            <w:del w:id="1570" w:author="MCC" w:date="2024-10-14T13:42:00Z">
              <w:r w:rsidRPr="00F05927" w:rsidDel="0007057B">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72709" w14:textId="18A285F8" w:rsidR="00DA27A6" w:rsidRPr="00F05927" w:rsidDel="0007057B" w:rsidRDefault="00DA27A6" w:rsidP="004B7CB3">
            <w:pPr>
              <w:spacing w:after="0"/>
              <w:rPr>
                <w:del w:id="1571" w:author="MCC" w:date="2024-10-14T13:42:00Z"/>
                <w:sz w:val="24"/>
                <w:szCs w:val="24"/>
                <w:lang w:val="en-US"/>
              </w:rPr>
            </w:pPr>
            <w:del w:id="1572" w:author="MCC" w:date="2024-10-14T13:42:00Z">
              <w:r w:rsidRPr="00F05927" w:rsidDel="0007057B">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15BA3" w14:textId="75969DA4" w:rsidR="00DA27A6" w:rsidRPr="00F05927" w:rsidDel="0007057B" w:rsidRDefault="00DA27A6" w:rsidP="004B7CB3">
            <w:pPr>
              <w:spacing w:after="0"/>
              <w:rPr>
                <w:del w:id="1573" w:author="MCC" w:date="2024-10-14T13:42:00Z"/>
                <w:sz w:val="24"/>
                <w:szCs w:val="24"/>
                <w:lang w:val="en-US"/>
              </w:rPr>
            </w:pPr>
            <w:del w:id="157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54E1C" w14:textId="350C8820" w:rsidR="00DA27A6" w:rsidRPr="00F05927" w:rsidDel="0007057B" w:rsidRDefault="00DA27A6" w:rsidP="004B7CB3">
            <w:pPr>
              <w:spacing w:after="0"/>
              <w:rPr>
                <w:del w:id="1575" w:author="MCC" w:date="2024-10-14T13:42:00Z"/>
                <w:sz w:val="24"/>
                <w:szCs w:val="24"/>
                <w:lang w:val="en-US"/>
              </w:rPr>
            </w:pPr>
            <w:del w:id="15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27677" w14:textId="6AFA25CB" w:rsidR="00DA27A6" w:rsidRPr="00F05927" w:rsidDel="0007057B" w:rsidRDefault="00DA27A6" w:rsidP="004B7CB3">
            <w:pPr>
              <w:spacing w:after="0"/>
              <w:jc w:val="right"/>
              <w:rPr>
                <w:del w:id="1577" w:author="MCC" w:date="2024-10-14T13:42:00Z"/>
                <w:sz w:val="24"/>
                <w:szCs w:val="24"/>
                <w:lang w:val="en-US"/>
              </w:rPr>
            </w:pPr>
            <w:del w:id="15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79B74" w14:textId="2F7AAB84" w:rsidR="00DA27A6" w:rsidRPr="00F05927" w:rsidDel="0007057B" w:rsidRDefault="00DA27A6" w:rsidP="004B7CB3">
            <w:pPr>
              <w:spacing w:after="0"/>
              <w:rPr>
                <w:del w:id="1579" w:author="MCC" w:date="2024-10-14T13:42:00Z"/>
                <w:sz w:val="24"/>
                <w:szCs w:val="24"/>
                <w:lang w:val="en-US"/>
              </w:rPr>
            </w:pPr>
            <w:del w:id="15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2C5622" w14:textId="04A19B86" w:rsidTr="004B7CB3">
        <w:trPr>
          <w:tblCellSpacing w:w="0" w:type="dxa"/>
          <w:del w:id="15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60504" w14:textId="4B0F1B9C" w:rsidR="00DA27A6" w:rsidRPr="00F05927" w:rsidDel="0007057B" w:rsidRDefault="00DA27A6" w:rsidP="004B7CB3">
            <w:pPr>
              <w:spacing w:after="0"/>
              <w:rPr>
                <w:del w:id="1582" w:author="MCC" w:date="2024-10-14T13:42:00Z"/>
                <w:sz w:val="24"/>
                <w:szCs w:val="24"/>
                <w:lang w:val="en-US"/>
              </w:rPr>
            </w:pPr>
            <w:del w:id="1583" w:author="MCC" w:date="2024-10-14T13:42:00Z">
              <w:r w:rsidRPr="00F05927" w:rsidDel="0007057B">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B33E1" w14:textId="14AAA181" w:rsidR="00DA27A6" w:rsidRPr="00F05927" w:rsidDel="0007057B" w:rsidRDefault="00DA27A6" w:rsidP="004B7CB3">
            <w:pPr>
              <w:spacing w:after="0"/>
              <w:rPr>
                <w:del w:id="1584" w:author="MCC" w:date="2024-10-14T13:42:00Z"/>
                <w:sz w:val="24"/>
                <w:szCs w:val="24"/>
                <w:lang w:val="en-US"/>
              </w:rPr>
            </w:pPr>
            <w:del w:id="1585" w:author="MCC" w:date="2024-10-14T13:42:00Z">
              <w:r w:rsidRPr="00F05927" w:rsidDel="0007057B">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23F3E" w14:textId="093AE6D9" w:rsidR="00DA27A6" w:rsidRPr="00F05927" w:rsidDel="0007057B" w:rsidRDefault="00DA27A6" w:rsidP="004B7CB3">
            <w:pPr>
              <w:spacing w:after="0"/>
              <w:rPr>
                <w:del w:id="1586" w:author="MCC" w:date="2024-10-14T13:42:00Z"/>
                <w:sz w:val="24"/>
                <w:szCs w:val="24"/>
                <w:lang w:val="en-US"/>
              </w:rPr>
            </w:pPr>
            <w:del w:id="158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0F4C8" w14:textId="089FF6D2" w:rsidR="00DA27A6" w:rsidRPr="00F05927" w:rsidDel="0007057B" w:rsidRDefault="00DA27A6" w:rsidP="004B7CB3">
            <w:pPr>
              <w:spacing w:after="0"/>
              <w:rPr>
                <w:del w:id="1588" w:author="MCC" w:date="2024-10-14T13:42:00Z"/>
                <w:sz w:val="24"/>
                <w:szCs w:val="24"/>
                <w:lang w:val="en-US"/>
              </w:rPr>
            </w:pPr>
            <w:del w:id="15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B6C87" w14:textId="6F86449E" w:rsidR="00DA27A6" w:rsidRPr="00F05927" w:rsidDel="0007057B" w:rsidRDefault="00DA27A6" w:rsidP="004B7CB3">
            <w:pPr>
              <w:spacing w:after="0"/>
              <w:jc w:val="right"/>
              <w:rPr>
                <w:del w:id="1590" w:author="MCC" w:date="2024-10-14T13:42:00Z"/>
                <w:sz w:val="24"/>
                <w:szCs w:val="24"/>
                <w:lang w:val="en-US"/>
              </w:rPr>
            </w:pPr>
            <w:del w:id="15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F6903" w14:textId="515D5563" w:rsidR="00DA27A6" w:rsidRPr="00F05927" w:rsidDel="0007057B" w:rsidRDefault="00DA27A6" w:rsidP="004B7CB3">
            <w:pPr>
              <w:spacing w:after="0"/>
              <w:rPr>
                <w:del w:id="1592" w:author="MCC" w:date="2024-10-14T13:42:00Z"/>
                <w:sz w:val="24"/>
                <w:szCs w:val="24"/>
                <w:lang w:val="en-US"/>
              </w:rPr>
            </w:pPr>
            <w:del w:id="15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9065D76" w14:textId="24B5596B" w:rsidTr="004B7CB3">
        <w:trPr>
          <w:tblCellSpacing w:w="0" w:type="dxa"/>
          <w:del w:id="15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191E" w14:textId="699E7AFB" w:rsidR="00DA27A6" w:rsidRPr="00F05927" w:rsidDel="0007057B" w:rsidRDefault="00DA27A6" w:rsidP="004B7CB3">
            <w:pPr>
              <w:spacing w:after="0"/>
              <w:rPr>
                <w:del w:id="1595" w:author="MCC" w:date="2024-10-14T13:42:00Z"/>
                <w:sz w:val="24"/>
                <w:szCs w:val="24"/>
                <w:lang w:val="en-US"/>
              </w:rPr>
            </w:pPr>
            <w:del w:id="1596" w:author="MCC" w:date="2024-10-14T13:42:00Z">
              <w:r w:rsidRPr="00F05927" w:rsidDel="0007057B">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414E" w14:textId="6E16B6A4" w:rsidR="00DA27A6" w:rsidRPr="00F05927" w:rsidDel="0007057B" w:rsidRDefault="00DA27A6" w:rsidP="004B7CB3">
            <w:pPr>
              <w:spacing w:after="0"/>
              <w:rPr>
                <w:del w:id="1597" w:author="MCC" w:date="2024-10-14T13:42:00Z"/>
                <w:sz w:val="24"/>
                <w:szCs w:val="24"/>
                <w:lang w:val="en-US"/>
              </w:rPr>
            </w:pPr>
            <w:del w:id="1598" w:author="MCC" w:date="2024-10-14T13:42:00Z">
              <w:r w:rsidRPr="00F05927" w:rsidDel="0007057B">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2A05" w14:textId="08E4A245" w:rsidR="00DA27A6" w:rsidRPr="00F05927" w:rsidDel="0007057B" w:rsidRDefault="00DA27A6" w:rsidP="004B7CB3">
            <w:pPr>
              <w:spacing w:after="0"/>
              <w:rPr>
                <w:del w:id="1599" w:author="MCC" w:date="2024-10-14T13:42:00Z"/>
                <w:sz w:val="24"/>
                <w:szCs w:val="24"/>
                <w:lang w:val="en-US"/>
              </w:rPr>
            </w:pPr>
            <w:del w:id="160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BF61C" w14:textId="0438ED3D" w:rsidR="00DA27A6" w:rsidRPr="00F05927" w:rsidDel="0007057B" w:rsidRDefault="00DA27A6" w:rsidP="004B7CB3">
            <w:pPr>
              <w:spacing w:after="0"/>
              <w:rPr>
                <w:del w:id="1601" w:author="MCC" w:date="2024-10-14T13:42:00Z"/>
                <w:sz w:val="24"/>
                <w:szCs w:val="24"/>
                <w:lang w:val="en-US"/>
              </w:rPr>
            </w:pPr>
            <w:del w:id="16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400E" w14:textId="5C139E97" w:rsidR="00DA27A6" w:rsidRPr="00F05927" w:rsidDel="0007057B" w:rsidRDefault="00DA27A6" w:rsidP="004B7CB3">
            <w:pPr>
              <w:spacing w:after="0"/>
              <w:jc w:val="right"/>
              <w:rPr>
                <w:del w:id="1603" w:author="MCC" w:date="2024-10-14T13:42:00Z"/>
                <w:sz w:val="24"/>
                <w:szCs w:val="24"/>
                <w:lang w:val="en-US"/>
              </w:rPr>
            </w:pPr>
            <w:del w:id="16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F0F2F" w14:textId="66CEC055" w:rsidR="00DA27A6" w:rsidRPr="00F05927" w:rsidDel="0007057B" w:rsidRDefault="00DA27A6" w:rsidP="004B7CB3">
            <w:pPr>
              <w:spacing w:after="0"/>
              <w:rPr>
                <w:del w:id="1605" w:author="MCC" w:date="2024-10-14T13:42:00Z"/>
                <w:sz w:val="24"/>
                <w:szCs w:val="24"/>
                <w:lang w:val="en-US"/>
              </w:rPr>
            </w:pPr>
            <w:del w:id="16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1E95E8" w14:textId="1D48C60E" w:rsidTr="004B7CB3">
        <w:trPr>
          <w:tblCellSpacing w:w="0" w:type="dxa"/>
          <w:del w:id="16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C341D" w14:textId="566A5F68" w:rsidR="00DA27A6" w:rsidRPr="00F05927" w:rsidDel="0007057B" w:rsidRDefault="00DA27A6" w:rsidP="004B7CB3">
            <w:pPr>
              <w:spacing w:after="0"/>
              <w:rPr>
                <w:del w:id="1608" w:author="MCC" w:date="2024-10-14T13:42:00Z"/>
                <w:sz w:val="24"/>
                <w:szCs w:val="24"/>
                <w:lang w:val="en-US"/>
              </w:rPr>
            </w:pPr>
            <w:del w:id="1609" w:author="MCC" w:date="2024-10-14T13:42:00Z">
              <w:r w:rsidRPr="00F05927" w:rsidDel="0007057B">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7F183" w14:textId="6FE26C33" w:rsidR="00DA27A6" w:rsidRPr="00F05927" w:rsidDel="0007057B" w:rsidRDefault="00DA27A6" w:rsidP="004B7CB3">
            <w:pPr>
              <w:spacing w:after="0"/>
              <w:rPr>
                <w:del w:id="1610" w:author="MCC" w:date="2024-10-14T13:42:00Z"/>
                <w:sz w:val="24"/>
                <w:szCs w:val="24"/>
                <w:lang w:val="en-US"/>
              </w:rPr>
            </w:pPr>
            <w:del w:id="1611" w:author="MCC" w:date="2024-10-14T13:42:00Z">
              <w:r w:rsidRPr="00F05927" w:rsidDel="0007057B">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8F22D" w14:textId="148105ED" w:rsidR="00DA27A6" w:rsidRPr="00F05927" w:rsidDel="0007057B" w:rsidRDefault="00DA27A6" w:rsidP="004B7CB3">
            <w:pPr>
              <w:spacing w:after="0"/>
              <w:rPr>
                <w:del w:id="1612" w:author="MCC" w:date="2024-10-14T13:42:00Z"/>
                <w:sz w:val="24"/>
                <w:szCs w:val="24"/>
                <w:lang w:val="en-US"/>
              </w:rPr>
            </w:pPr>
            <w:del w:id="161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F7C0A" w14:textId="3CD6B2A6" w:rsidR="00DA27A6" w:rsidRPr="00F05927" w:rsidDel="0007057B" w:rsidRDefault="00DA27A6" w:rsidP="004B7CB3">
            <w:pPr>
              <w:spacing w:after="0"/>
              <w:rPr>
                <w:del w:id="1614" w:author="MCC" w:date="2024-10-14T13:42:00Z"/>
                <w:sz w:val="24"/>
                <w:szCs w:val="24"/>
                <w:lang w:val="en-US"/>
              </w:rPr>
            </w:pPr>
            <w:del w:id="16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687B7" w14:textId="220EB744" w:rsidR="00DA27A6" w:rsidRPr="00F05927" w:rsidDel="0007057B" w:rsidRDefault="00DA27A6" w:rsidP="004B7CB3">
            <w:pPr>
              <w:spacing w:after="0"/>
              <w:jc w:val="right"/>
              <w:rPr>
                <w:del w:id="1616" w:author="MCC" w:date="2024-10-14T13:42:00Z"/>
                <w:sz w:val="24"/>
                <w:szCs w:val="24"/>
                <w:lang w:val="en-US"/>
              </w:rPr>
            </w:pPr>
            <w:del w:id="16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14986" w14:textId="7FCAAC81" w:rsidR="00DA27A6" w:rsidRPr="00F05927" w:rsidDel="0007057B" w:rsidRDefault="00DA27A6" w:rsidP="004B7CB3">
            <w:pPr>
              <w:spacing w:after="0"/>
              <w:rPr>
                <w:del w:id="1618" w:author="MCC" w:date="2024-10-14T13:42:00Z"/>
                <w:sz w:val="24"/>
                <w:szCs w:val="24"/>
                <w:lang w:val="en-US"/>
              </w:rPr>
            </w:pPr>
            <w:del w:id="16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E1589C" w14:textId="5907B5AF" w:rsidTr="004B7CB3">
        <w:trPr>
          <w:tblCellSpacing w:w="0" w:type="dxa"/>
          <w:del w:id="16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9EBC6" w14:textId="149A724C" w:rsidR="00DA27A6" w:rsidRPr="00F05927" w:rsidDel="0007057B" w:rsidRDefault="00DA27A6" w:rsidP="004B7CB3">
            <w:pPr>
              <w:spacing w:after="0"/>
              <w:rPr>
                <w:del w:id="1621" w:author="MCC" w:date="2024-10-14T13:42:00Z"/>
                <w:sz w:val="24"/>
                <w:szCs w:val="24"/>
                <w:lang w:val="en-US"/>
              </w:rPr>
            </w:pPr>
            <w:del w:id="1622" w:author="MCC" w:date="2024-10-14T13:42:00Z">
              <w:r w:rsidRPr="00F05927" w:rsidDel="0007057B">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70CEE" w14:textId="49292956" w:rsidR="00DA27A6" w:rsidRPr="00F05927" w:rsidDel="0007057B" w:rsidRDefault="00DA27A6" w:rsidP="004B7CB3">
            <w:pPr>
              <w:spacing w:after="0"/>
              <w:rPr>
                <w:del w:id="1623" w:author="MCC" w:date="2024-10-14T13:42:00Z"/>
                <w:sz w:val="24"/>
                <w:szCs w:val="24"/>
                <w:lang w:val="en-US"/>
              </w:rPr>
            </w:pPr>
            <w:del w:id="1624" w:author="MCC" w:date="2024-10-14T13:42:00Z">
              <w:r w:rsidRPr="00F05927" w:rsidDel="0007057B">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7E5FE" w14:textId="2EB7EC34" w:rsidR="00DA27A6" w:rsidRPr="00F05927" w:rsidDel="0007057B" w:rsidRDefault="00DA27A6" w:rsidP="004B7CB3">
            <w:pPr>
              <w:spacing w:after="0"/>
              <w:rPr>
                <w:del w:id="1625" w:author="MCC" w:date="2024-10-14T13:42:00Z"/>
                <w:sz w:val="24"/>
                <w:szCs w:val="24"/>
                <w:lang w:val="en-US"/>
              </w:rPr>
            </w:pPr>
            <w:del w:id="162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F31D1" w14:textId="09CDA3D7" w:rsidR="00DA27A6" w:rsidRPr="00F05927" w:rsidDel="0007057B" w:rsidRDefault="00DA27A6" w:rsidP="004B7CB3">
            <w:pPr>
              <w:spacing w:after="0"/>
              <w:rPr>
                <w:del w:id="1627" w:author="MCC" w:date="2024-10-14T13:42:00Z"/>
                <w:sz w:val="24"/>
                <w:szCs w:val="24"/>
                <w:lang w:val="en-US"/>
              </w:rPr>
            </w:pPr>
            <w:del w:id="16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6F206" w14:textId="449011E8" w:rsidR="00DA27A6" w:rsidRPr="00F05927" w:rsidDel="0007057B" w:rsidRDefault="00DA27A6" w:rsidP="004B7CB3">
            <w:pPr>
              <w:spacing w:after="0"/>
              <w:jc w:val="right"/>
              <w:rPr>
                <w:del w:id="1629" w:author="MCC" w:date="2024-10-14T13:42:00Z"/>
                <w:sz w:val="24"/>
                <w:szCs w:val="24"/>
                <w:lang w:val="en-US"/>
              </w:rPr>
            </w:pPr>
            <w:del w:id="16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F9485" w14:textId="6DA4741F" w:rsidR="00DA27A6" w:rsidRPr="00F05927" w:rsidDel="0007057B" w:rsidRDefault="00DA27A6" w:rsidP="004B7CB3">
            <w:pPr>
              <w:spacing w:after="0"/>
              <w:rPr>
                <w:del w:id="1631" w:author="MCC" w:date="2024-10-14T13:42:00Z"/>
                <w:sz w:val="24"/>
                <w:szCs w:val="24"/>
                <w:lang w:val="en-US"/>
              </w:rPr>
            </w:pPr>
            <w:del w:id="16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756FBE" w14:textId="10F5A0A6" w:rsidTr="004B7CB3">
        <w:trPr>
          <w:tblCellSpacing w:w="0" w:type="dxa"/>
          <w:del w:id="16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1052E" w14:textId="66DD430A" w:rsidR="00DA27A6" w:rsidRPr="00F05927" w:rsidDel="0007057B" w:rsidRDefault="00DA27A6" w:rsidP="004B7CB3">
            <w:pPr>
              <w:spacing w:after="0"/>
              <w:rPr>
                <w:del w:id="1634" w:author="MCC" w:date="2024-10-14T13:42:00Z"/>
                <w:sz w:val="24"/>
                <w:szCs w:val="24"/>
                <w:lang w:val="en-US"/>
              </w:rPr>
            </w:pPr>
            <w:del w:id="1635" w:author="MCC" w:date="2024-10-14T13:42:00Z">
              <w:r w:rsidRPr="00F05927" w:rsidDel="0007057B">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08B81" w14:textId="318CE0A4" w:rsidR="00DA27A6" w:rsidRPr="00F05927" w:rsidDel="0007057B" w:rsidRDefault="00DA27A6" w:rsidP="004B7CB3">
            <w:pPr>
              <w:spacing w:after="0"/>
              <w:rPr>
                <w:del w:id="1636" w:author="MCC" w:date="2024-10-14T13:42:00Z"/>
                <w:sz w:val="24"/>
                <w:szCs w:val="24"/>
                <w:lang w:val="en-US"/>
              </w:rPr>
            </w:pPr>
            <w:del w:id="1637" w:author="MCC" w:date="2024-10-14T13:42:00Z">
              <w:r w:rsidRPr="00F05927" w:rsidDel="0007057B">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4C3E2" w14:textId="0B197F00" w:rsidR="00DA27A6" w:rsidRPr="00F05927" w:rsidDel="0007057B" w:rsidRDefault="00DA27A6" w:rsidP="004B7CB3">
            <w:pPr>
              <w:spacing w:after="0"/>
              <w:rPr>
                <w:del w:id="1638" w:author="MCC" w:date="2024-10-14T13:42:00Z"/>
                <w:sz w:val="24"/>
                <w:szCs w:val="24"/>
                <w:lang w:val="en-US"/>
              </w:rPr>
            </w:pPr>
            <w:del w:id="163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B7DC7" w14:textId="1C8E9290" w:rsidR="00DA27A6" w:rsidRPr="00F05927" w:rsidDel="0007057B" w:rsidRDefault="00DA27A6" w:rsidP="004B7CB3">
            <w:pPr>
              <w:spacing w:after="0"/>
              <w:rPr>
                <w:del w:id="1640" w:author="MCC" w:date="2024-10-14T13:42:00Z"/>
                <w:sz w:val="24"/>
                <w:szCs w:val="24"/>
                <w:lang w:val="en-US"/>
              </w:rPr>
            </w:pPr>
            <w:del w:id="16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542D6" w14:textId="2BA0E480" w:rsidR="00DA27A6" w:rsidRPr="00F05927" w:rsidDel="0007057B" w:rsidRDefault="00DA27A6" w:rsidP="004B7CB3">
            <w:pPr>
              <w:spacing w:after="0"/>
              <w:jc w:val="right"/>
              <w:rPr>
                <w:del w:id="1642" w:author="MCC" w:date="2024-10-14T13:42:00Z"/>
                <w:sz w:val="24"/>
                <w:szCs w:val="24"/>
                <w:lang w:val="en-US"/>
              </w:rPr>
            </w:pPr>
            <w:del w:id="16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1FC35" w14:textId="5B4C1605" w:rsidR="00DA27A6" w:rsidRPr="00F05927" w:rsidDel="0007057B" w:rsidRDefault="00DA27A6" w:rsidP="004B7CB3">
            <w:pPr>
              <w:spacing w:after="0"/>
              <w:rPr>
                <w:del w:id="1644" w:author="MCC" w:date="2024-10-14T13:42:00Z"/>
                <w:sz w:val="24"/>
                <w:szCs w:val="24"/>
                <w:lang w:val="en-US"/>
              </w:rPr>
            </w:pPr>
            <w:del w:id="16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95F614" w14:textId="4EBDC5C2" w:rsidTr="004B7CB3">
        <w:trPr>
          <w:tblCellSpacing w:w="0" w:type="dxa"/>
          <w:del w:id="16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CBAD8" w14:textId="16F94AAA" w:rsidR="00DA27A6" w:rsidRPr="00F05927" w:rsidDel="0007057B" w:rsidRDefault="00DA27A6" w:rsidP="004B7CB3">
            <w:pPr>
              <w:spacing w:after="0"/>
              <w:rPr>
                <w:del w:id="1647" w:author="MCC" w:date="2024-10-14T13:42:00Z"/>
                <w:sz w:val="24"/>
                <w:szCs w:val="24"/>
                <w:lang w:val="en-US"/>
              </w:rPr>
            </w:pPr>
            <w:del w:id="1648" w:author="MCC" w:date="2024-10-14T13:42:00Z">
              <w:r w:rsidRPr="00F05927" w:rsidDel="0007057B">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8BCBF" w14:textId="6D3EAB22" w:rsidR="00DA27A6" w:rsidRPr="00F05927" w:rsidDel="0007057B" w:rsidRDefault="00DA27A6" w:rsidP="004B7CB3">
            <w:pPr>
              <w:spacing w:after="0"/>
              <w:rPr>
                <w:del w:id="1649" w:author="MCC" w:date="2024-10-14T13:42:00Z"/>
                <w:sz w:val="24"/>
                <w:szCs w:val="24"/>
                <w:lang w:val="en-US"/>
              </w:rPr>
            </w:pPr>
            <w:del w:id="1650" w:author="MCC" w:date="2024-10-14T13:42:00Z">
              <w:r w:rsidRPr="00F05927" w:rsidDel="0007057B">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DC1C8" w14:textId="3B0C4A22" w:rsidR="00DA27A6" w:rsidRPr="00F05927" w:rsidDel="0007057B" w:rsidRDefault="00DA27A6" w:rsidP="004B7CB3">
            <w:pPr>
              <w:spacing w:after="0"/>
              <w:rPr>
                <w:del w:id="1651" w:author="MCC" w:date="2024-10-14T13:42:00Z"/>
                <w:sz w:val="24"/>
                <w:szCs w:val="24"/>
                <w:lang w:val="en-US"/>
              </w:rPr>
            </w:pPr>
            <w:del w:id="165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FD9B1" w14:textId="3EFB56EA" w:rsidR="00DA27A6" w:rsidRPr="00F05927" w:rsidDel="0007057B" w:rsidRDefault="00DA27A6" w:rsidP="004B7CB3">
            <w:pPr>
              <w:spacing w:after="0"/>
              <w:rPr>
                <w:del w:id="1653" w:author="MCC" w:date="2024-10-14T13:42:00Z"/>
                <w:sz w:val="24"/>
                <w:szCs w:val="24"/>
                <w:lang w:val="en-US"/>
              </w:rPr>
            </w:pPr>
            <w:del w:id="16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F3271" w14:textId="432BC9C1" w:rsidR="00DA27A6" w:rsidRPr="00F05927" w:rsidDel="0007057B" w:rsidRDefault="00DA27A6" w:rsidP="004B7CB3">
            <w:pPr>
              <w:spacing w:after="0"/>
              <w:jc w:val="right"/>
              <w:rPr>
                <w:del w:id="1655" w:author="MCC" w:date="2024-10-14T13:42:00Z"/>
                <w:sz w:val="24"/>
                <w:szCs w:val="24"/>
                <w:lang w:val="en-US"/>
              </w:rPr>
            </w:pPr>
            <w:del w:id="16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EFC67" w14:textId="364D4E33" w:rsidR="00DA27A6" w:rsidRPr="00F05927" w:rsidDel="0007057B" w:rsidRDefault="00DA27A6" w:rsidP="004B7CB3">
            <w:pPr>
              <w:spacing w:after="0"/>
              <w:rPr>
                <w:del w:id="1657" w:author="MCC" w:date="2024-10-14T13:42:00Z"/>
                <w:sz w:val="24"/>
                <w:szCs w:val="24"/>
                <w:lang w:val="en-US"/>
              </w:rPr>
            </w:pPr>
            <w:del w:id="16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8059F1" w14:textId="4C1C207F" w:rsidTr="004B7CB3">
        <w:trPr>
          <w:tblCellSpacing w:w="0" w:type="dxa"/>
          <w:del w:id="16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E1E15" w14:textId="1A9B804C" w:rsidR="00DA27A6" w:rsidRPr="00F05927" w:rsidDel="0007057B" w:rsidRDefault="00DA27A6" w:rsidP="004B7CB3">
            <w:pPr>
              <w:spacing w:after="0"/>
              <w:rPr>
                <w:del w:id="1660" w:author="MCC" w:date="2024-10-14T13:42:00Z"/>
                <w:sz w:val="24"/>
                <w:szCs w:val="24"/>
                <w:lang w:val="en-US"/>
              </w:rPr>
            </w:pPr>
            <w:del w:id="1661" w:author="MCC" w:date="2024-10-14T13:42:00Z">
              <w:r w:rsidRPr="00F05927" w:rsidDel="0007057B">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4C3AD" w14:textId="3C80A2BC" w:rsidR="00DA27A6" w:rsidRPr="00F05927" w:rsidDel="0007057B" w:rsidRDefault="00DA27A6" w:rsidP="004B7CB3">
            <w:pPr>
              <w:spacing w:after="0"/>
              <w:rPr>
                <w:del w:id="1662" w:author="MCC" w:date="2024-10-14T13:42:00Z"/>
                <w:sz w:val="24"/>
                <w:szCs w:val="24"/>
                <w:lang w:val="en-US"/>
              </w:rPr>
            </w:pPr>
            <w:del w:id="1663" w:author="MCC" w:date="2024-10-14T13:42:00Z">
              <w:r w:rsidRPr="00F05927" w:rsidDel="0007057B">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39897" w14:textId="67930395" w:rsidR="00DA27A6" w:rsidRPr="00F05927" w:rsidDel="0007057B" w:rsidRDefault="00DA27A6" w:rsidP="004B7CB3">
            <w:pPr>
              <w:spacing w:after="0"/>
              <w:rPr>
                <w:del w:id="1664" w:author="MCC" w:date="2024-10-14T13:42:00Z"/>
                <w:sz w:val="24"/>
                <w:szCs w:val="24"/>
                <w:lang w:val="en-US"/>
              </w:rPr>
            </w:pPr>
            <w:del w:id="166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1C366" w14:textId="4A53F85B" w:rsidR="00DA27A6" w:rsidRPr="00F05927" w:rsidDel="0007057B" w:rsidRDefault="00DA27A6" w:rsidP="004B7CB3">
            <w:pPr>
              <w:spacing w:after="0"/>
              <w:rPr>
                <w:del w:id="1666" w:author="MCC" w:date="2024-10-14T13:42:00Z"/>
                <w:sz w:val="24"/>
                <w:szCs w:val="24"/>
                <w:lang w:val="en-US"/>
              </w:rPr>
            </w:pPr>
            <w:del w:id="16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22BA5" w14:textId="475E0925" w:rsidR="00DA27A6" w:rsidRPr="00F05927" w:rsidDel="0007057B" w:rsidRDefault="00DA27A6" w:rsidP="004B7CB3">
            <w:pPr>
              <w:spacing w:after="0"/>
              <w:jc w:val="right"/>
              <w:rPr>
                <w:del w:id="1668" w:author="MCC" w:date="2024-10-14T13:42:00Z"/>
                <w:sz w:val="24"/>
                <w:szCs w:val="24"/>
                <w:lang w:val="en-US"/>
              </w:rPr>
            </w:pPr>
            <w:del w:id="16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14211" w14:textId="58583CAA" w:rsidR="00DA27A6" w:rsidRPr="00F05927" w:rsidDel="0007057B" w:rsidRDefault="00DA27A6" w:rsidP="004B7CB3">
            <w:pPr>
              <w:spacing w:after="0"/>
              <w:rPr>
                <w:del w:id="1670" w:author="MCC" w:date="2024-10-14T13:42:00Z"/>
                <w:sz w:val="24"/>
                <w:szCs w:val="24"/>
                <w:lang w:val="en-US"/>
              </w:rPr>
            </w:pPr>
            <w:del w:id="16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89D5DF" w14:textId="51152706" w:rsidTr="004B7CB3">
        <w:trPr>
          <w:tblCellSpacing w:w="0" w:type="dxa"/>
          <w:del w:id="16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7759A" w14:textId="16B147B2" w:rsidR="00DA27A6" w:rsidRPr="00F05927" w:rsidDel="0007057B" w:rsidRDefault="00DA27A6" w:rsidP="004B7CB3">
            <w:pPr>
              <w:spacing w:after="0"/>
              <w:rPr>
                <w:del w:id="1673" w:author="MCC" w:date="2024-10-14T13:42:00Z"/>
                <w:sz w:val="24"/>
                <w:szCs w:val="24"/>
                <w:lang w:val="en-US"/>
              </w:rPr>
            </w:pPr>
            <w:del w:id="1674" w:author="MCC" w:date="2024-10-14T13:42:00Z">
              <w:r w:rsidRPr="00F05927" w:rsidDel="0007057B">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762F2" w14:textId="7B2DA1E7" w:rsidR="00DA27A6" w:rsidRPr="00F05927" w:rsidDel="0007057B" w:rsidRDefault="00DA27A6" w:rsidP="004B7CB3">
            <w:pPr>
              <w:spacing w:after="0"/>
              <w:rPr>
                <w:del w:id="1675" w:author="MCC" w:date="2024-10-14T13:42:00Z"/>
                <w:sz w:val="24"/>
                <w:szCs w:val="24"/>
                <w:lang w:val="en-US"/>
              </w:rPr>
            </w:pPr>
            <w:del w:id="1676" w:author="MCC" w:date="2024-10-14T13:42:00Z">
              <w:r w:rsidRPr="00F05927" w:rsidDel="0007057B">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BBB21" w14:textId="1300C052" w:rsidR="00DA27A6" w:rsidRPr="00F05927" w:rsidDel="0007057B" w:rsidRDefault="00DA27A6" w:rsidP="004B7CB3">
            <w:pPr>
              <w:spacing w:after="0"/>
              <w:rPr>
                <w:del w:id="1677" w:author="MCC" w:date="2024-10-14T13:42:00Z"/>
                <w:sz w:val="24"/>
                <w:szCs w:val="24"/>
                <w:lang w:val="en-US"/>
              </w:rPr>
            </w:pPr>
            <w:del w:id="167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692F7" w14:textId="649C2E04" w:rsidR="00DA27A6" w:rsidRPr="00F05927" w:rsidDel="0007057B" w:rsidRDefault="00DA27A6" w:rsidP="004B7CB3">
            <w:pPr>
              <w:spacing w:after="0"/>
              <w:rPr>
                <w:del w:id="1679" w:author="MCC" w:date="2024-10-14T13:42:00Z"/>
                <w:sz w:val="24"/>
                <w:szCs w:val="24"/>
                <w:lang w:val="en-US"/>
              </w:rPr>
            </w:pPr>
            <w:del w:id="16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0ED7D" w14:textId="101B2BF6" w:rsidR="00DA27A6" w:rsidRPr="00F05927" w:rsidDel="0007057B" w:rsidRDefault="00DA27A6" w:rsidP="004B7CB3">
            <w:pPr>
              <w:spacing w:after="0"/>
              <w:jc w:val="right"/>
              <w:rPr>
                <w:del w:id="1681" w:author="MCC" w:date="2024-10-14T13:42:00Z"/>
                <w:sz w:val="24"/>
                <w:szCs w:val="24"/>
                <w:lang w:val="en-US"/>
              </w:rPr>
            </w:pPr>
            <w:del w:id="16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3B37E" w14:textId="1F7470B9" w:rsidR="00DA27A6" w:rsidRPr="00F05927" w:rsidDel="0007057B" w:rsidRDefault="00DA27A6" w:rsidP="004B7CB3">
            <w:pPr>
              <w:spacing w:after="0"/>
              <w:rPr>
                <w:del w:id="1683" w:author="MCC" w:date="2024-10-14T13:42:00Z"/>
                <w:sz w:val="24"/>
                <w:szCs w:val="24"/>
                <w:lang w:val="en-US"/>
              </w:rPr>
            </w:pPr>
            <w:del w:id="16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883086" w14:textId="4F23D6E9" w:rsidTr="004B7CB3">
        <w:trPr>
          <w:tblCellSpacing w:w="0" w:type="dxa"/>
          <w:del w:id="16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E9178" w14:textId="591B5A30" w:rsidR="00DA27A6" w:rsidRPr="00F05927" w:rsidDel="0007057B" w:rsidRDefault="00DA27A6" w:rsidP="004B7CB3">
            <w:pPr>
              <w:spacing w:after="0"/>
              <w:rPr>
                <w:del w:id="1686" w:author="MCC" w:date="2024-10-14T13:42:00Z"/>
                <w:sz w:val="24"/>
                <w:szCs w:val="24"/>
                <w:lang w:val="en-US"/>
              </w:rPr>
            </w:pPr>
            <w:del w:id="1687" w:author="MCC" w:date="2024-10-14T13:42:00Z">
              <w:r w:rsidRPr="00F05927" w:rsidDel="0007057B">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F910B" w14:textId="392F3B7E" w:rsidR="00DA27A6" w:rsidRPr="00F05927" w:rsidDel="0007057B" w:rsidRDefault="00DA27A6" w:rsidP="004B7CB3">
            <w:pPr>
              <w:spacing w:after="0"/>
              <w:rPr>
                <w:del w:id="1688" w:author="MCC" w:date="2024-10-14T13:42:00Z"/>
                <w:sz w:val="24"/>
                <w:szCs w:val="24"/>
                <w:lang w:val="en-US"/>
              </w:rPr>
            </w:pPr>
            <w:del w:id="1689" w:author="MCC" w:date="2024-10-14T13:42:00Z">
              <w:r w:rsidRPr="00F05927" w:rsidDel="0007057B">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C34C8" w14:textId="724B9AA6" w:rsidR="00DA27A6" w:rsidRPr="00F05927" w:rsidDel="0007057B" w:rsidRDefault="00DA27A6" w:rsidP="004B7CB3">
            <w:pPr>
              <w:spacing w:after="0"/>
              <w:rPr>
                <w:del w:id="1690" w:author="MCC" w:date="2024-10-14T13:42:00Z"/>
                <w:sz w:val="24"/>
                <w:szCs w:val="24"/>
                <w:lang w:val="en-US"/>
              </w:rPr>
            </w:pPr>
            <w:del w:id="169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191B5" w14:textId="087056BD" w:rsidR="00DA27A6" w:rsidRPr="00F05927" w:rsidDel="0007057B" w:rsidRDefault="00DA27A6" w:rsidP="004B7CB3">
            <w:pPr>
              <w:spacing w:after="0"/>
              <w:rPr>
                <w:del w:id="1692" w:author="MCC" w:date="2024-10-14T13:42:00Z"/>
                <w:sz w:val="24"/>
                <w:szCs w:val="24"/>
                <w:lang w:val="en-US"/>
              </w:rPr>
            </w:pPr>
            <w:del w:id="16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F974E" w14:textId="47A8FA3E" w:rsidR="00DA27A6" w:rsidRPr="00F05927" w:rsidDel="0007057B" w:rsidRDefault="00DA27A6" w:rsidP="004B7CB3">
            <w:pPr>
              <w:spacing w:after="0"/>
              <w:jc w:val="right"/>
              <w:rPr>
                <w:del w:id="1694" w:author="MCC" w:date="2024-10-14T13:42:00Z"/>
                <w:sz w:val="24"/>
                <w:szCs w:val="24"/>
                <w:lang w:val="en-US"/>
              </w:rPr>
            </w:pPr>
            <w:del w:id="16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C8146" w14:textId="468DF604" w:rsidR="00DA27A6" w:rsidRPr="00F05927" w:rsidDel="0007057B" w:rsidRDefault="00DA27A6" w:rsidP="004B7CB3">
            <w:pPr>
              <w:spacing w:after="0"/>
              <w:rPr>
                <w:del w:id="1696" w:author="MCC" w:date="2024-10-14T13:42:00Z"/>
                <w:sz w:val="24"/>
                <w:szCs w:val="24"/>
                <w:lang w:val="en-US"/>
              </w:rPr>
            </w:pPr>
            <w:del w:id="16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ADFBE9" w14:textId="3DEB5E1E" w:rsidTr="004B7CB3">
        <w:trPr>
          <w:tblCellSpacing w:w="0" w:type="dxa"/>
          <w:del w:id="16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A5335" w14:textId="570E458F" w:rsidR="00DA27A6" w:rsidRPr="00F05927" w:rsidDel="0007057B" w:rsidRDefault="00DA27A6" w:rsidP="004B7CB3">
            <w:pPr>
              <w:spacing w:after="0"/>
              <w:rPr>
                <w:del w:id="1699" w:author="MCC" w:date="2024-10-14T13:42:00Z"/>
                <w:sz w:val="24"/>
                <w:szCs w:val="24"/>
                <w:lang w:val="en-US"/>
              </w:rPr>
            </w:pPr>
            <w:del w:id="1700" w:author="MCC" w:date="2024-10-14T13:42:00Z">
              <w:r w:rsidRPr="00F05927" w:rsidDel="0007057B">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6D984" w14:textId="6DC6729A" w:rsidR="00DA27A6" w:rsidRPr="00F05927" w:rsidDel="0007057B" w:rsidRDefault="00DA27A6" w:rsidP="004B7CB3">
            <w:pPr>
              <w:spacing w:after="0"/>
              <w:rPr>
                <w:del w:id="1701" w:author="MCC" w:date="2024-10-14T13:42:00Z"/>
                <w:sz w:val="24"/>
                <w:szCs w:val="24"/>
                <w:lang w:val="en-US"/>
              </w:rPr>
            </w:pPr>
            <w:del w:id="1702" w:author="MCC" w:date="2024-10-14T13:42:00Z">
              <w:r w:rsidRPr="00F05927" w:rsidDel="0007057B">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37ED0" w14:textId="0F6AB43B" w:rsidR="00DA27A6" w:rsidRPr="00F05927" w:rsidDel="0007057B" w:rsidRDefault="00DA27A6" w:rsidP="004B7CB3">
            <w:pPr>
              <w:spacing w:after="0"/>
              <w:rPr>
                <w:del w:id="1703" w:author="MCC" w:date="2024-10-14T13:42:00Z"/>
                <w:sz w:val="24"/>
                <w:szCs w:val="24"/>
                <w:lang w:val="en-US"/>
              </w:rPr>
            </w:pPr>
            <w:del w:id="170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4AD95" w14:textId="55BC4931" w:rsidR="00DA27A6" w:rsidRPr="00F05927" w:rsidDel="0007057B" w:rsidRDefault="00DA27A6" w:rsidP="004B7CB3">
            <w:pPr>
              <w:spacing w:after="0"/>
              <w:rPr>
                <w:del w:id="1705" w:author="MCC" w:date="2024-10-14T13:42:00Z"/>
                <w:sz w:val="24"/>
                <w:szCs w:val="24"/>
                <w:lang w:val="en-US"/>
              </w:rPr>
            </w:pPr>
            <w:del w:id="17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3F390" w14:textId="397E8EA2" w:rsidR="00DA27A6" w:rsidRPr="00F05927" w:rsidDel="0007057B" w:rsidRDefault="00DA27A6" w:rsidP="004B7CB3">
            <w:pPr>
              <w:spacing w:after="0"/>
              <w:jc w:val="right"/>
              <w:rPr>
                <w:del w:id="1707" w:author="MCC" w:date="2024-10-14T13:42:00Z"/>
                <w:sz w:val="24"/>
                <w:szCs w:val="24"/>
                <w:lang w:val="en-US"/>
              </w:rPr>
            </w:pPr>
            <w:del w:id="17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3AB44" w14:textId="7C615AF5" w:rsidR="00DA27A6" w:rsidRPr="00F05927" w:rsidDel="0007057B" w:rsidRDefault="00DA27A6" w:rsidP="004B7CB3">
            <w:pPr>
              <w:spacing w:after="0"/>
              <w:rPr>
                <w:del w:id="1709" w:author="MCC" w:date="2024-10-14T13:42:00Z"/>
                <w:sz w:val="24"/>
                <w:szCs w:val="24"/>
                <w:lang w:val="en-US"/>
              </w:rPr>
            </w:pPr>
            <w:del w:id="17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64D910" w14:textId="4AA01BB4" w:rsidTr="004B7CB3">
        <w:trPr>
          <w:tblCellSpacing w:w="0" w:type="dxa"/>
          <w:del w:id="17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5F9EE" w14:textId="072EF08B" w:rsidR="00DA27A6" w:rsidRPr="00F05927" w:rsidDel="0007057B" w:rsidRDefault="00DA27A6" w:rsidP="004B7CB3">
            <w:pPr>
              <w:spacing w:after="0"/>
              <w:rPr>
                <w:del w:id="1712" w:author="MCC" w:date="2024-10-14T13:42:00Z"/>
                <w:sz w:val="24"/>
                <w:szCs w:val="24"/>
                <w:lang w:val="en-US"/>
              </w:rPr>
            </w:pPr>
            <w:del w:id="1713" w:author="MCC" w:date="2024-10-14T13:42:00Z">
              <w:r w:rsidRPr="00F05927" w:rsidDel="0007057B">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1EE10" w14:textId="4C49538F" w:rsidR="00DA27A6" w:rsidRPr="00F05927" w:rsidDel="0007057B" w:rsidRDefault="00DA27A6" w:rsidP="004B7CB3">
            <w:pPr>
              <w:spacing w:after="0"/>
              <w:rPr>
                <w:del w:id="1714" w:author="MCC" w:date="2024-10-14T13:42:00Z"/>
                <w:sz w:val="24"/>
                <w:szCs w:val="24"/>
                <w:lang w:val="en-US"/>
              </w:rPr>
            </w:pPr>
            <w:del w:id="1715" w:author="MCC" w:date="2024-10-14T13:42:00Z">
              <w:r w:rsidRPr="00F05927" w:rsidDel="0007057B">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6A40B" w14:textId="023B8A79" w:rsidR="00DA27A6" w:rsidRPr="00F05927" w:rsidDel="0007057B" w:rsidRDefault="00DA27A6" w:rsidP="004B7CB3">
            <w:pPr>
              <w:spacing w:after="0"/>
              <w:rPr>
                <w:del w:id="1716" w:author="MCC" w:date="2024-10-14T13:42:00Z"/>
                <w:sz w:val="24"/>
                <w:szCs w:val="24"/>
                <w:lang w:val="en-US"/>
              </w:rPr>
            </w:pPr>
            <w:del w:id="171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017BA" w14:textId="33A4799B" w:rsidR="00DA27A6" w:rsidRPr="00F05927" w:rsidDel="0007057B" w:rsidRDefault="00DA27A6" w:rsidP="004B7CB3">
            <w:pPr>
              <w:spacing w:after="0"/>
              <w:rPr>
                <w:del w:id="1718" w:author="MCC" w:date="2024-10-14T13:42:00Z"/>
                <w:sz w:val="24"/>
                <w:szCs w:val="24"/>
                <w:lang w:val="en-US"/>
              </w:rPr>
            </w:pPr>
            <w:del w:id="17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B43B1" w14:textId="0F259071" w:rsidR="00DA27A6" w:rsidRPr="00F05927" w:rsidDel="0007057B" w:rsidRDefault="00DA27A6" w:rsidP="004B7CB3">
            <w:pPr>
              <w:spacing w:after="0"/>
              <w:jc w:val="right"/>
              <w:rPr>
                <w:del w:id="1720" w:author="MCC" w:date="2024-10-14T13:42:00Z"/>
                <w:sz w:val="24"/>
                <w:szCs w:val="24"/>
                <w:lang w:val="en-US"/>
              </w:rPr>
            </w:pPr>
            <w:del w:id="17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0A05C" w14:textId="6BCA4AAF" w:rsidR="00DA27A6" w:rsidRPr="00F05927" w:rsidDel="0007057B" w:rsidRDefault="00DA27A6" w:rsidP="004B7CB3">
            <w:pPr>
              <w:spacing w:after="0"/>
              <w:rPr>
                <w:del w:id="1722" w:author="MCC" w:date="2024-10-14T13:42:00Z"/>
                <w:sz w:val="24"/>
                <w:szCs w:val="24"/>
                <w:lang w:val="en-US"/>
              </w:rPr>
            </w:pPr>
            <w:del w:id="17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CC76F86" w14:textId="65495E9F" w:rsidTr="004B7CB3">
        <w:trPr>
          <w:tblCellSpacing w:w="0" w:type="dxa"/>
          <w:del w:id="17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82D61" w14:textId="50449CF8" w:rsidR="00DA27A6" w:rsidRPr="00F05927" w:rsidDel="0007057B" w:rsidRDefault="00DA27A6" w:rsidP="004B7CB3">
            <w:pPr>
              <w:spacing w:after="0"/>
              <w:rPr>
                <w:del w:id="1725" w:author="MCC" w:date="2024-10-14T13:42:00Z"/>
                <w:sz w:val="24"/>
                <w:szCs w:val="24"/>
                <w:lang w:val="en-US"/>
              </w:rPr>
            </w:pPr>
            <w:del w:id="1726" w:author="MCC" w:date="2024-10-14T13:42:00Z">
              <w:r w:rsidRPr="00F05927" w:rsidDel="0007057B">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1B1AA" w14:textId="7C9595F0" w:rsidR="00DA27A6" w:rsidRPr="00F05927" w:rsidDel="0007057B" w:rsidRDefault="00DA27A6" w:rsidP="004B7CB3">
            <w:pPr>
              <w:spacing w:after="0"/>
              <w:rPr>
                <w:del w:id="1727" w:author="MCC" w:date="2024-10-14T13:42:00Z"/>
                <w:sz w:val="24"/>
                <w:szCs w:val="24"/>
                <w:lang w:val="en-US"/>
              </w:rPr>
            </w:pPr>
            <w:del w:id="1728" w:author="MCC" w:date="2024-10-14T13:42:00Z">
              <w:r w:rsidRPr="00F05927" w:rsidDel="0007057B">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98EEB" w14:textId="2AC09490" w:rsidR="00DA27A6" w:rsidRPr="00F05927" w:rsidDel="0007057B" w:rsidRDefault="00DA27A6" w:rsidP="004B7CB3">
            <w:pPr>
              <w:spacing w:after="0"/>
              <w:rPr>
                <w:del w:id="1729" w:author="MCC" w:date="2024-10-14T13:42:00Z"/>
                <w:sz w:val="24"/>
                <w:szCs w:val="24"/>
                <w:lang w:val="en-US"/>
              </w:rPr>
            </w:pPr>
            <w:del w:id="173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C7DC6" w14:textId="38C928BC" w:rsidR="00DA27A6" w:rsidRPr="00F05927" w:rsidDel="0007057B" w:rsidRDefault="00DA27A6" w:rsidP="004B7CB3">
            <w:pPr>
              <w:spacing w:after="0"/>
              <w:rPr>
                <w:del w:id="1731" w:author="MCC" w:date="2024-10-14T13:42:00Z"/>
                <w:sz w:val="24"/>
                <w:szCs w:val="24"/>
                <w:lang w:val="en-US"/>
              </w:rPr>
            </w:pPr>
            <w:del w:id="17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1FBCE" w14:textId="7FE58B6D" w:rsidR="00DA27A6" w:rsidRPr="00F05927" w:rsidDel="0007057B" w:rsidRDefault="00DA27A6" w:rsidP="004B7CB3">
            <w:pPr>
              <w:spacing w:after="0"/>
              <w:jc w:val="right"/>
              <w:rPr>
                <w:del w:id="1733" w:author="MCC" w:date="2024-10-14T13:42:00Z"/>
                <w:sz w:val="24"/>
                <w:szCs w:val="24"/>
                <w:lang w:val="en-US"/>
              </w:rPr>
            </w:pPr>
            <w:del w:id="17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5F6BC" w14:textId="68502286" w:rsidR="00DA27A6" w:rsidRPr="00F05927" w:rsidDel="0007057B" w:rsidRDefault="00DA27A6" w:rsidP="004B7CB3">
            <w:pPr>
              <w:spacing w:after="0"/>
              <w:rPr>
                <w:del w:id="1735" w:author="MCC" w:date="2024-10-14T13:42:00Z"/>
                <w:sz w:val="24"/>
                <w:szCs w:val="24"/>
                <w:lang w:val="en-US"/>
              </w:rPr>
            </w:pPr>
            <w:del w:id="17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00DD96" w14:textId="6CD5C993" w:rsidTr="004B7CB3">
        <w:trPr>
          <w:tblCellSpacing w:w="0" w:type="dxa"/>
          <w:del w:id="17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E50BB" w14:textId="3E47B40C" w:rsidR="00DA27A6" w:rsidRPr="00F05927" w:rsidDel="0007057B" w:rsidRDefault="00DA27A6" w:rsidP="004B7CB3">
            <w:pPr>
              <w:spacing w:after="0"/>
              <w:rPr>
                <w:del w:id="1738" w:author="MCC" w:date="2024-10-14T13:42:00Z"/>
                <w:sz w:val="24"/>
                <w:szCs w:val="24"/>
                <w:lang w:val="en-US"/>
              </w:rPr>
            </w:pPr>
            <w:del w:id="1739" w:author="MCC" w:date="2024-10-14T13:42:00Z">
              <w:r w:rsidRPr="00F05927" w:rsidDel="0007057B">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BE2BC" w14:textId="3BCE3422" w:rsidR="00DA27A6" w:rsidRPr="00F05927" w:rsidDel="0007057B" w:rsidRDefault="00DA27A6" w:rsidP="004B7CB3">
            <w:pPr>
              <w:spacing w:after="0"/>
              <w:rPr>
                <w:del w:id="1740" w:author="MCC" w:date="2024-10-14T13:42:00Z"/>
                <w:sz w:val="24"/>
                <w:szCs w:val="24"/>
                <w:lang w:val="en-US"/>
              </w:rPr>
            </w:pPr>
            <w:del w:id="1741" w:author="MCC" w:date="2024-10-14T13:42:00Z">
              <w:r w:rsidRPr="00F05927" w:rsidDel="0007057B">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6271B" w14:textId="18E99ACD" w:rsidR="00DA27A6" w:rsidRPr="00F05927" w:rsidDel="0007057B" w:rsidRDefault="00DA27A6" w:rsidP="004B7CB3">
            <w:pPr>
              <w:spacing w:after="0"/>
              <w:rPr>
                <w:del w:id="1742" w:author="MCC" w:date="2024-10-14T13:42:00Z"/>
                <w:sz w:val="24"/>
                <w:szCs w:val="24"/>
                <w:lang w:val="en-US"/>
              </w:rPr>
            </w:pPr>
            <w:del w:id="174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7045C" w14:textId="5A9B666D" w:rsidR="00DA27A6" w:rsidRPr="00F05927" w:rsidDel="0007057B" w:rsidRDefault="00DA27A6" w:rsidP="004B7CB3">
            <w:pPr>
              <w:spacing w:after="0"/>
              <w:rPr>
                <w:del w:id="1744" w:author="MCC" w:date="2024-10-14T13:42:00Z"/>
                <w:sz w:val="24"/>
                <w:szCs w:val="24"/>
                <w:lang w:val="en-US"/>
              </w:rPr>
            </w:pPr>
            <w:del w:id="17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F172F" w14:textId="45ABD933" w:rsidR="00DA27A6" w:rsidRPr="00F05927" w:rsidDel="0007057B" w:rsidRDefault="00DA27A6" w:rsidP="004B7CB3">
            <w:pPr>
              <w:spacing w:after="0"/>
              <w:jc w:val="right"/>
              <w:rPr>
                <w:del w:id="1746" w:author="MCC" w:date="2024-10-14T13:42:00Z"/>
                <w:sz w:val="24"/>
                <w:szCs w:val="24"/>
                <w:lang w:val="en-US"/>
              </w:rPr>
            </w:pPr>
            <w:del w:id="17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95725" w14:textId="763510E3" w:rsidR="00DA27A6" w:rsidRPr="00F05927" w:rsidDel="0007057B" w:rsidRDefault="00DA27A6" w:rsidP="004B7CB3">
            <w:pPr>
              <w:spacing w:after="0"/>
              <w:rPr>
                <w:del w:id="1748" w:author="MCC" w:date="2024-10-14T13:42:00Z"/>
                <w:sz w:val="24"/>
                <w:szCs w:val="24"/>
                <w:lang w:val="en-US"/>
              </w:rPr>
            </w:pPr>
            <w:del w:id="17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C8C631" w14:textId="4C45078B" w:rsidTr="004B7CB3">
        <w:trPr>
          <w:tblCellSpacing w:w="0" w:type="dxa"/>
          <w:del w:id="17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1B7B4" w14:textId="699D6E43" w:rsidR="00DA27A6" w:rsidRPr="00F05927" w:rsidDel="0007057B" w:rsidRDefault="00DA27A6" w:rsidP="004B7CB3">
            <w:pPr>
              <w:spacing w:after="0"/>
              <w:rPr>
                <w:del w:id="1751" w:author="MCC" w:date="2024-10-14T13:42:00Z"/>
                <w:sz w:val="24"/>
                <w:szCs w:val="24"/>
                <w:lang w:val="en-US"/>
              </w:rPr>
            </w:pPr>
            <w:del w:id="1752" w:author="MCC" w:date="2024-10-14T13:42:00Z">
              <w:r w:rsidRPr="00F05927" w:rsidDel="0007057B">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16A1B" w14:textId="12EDF2CA" w:rsidR="00DA27A6" w:rsidRPr="00F05927" w:rsidDel="0007057B" w:rsidRDefault="00DA27A6" w:rsidP="004B7CB3">
            <w:pPr>
              <w:spacing w:after="0"/>
              <w:rPr>
                <w:del w:id="1753" w:author="MCC" w:date="2024-10-14T13:42:00Z"/>
                <w:sz w:val="24"/>
                <w:szCs w:val="24"/>
                <w:lang w:val="en-US"/>
              </w:rPr>
            </w:pPr>
            <w:del w:id="1754" w:author="MCC" w:date="2024-10-14T13:42:00Z">
              <w:r w:rsidRPr="00F05927" w:rsidDel="0007057B">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4F12" w14:textId="715EC05C" w:rsidR="00DA27A6" w:rsidRPr="00F05927" w:rsidDel="0007057B" w:rsidRDefault="00DA27A6" w:rsidP="004B7CB3">
            <w:pPr>
              <w:spacing w:after="0"/>
              <w:rPr>
                <w:del w:id="1755" w:author="MCC" w:date="2024-10-14T13:42:00Z"/>
                <w:sz w:val="24"/>
                <w:szCs w:val="24"/>
                <w:lang w:val="en-US"/>
              </w:rPr>
            </w:pPr>
            <w:del w:id="1756"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64766" w14:textId="20D85F1E" w:rsidR="00DA27A6" w:rsidRPr="00F05927" w:rsidDel="0007057B" w:rsidRDefault="00DA27A6" w:rsidP="004B7CB3">
            <w:pPr>
              <w:spacing w:after="0"/>
              <w:rPr>
                <w:del w:id="1757" w:author="MCC" w:date="2024-10-14T13:42:00Z"/>
                <w:sz w:val="24"/>
                <w:szCs w:val="24"/>
                <w:lang w:val="en-US"/>
              </w:rPr>
            </w:pPr>
            <w:del w:id="17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D013" w14:textId="6AD3E71E" w:rsidR="00DA27A6" w:rsidRPr="00F05927" w:rsidDel="0007057B" w:rsidRDefault="00DA27A6" w:rsidP="004B7CB3">
            <w:pPr>
              <w:spacing w:after="0"/>
              <w:jc w:val="right"/>
              <w:rPr>
                <w:del w:id="1759" w:author="MCC" w:date="2024-10-14T13:42:00Z"/>
                <w:sz w:val="24"/>
                <w:szCs w:val="24"/>
                <w:lang w:val="en-US"/>
              </w:rPr>
            </w:pPr>
            <w:del w:id="17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42F55" w14:textId="30E13F45" w:rsidR="00DA27A6" w:rsidRPr="00F05927" w:rsidDel="0007057B" w:rsidRDefault="00DA27A6" w:rsidP="004B7CB3">
            <w:pPr>
              <w:spacing w:after="0"/>
              <w:rPr>
                <w:del w:id="1761" w:author="MCC" w:date="2024-10-14T13:42:00Z"/>
                <w:sz w:val="24"/>
                <w:szCs w:val="24"/>
                <w:lang w:val="en-US"/>
              </w:rPr>
            </w:pPr>
            <w:del w:id="17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71F5096" w14:textId="33B957CC" w:rsidTr="004B7CB3">
        <w:trPr>
          <w:tblCellSpacing w:w="0" w:type="dxa"/>
          <w:del w:id="17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81873" w14:textId="06793613" w:rsidR="00DA27A6" w:rsidRPr="00F05927" w:rsidDel="0007057B" w:rsidRDefault="00DA27A6" w:rsidP="004B7CB3">
            <w:pPr>
              <w:spacing w:after="0"/>
              <w:rPr>
                <w:del w:id="1764" w:author="MCC" w:date="2024-10-14T13:42:00Z"/>
                <w:sz w:val="24"/>
                <w:szCs w:val="24"/>
                <w:lang w:val="en-US"/>
              </w:rPr>
            </w:pPr>
            <w:del w:id="1765" w:author="MCC" w:date="2024-10-14T13:42:00Z">
              <w:r w:rsidRPr="00F05927" w:rsidDel="0007057B">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EB4AB" w14:textId="1B111739" w:rsidR="00DA27A6" w:rsidRPr="00F05927" w:rsidDel="0007057B" w:rsidRDefault="00DA27A6" w:rsidP="004B7CB3">
            <w:pPr>
              <w:spacing w:after="0"/>
              <w:rPr>
                <w:del w:id="1766" w:author="MCC" w:date="2024-10-14T13:42:00Z"/>
                <w:sz w:val="24"/>
                <w:szCs w:val="24"/>
                <w:lang w:val="en-US"/>
              </w:rPr>
            </w:pPr>
            <w:del w:id="1767" w:author="MCC" w:date="2024-10-14T13:42:00Z">
              <w:r w:rsidRPr="00F05927" w:rsidDel="0007057B">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5C323" w14:textId="21EC6029" w:rsidR="00DA27A6" w:rsidRPr="00F05927" w:rsidDel="0007057B" w:rsidRDefault="00DA27A6" w:rsidP="004B7CB3">
            <w:pPr>
              <w:spacing w:after="0"/>
              <w:rPr>
                <w:del w:id="1768" w:author="MCC" w:date="2024-10-14T13:42:00Z"/>
                <w:sz w:val="24"/>
                <w:szCs w:val="24"/>
                <w:lang w:val="en-US"/>
              </w:rPr>
            </w:pPr>
            <w:del w:id="176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BE656" w14:textId="04AE4CD7" w:rsidR="00DA27A6" w:rsidRPr="00F05927" w:rsidDel="0007057B" w:rsidRDefault="00DA27A6" w:rsidP="004B7CB3">
            <w:pPr>
              <w:spacing w:after="0"/>
              <w:rPr>
                <w:del w:id="1770" w:author="MCC" w:date="2024-10-14T13:42:00Z"/>
                <w:sz w:val="24"/>
                <w:szCs w:val="24"/>
                <w:lang w:val="en-US"/>
              </w:rPr>
            </w:pPr>
            <w:del w:id="17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05C2A" w14:textId="33EA7533" w:rsidR="00DA27A6" w:rsidRPr="00F05927" w:rsidDel="0007057B" w:rsidRDefault="00DA27A6" w:rsidP="004B7CB3">
            <w:pPr>
              <w:spacing w:after="0"/>
              <w:jc w:val="right"/>
              <w:rPr>
                <w:del w:id="1772" w:author="MCC" w:date="2024-10-14T13:42:00Z"/>
                <w:sz w:val="24"/>
                <w:szCs w:val="24"/>
                <w:lang w:val="en-US"/>
              </w:rPr>
            </w:pPr>
            <w:del w:id="17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C98D1" w14:textId="20A6A29E" w:rsidR="00DA27A6" w:rsidRPr="00F05927" w:rsidDel="0007057B" w:rsidRDefault="00DA27A6" w:rsidP="004B7CB3">
            <w:pPr>
              <w:spacing w:after="0"/>
              <w:rPr>
                <w:del w:id="1774" w:author="MCC" w:date="2024-10-14T13:42:00Z"/>
                <w:sz w:val="24"/>
                <w:szCs w:val="24"/>
                <w:lang w:val="en-US"/>
              </w:rPr>
            </w:pPr>
            <w:del w:id="17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C40C389" w14:textId="5F5B9694" w:rsidTr="004B7CB3">
        <w:trPr>
          <w:tblCellSpacing w:w="0" w:type="dxa"/>
          <w:del w:id="17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348FB" w14:textId="4606D08B" w:rsidR="00DA27A6" w:rsidRPr="00F05927" w:rsidDel="0007057B" w:rsidRDefault="00DA27A6" w:rsidP="004B7CB3">
            <w:pPr>
              <w:spacing w:after="0"/>
              <w:rPr>
                <w:del w:id="1777" w:author="MCC" w:date="2024-10-14T13:42:00Z"/>
                <w:sz w:val="24"/>
                <w:szCs w:val="24"/>
                <w:lang w:val="en-US"/>
              </w:rPr>
            </w:pPr>
            <w:del w:id="1778" w:author="MCC" w:date="2024-10-14T13:42:00Z">
              <w:r w:rsidRPr="00F05927" w:rsidDel="0007057B">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3B1C1" w14:textId="2BC23C02" w:rsidR="00DA27A6" w:rsidRPr="00F05927" w:rsidDel="0007057B" w:rsidRDefault="00DA27A6" w:rsidP="004B7CB3">
            <w:pPr>
              <w:spacing w:after="0"/>
              <w:rPr>
                <w:del w:id="1779" w:author="MCC" w:date="2024-10-14T13:42:00Z"/>
                <w:sz w:val="24"/>
                <w:szCs w:val="24"/>
                <w:lang w:val="en-US"/>
              </w:rPr>
            </w:pPr>
            <w:del w:id="1780" w:author="MCC" w:date="2024-10-14T13:42:00Z">
              <w:r w:rsidRPr="00F05927" w:rsidDel="0007057B">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71A98" w14:textId="646983BD" w:rsidR="00DA27A6" w:rsidRPr="00F05927" w:rsidDel="0007057B" w:rsidRDefault="00DA27A6" w:rsidP="004B7CB3">
            <w:pPr>
              <w:spacing w:after="0"/>
              <w:rPr>
                <w:del w:id="1781" w:author="MCC" w:date="2024-10-14T13:42:00Z"/>
                <w:sz w:val="24"/>
                <w:szCs w:val="24"/>
                <w:lang w:val="en-US"/>
              </w:rPr>
            </w:pPr>
            <w:del w:id="1782"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41F1F" w14:textId="13284944" w:rsidR="00DA27A6" w:rsidRPr="00F05927" w:rsidDel="0007057B" w:rsidRDefault="00DA27A6" w:rsidP="004B7CB3">
            <w:pPr>
              <w:spacing w:after="0"/>
              <w:rPr>
                <w:del w:id="1783" w:author="MCC" w:date="2024-10-14T13:42:00Z"/>
                <w:sz w:val="24"/>
                <w:szCs w:val="24"/>
                <w:lang w:val="en-US"/>
              </w:rPr>
            </w:pPr>
            <w:del w:id="17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AC34D" w14:textId="16EB4516" w:rsidR="00DA27A6" w:rsidRPr="00F05927" w:rsidDel="0007057B" w:rsidRDefault="00DA27A6" w:rsidP="004B7CB3">
            <w:pPr>
              <w:spacing w:after="0"/>
              <w:jc w:val="right"/>
              <w:rPr>
                <w:del w:id="1785" w:author="MCC" w:date="2024-10-14T13:42:00Z"/>
                <w:sz w:val="24"/>
                <w:szCs w:val="24"/>
                <w:lang w:val="en-US"/>
              </w:rPr>
            </w:pPr>
            <w:del w:id="17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32F0C" w14:textId="7BB4BA4A" w:rsidR="00DA27A6" w:rsidRPr="00F05927" w:rsidDel="0007057B" w:rsidRDefault="00DA27A6" w:rsidP="004B7CB3">
            <w:pPr>
              <w:spacing w:after="0"/>
              <w:rPr>
                <w:del w:id="1787" w:author="MCC" w:date="2024-10-14T13:42:00Z"/>
                <w:sz w:val="24"/>
                <w:szCs w:val="24"/>
                <w:lang w:val="en-US"/>
              </w:rPr>
            </w:pPr>
            <w:del w:id="17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D4560B" w14:textId="7ADA208D" w:rsidTr="004B7CB3">
        <w:trPr>
          <w:tblCellSpacing w:w="0" w:type="dxa"/>
          <w:del w:id="17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A596D" w14:textId="101B6228" w:rsidR="00DA27A6" w:rsidRPr="00F05927" w:rsidDel="0007057B" w:rsidRDefault="00DA27A6" w:rsidP="004B7CB3">
            <w:pPr>
              <w:spacing w:after="0"/>
              <w:rPr>
                <w:del w:id="1790" w:author="MCC" w:date="2024-10-14T13:42:00Z"/>
                <w:sz w:val="24"/>
                <w:szCs w:val="24"/>
                <w:lang w:val="en-US"/>
              </w:rPr>
            </w:pPr>
            <w:del w:id="1791" w:author="MCC" w:date="2024-10-14T13:42:00Z">
              <w:r w:rsidRPr="00F05927" w:rsidDel="0007057B">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591C6" w14:textId="33C16785" w:rsidR="00DA27A6" w:rsidRPr="00F05927" w:rsidDel="0007057B" w:rsidRDefault="00DA27A6" w:rsidP="004B7CB3">
            <w:pPr>
              <w:spacing w:after="0"/>
              <w:rPr>
                <w:del w:id="1792" w:author="MCC" w:date="2024-10-14T13:42:00Z"/>
                <w:sz w:val="24"/>
                <w:szCs w:val="24"/>
                <w:lang w:val="en-US"/>
              </w:rPr>
            </w:pPr>
            <w:del w:id="1793" w:author="MCC" w:date="2024-10-14T13:42:00Z">
              <w:r w:rsidRPr="00F05927" w:rsidDel="0007057B">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63758" w14:textId="1491053F" w:rsidR="00DA27A6" w:rsidRPr="00F05927" w:rsidDel="0007057B" w:rsidRDefault="00DA27A6" w:rsidP="004B7CB3">
            <w:pPr>
              <w:spacing w:after="0"/>
              <w:rPr>
                <w:del w:id="1794" w:author="MCC" w:date="2024-10-14T13:42:00Z"/>
                <w:sz w:val="24"/>
                <w:szCs w:val="24"/>
                <w:lang w:val="en-US"/>
              </w:rPr>
            </w:pPr>
            <w:del w:id="179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5D95A" w14:textId="2E5EF333" w:rsidR="00DA27A6" w:rsidRPr="00F05927" w:rsidDel="0007057B" w:rsidRDefault="00DA27A6" w:rsidP="004B7CB3">
            <w:pPr>
              <w:spacing w:after="0"/>
              <w:rPr>
                <w:del w:id="1796" w:author="MCC" w:date="2024-10-14T13:42:00Z"/>
                <w:sz w:val="24"/>
                <w:szCs w:val="24"/>
                <w:lang w:val="en-US"/>
              </w:rPr>
            </w:pPr>
            <w:del w:id="17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015E1" w14:textId="4740A658" w:rsidR="00DA27A6" w:rsidRPr="00F05927" w:rsidDel="0007057B" w:rsidRDefault="00DA27A6" w:rsidP="004B7CB3">
            <w:pPr>
              <w:spacing w:after="0"/>
              <w:jc w:val="right"/>
              <w:rPr>
                <w:del w:id="1798" w:author="MCC" w:date="2024-10-14T13:42:00Z"/>
                <w:sz w:val="24"/>
                <w:szCs w:val="24"/>
                <w:lang w:val="en-US"/>
              </w:rPr>
            </w:pPr>
            <w:del w:id="17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43DD0" w14:textId="56223F10" w:rsidR="00DA27A6" w:rsidRPr="00F05927" w:rsidDel="0007057B" w:rsidRDefault="00DA27A6" w:rsidP="004B7CB3">
            <w:pPr>
              <w:spacing w:after="0"/>
              <w:rPr>
                <w:del w:id="1800" w:author="MCC" w:date="2024-10-14T13:42:00Z"/>
                <w:sz w:val="24"/>
                <w:szCs w:val="24"/>
                <w:lang w:val="en-US"/>
              </w:rPr>
            </w:pPr>
            <w:del w:id="18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705F75" w14:textId="7CA54A4E" w:rsidTr="004B7CB3">
        <w:trPr>
          <w:tblCellSpacing w:w="0" w:type="dxa"/>
          <w:del w:id="18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592AE" w14:textId="64947834" w:rsidR="00DA27A6" w:rsidRPr="00F05927" w:rsidDel="0007057B" w:rsidRDefault="00DA27A6" w:rsidP="004B7CB3">
            <w:pPr>
              <w:spacing w:after="0"/>
              <w:rPr>
                <w:del w:id="1803" w:author="MCC" w:date="2024-10-14T13:42:00Z"/>
                <w:sz w:val="24"/>
                <w:szCs w:val="24"/>
                <w:lang w:val="en-US"/>
              </w:rPr>
            </w:pPr>
            <w:del w:id="1804" w:author="MCC" w:date="2024-10-14T13:42:00Z">
              <w:r w:rsidRPr="00F05927" w:rsidDel="0007057B">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8D6E9" w14:textId="23B10F7D" w:rsidR="00DA27A6" w:rsidRPr="00F05927" w:rsidDel="0007057B" w:rsidRDefault="00DA27A6" w:rsidP="004B7CB3">
            <w:pPr>
              <w:spacing w:after="0"/>
              <w:rPr>
                <w:del w:id="1805" w:author="MCC" w:date="2024-10-14T13:42:00Z"/>
                <w:sz w:val="24"/>
                <w:szCs w:val="24"/>
                <w:lang w:val="en-US"/>
              </w:rPr>
            </w:pPr>
            <w:del w:id="1806" w:author="MCC" w:date="2024-10-14T13:42:00Z">
              <w:r w:rsidRPr="00F05927" w:rsidDel="0007057B">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96DE2" w14:textId="1307C4F8" w:rsidR="00DA27A6" w:rsidRPr="00F05927" w:rsidDel="0007057B" w:rsidRDefault="00DA27A6" w:rsidP="004B7CB3">
            <w:pPr>
              <w:spacing w:after="0"/>
              <w:rPr>
                <w:del w:id="1807" w:author="MCC" w:date="2024-10-14T13:42:00Z"/>
                <w:sz w:val="24"/>
                <w:szCs w:val="24"/>
                <w:lang w:val="en-US"/>
              </w:rPr>
            </w:pPr>
            <w:del w:id="180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2449" w14:textId="4F86D56C" w:rsidR="00DA27A6" w:rsidRPr="00F05927" w:rsidDel="0007057B" w:rsidRDefault="00DA27A6" w:rsidP="004B7CB3">
            <w:pPr>
              <w:spacing w:after="0"/>
              <w:rPr>
                <w:del w:id="1809" w:author="MCC" w:date="2024-10-14T13:42:00Z"/>
                <w:sz w:val="24"/>
                <w:szCs w:val="24"/>
                <w:lang w:val="en-US"/>
              </w:rPr>
            </w:pPr>
            <w:del w:id="18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1CC4D" w14:textId="2A4415C2" w:rsidR="00DA27A6" w:rsidRPr="00F05927" w:rsidDel="0007057B" w:rsidRDefault="00DA27A6" w:rsidP="004B7CB3">
            <w:pPr>
              <w:spacing w:after="0"/>
              <w:jc w:val="right"/>
              <w:rPr>
                <w:del w:id="1811" w:author="MCC" w:date="2024-10-14T13:42:00Z"/>
                <w:sz w:val="24"/>
                <w:szCs w:val="24"/>
                <w:lang w:val="en-US"/>
              </w:rPr>
            </w:pPr>
            <w:del w:id="18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78043" w14:textId="4E1AFE94" w:rsidR="00DA27A6" w:rsidRPr="00F05927" w:rsidDel="0007057B" w:rsidRDefault="00DA27A6" w:rsidP="004B7CB3">
            <w:pPr>
              <w:spacing w:after="0"/>
              <w:rPr>
                <w:del w:id="1813" w:author="MCC" w:date="2024-10-14T13:42:00Z"/>
                <w:sz w:val="24"/>
                <w:szCs w:val="24"/>
                <w:lang w:val="en-US"/>
              </w:rPr>
            </w:pPr>
            <w:del w:id="18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BB3747" w14:textId="7BE97DAA" w:rsidTr="004B7CB3">
        <w:trPr>
          <w:tblCellSpacing w:w="0" w:type="dxa"/>
          <w:del w:id="18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AF289" w14:textId="3774B789" w:rsidR="00DA27A6" w:rsidRPr="00F05927" w:rsidDel="0007057B" w:rsidRDefault="00DA27A6" w:rsidP="004B7CB3">
            <w:pPr>
              <w:spacing w:after="0"/>
              <w:rPr>
                <w:del w:id="1816" w:author="MCC" w:date="2024-10-14T13:42:00Z"/>
                <w:sz w:val="24"/>
                <w:szCs w:val="24"/>
                <w:lang w:val="en-US"/>
              </w:rPr>
            </w:pPr>
            <w:del w:id="1817" w:author="MCC" w:date="2024-10-14T13:42:00Z">
              <w:r w:rsidRPr="00F05927" w:rsidDel="0007057B">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71BE0" w14:textId="274CB6A9" w:rsidR="00DA27A6" w:rsidRPr="00F05927" w:rsidDel="0007057B" w:rsidRDefault="00DA27A6" w:rsidP="004B7CB3">
            <w:pPr>
              <w:spacing w:after="0"/>
              <w:rPr>
                <w:del w:id="1818" w:author="MCC" w:date="2024-10-14T13:42:00Z"/>
                <w:sz w:val="24"/>
                <w:szCs w:val="24"/>
                <w:lang w:val="en-US"/>
              </w:rPr>
            </w:pPr>
            <w:del w:id="1819" w:author="MCC" w:date="2024-10-14T13:42:00Z">
              <w:r w:rsidRPr="00F05927" w:rsidDel="0007057B">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563BB" w14:textId="65898486" w:rsidR="00DA27A6" w:rsidRPr="00F05927" w:rsidDel="0007057B" w:rsidRDefault="00DA27A6" w:rsidP="004B7CB3">
            <w:pPr>
              <w:spacing w:after="0"/>
              <w:rPr>
                <w:del w:id="1820" w:author="MCC" w:date="2024-10-14T13:42:00Z"/>
                <w:sz w:val="24"/>
                <w:szCs w:val="24"/>
                <w:lang w:val="en-US"/>
              </w:rPr>
            </w:pPr>
            <w:del w:id="1821"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FB102" w14:textId="19F69F05" w:rsidR="00DA27A6" w:rsidRPr="00F05927" w:rsidDel="0007057B" w:rsidRDefault="00DA27A6" w:rsidP="004B7CB3">
            <w:pPr>
              <w:spacing w:after="0"/>
              <w:rPr>
                <w:del w:id="1822" w:author="MCC" w:date="2024-10-14T13:42:00Z"/>
                <w:sz w:val="24"/>
                <w:szCs w:val="24"/>
                <w:lang w:val="en-US"/>
              </w:rPr>
            </w:pPr>
            <w:del w:id="18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67CC8" w14:textId="05186CAA" w:rsidR="00DA27A6" w:rsidRPr="00F05927" w:rsidDel="0007057B" w:rsidRDefault="00DA27A6" w:rsidP="004B7CB3">
            <w:pPr>
              <w:spacing w:after="0"/>
              <w:jc w:val="right"/>
              <w:rPr>
                <w:del w:id="1824" w:author="MCC" w:date="2024-10-14T13:42:00Z"/>
                <w:sz w:val="24"/>
                <w:szCs w:val="24"/>
                <w:lang w:val="en-US"/>
              </w:rPr>
            </w:pPr>
            <w:del w:id="18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DE372" w14:textId="3D3D8379" w:rsidR="00DA27A6" w:rsidRPr="00F05927" w:rsidDel="0007057B" w:rsidRDefault="00DA27A6" w:rsidP="004B7CB3">
            <w:pPr>
              <w:spacing w:after="0"/>
              <w:rPr>
                <w:del w:id="1826" w:author="MCC" w:date="2024-10-14T13:42:00Z"/>
                <w:sz w:val="24"/>
                <w:szCs w:val="24"/>
                <w:lang w:val="en-US"/>
              </w:rPr>
            </w:pPr>
            <w:del w:id="18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F05F32" w14:textId="05694F42" w:rsidTr="004B7CB3">
        <w:trPr>
          <w:tblCellSpacing w:w="0" w:type="dxa"/>
          <w:del w:id="18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44E60" w14:textId="1A3CC5E2" w:rsidR="00DA27A6" w:rsidRPr="00F05927" w:rsidDel="0007057B" w:rsidRDefault="00DA27A6" w:rsidP="004B7CB3">
            <w:pPr>
              <w:spacing w:after="0"/>
              <w:rPr>
                <w:del w:id="1829" w:author="MCC" w:date="2024-10-14T13:42:00Z"/>
                <w:sz w:val="24"/>
                <w:szCs w:val="24"/>
                <w:lang w:val="en-US"/>
              </w:rPr>
            </w:pPr>
            <w:del w:id="1830" w:author="MCC" w:date="2024-10-14T13:42:00Z">
              <w:r w:rsidRPr="00F05927" w:rsidDel="0007057B">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F84F7" w14:textId="5667FD30" w:rsidR="00DA27A6" w:rsidRPr="00F05927" w:rsidDel="0007057B" w:rsidRDefault="00DA27A6" w:rsidP="004B7CB3">
            <w:pPr>
              <w:spacing w:after="0"/>
              <w:rPr>
                <w:del w:id="1831" w:author="MCC" w:date="2024-10-14T13:42:00Z"/>
                <w:sz w:val="24"/>
                <w:szCs w:val="24"/>
                <w:lang w:val="en-US"/>
              </w:rPr>
            </w:pPr>
            <w:del w:id="1832" w:author="MCC" w:date="2024-10-14T13:42:00Z">
              <w:r w:rsidRPr="00F05927" w:rsidDel="0007057B">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CCFE2" w14:textId="4C08729C" w:rsidR="00DA27A6" w:rsidRPr="00F05927" w:rsidDel="0007057B" w:rsidRDefault="00DA27A6" w:rsidP="004B7CB3">
            <w:pPr>
              <w:spacing w:after="0"/>
              <w:rPr>
                <w:del w:id="1833" w:author="MCC" w:date="2024-10-14T13:42:00Z"/>
                <w:sz w:val="24"/>
                <w:szCs w:val="24"/>
                <w:lang w:val="en-US"/>
              </w:rPr>
            </w:pPr>
            <w:del w:id="183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F2A9" w14:textId="5665F39A" w:rsidR="00DA27A6" w:rsidRPr="00F05927" w:rsidDel="0007057B" w:rsidRDefault="00DA27A6" w:rsidP="004B7CB3">
            <w:pPr>
              <w:spacing w:after="0"/>
              <w:rPr>
                <w:del w:id="1835" w:author="MCC" w:date="2024-10-14T13:42:00Z"/>
                <w:sz w:val="24"/>
                <w:szCs w:val="24"/>
                <w:lang w:val="en-US"/>
              </w:rPr>
            </w:pPr>
            <w:del w:id="18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D03E7" w14:textId="37AA28B9" w:rsidR="00DA27A6" w:rsidRPr="00F05927" w:rsidDel="0007057B" w:rsidRDefault="00DA27A6" w:rsidP="004B7CB3">
            <w:pPr>
              <w:spacing w:after="0"/>
              <w:jc w:val="right"/>
              <w:rPr>
                <w:del w:id="1837" w:author="MCC" w:date="2024-10-14T13:42:00Z"/>
                <w:sz w:val="24"/>
                <w:szCs w:val="24"/>
                <w:lang w:val="en-US"/>
              </w:rPr>
            </w:pPr>
            <w:del w:id="18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B8BD5" w14:textId="27ABD078" w:rsidR="00DA27A6" w:rsidRPr="00F05927" w:rsidDel="0007057B" w:rsidRDefault="00DA27A6" w:rsidP="004B7CB3">
            <w:pPr>
              <w:spacing w:after="0"/>
              <w:rPr>
                <w:del w:id="1839" w:author="MCC" w:date="2024-10-14T13:42:00Z"/>
                <w:sz w:val="24"/>
                <w:szCs w:val="24"/>
                <w:lang w:val="en-US"/>
              </w:rPr>
            </w:pPr>
            <w:del w:id="18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3D2FA78" w14:textId="35518BDE" w:rsidTr="004B7CB3">
        <w:trPr>
          <w:tblCellSpacing w:w="0" w:type="dxa"/>
          <w:del w:id="18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0BB88" w14:textId="3CDEB464" w:rsidR="00DA27A6" w:rsidRPr="00F05927" w:rsidDel="0007057B" w:rsidRDefault="00DA27A6" w:rsidP="004B7CB3">
            <w:pPr>
              <w:spacing w:after="0"/>
              <w:rPr>
                <w:del w:id="1842" w:author="MCC" w:date="2024-10-14T13:42:00Z"/>
                <w:sz w:val="24"/>
                <w:szCs w:val="24"/>
                <w:lang w:val="en-US"/>
              </w:rPr>
            </w:pPr>
            <w:del w:id="1843" w:author="MCC" w:date="2024-10-14T13:42:00Z">
              <w:r w:rsidRPr="00F05927" w:rsidDel="0007057B">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73D5A" w14:textId="1696C219" w:rsidR="00DA27A6" w:rsidRPr="00F05927" w:rsidDel="0007057B" w:rsidRDefault="00DA27A6" w:rsidP="004B7CB3">
            <w:pPr>
              <w:spacing w:after="0"/>
              <w:rPr>
                <w:del w:id="1844" w:author="MCC" w:date="2024-10-14T13:42:00Z"/>
                <w:sz w:val="24"/>
                <w:szCs w:val="24"/>
                <w:lang w:val="en-US"/>
              </w:rPr>
            </w:pPr>
            <w:del w:id="1845" w:author="MCC" w:date="2024-10-14T13:42:00Z">
              <w:r w:rsidRPr="00F05927" w:rsidDel="0007057B">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98394" w14:textId="2C34F25E" w:rsidR="00DA27A6" w:rsidRPr="00F05927" w:rsidDel="0007057B" w:rsidRDefault="00DA27A6" w:rsidP="004B7CB3">
            <w:pPr>
              <w:spacing w:after="0"/>
              <w:rPr>
                <w:del w:id="1846" w:author="MCC" w:date="2024-10-14T13:42:00Z"/>
                <w:sz w:val="24"/>
                <w:szCs w:val="24"/>
                <w:lang w:val="en-US"/>
              </w:rPr>
            </w:pPr>
            <w:del w:id="184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B576" w14:textId="4C168313" w:rsidR="00DA27A6" w:rsidRPr="00F05927" w:rsidDel="0007057B" w:rsidRDefault="00DA27A6" w:rsidP="004B7CB3">
            <w:pPr>
              <w:spacing w:after="0"/>
              <w:rPr>
                <w:del w:id="1848" w:author="MCC" w:date="2024-10-14T13:42:00Z"/>
                <w:sz w:val="24"/>
                <w:szCs w:val="24"/>
                <w:lang w:val="en-US"/>
              </w:rPr>
            </w:pPr>
            <w:del w:id="18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32A8A" w14:textId="5FAF588B" w:rsidR="00DA27A6" w:rsidRPr="00F05927" w:rsidDel="0007057B" w:rsidRDefault="00DA27A6" w:rsidP="004B7CB3">
            <w:pPr>
              <w:spacing w:after="0"/>
              <w:jc w:val="right"/>
              <w:rPr>
                <w:del w:id="1850" w:author="MCC" w:date="2024-10-14T13:42:00Z"/>
                <w:sz w:val="24"/>
                <w:szCs w:val="24"/>
                <w:lang w:val="en-US"/>
              </w:rPr>
            </w:pPr>
            <w:del w:id="18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3AC39" w14:textId="372C309B" w:rsidR="00DA27A6" w:rsidRPr="00F05927" w:rsidDel="0007057B" w:rsidRDefault="00DA27A6" w:rsidP="004B7CB3">
            <w:pPr>
              <w:spacing w:after="0"/>
              <w:rPr>
                <w:del w:id="1852" w:author="MCC" w:date="2024-10-14T13:42:00Z"/>
                <w:sz w:val="24"/>
                <w:szCs w:val="24"/>
                <w:lang w:val="en-US"/>
              </w:rPr>
            </w:pPr>
            <w:del w:id="18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B78448" w14:textId="369A13B4" w:rsidTr="004B7CB3">
        <w:trPr>
          <w:tblCellSpacing w:w="0" w:type="dxa"/>
          <w:del w:id="18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BFC8" w14:textId="1613F773" w:rsidR="00DA27A6" w:rsidRPr="00F05927" w:rsidDel="0007057B" w:rsidRDefault="00DA27A6" w:rsidP="004B7CB3">
            <w:pPr>
              <w:spacing w:after="0"/>
              <w:rPr>
                <w:del w:id="1855" w:author="MCC" w:date="2024-10-14T13:42:00Z"/>
                <w:sz w:val="24"/>
                <w:szCs w:val="24"/>
                <w:lang w:val="en-US"/>
              </w:rPr>
            </w:pPr>
            <w:del w:id="1856" w:author="MCC" w:date="2024-10-14T13:42:00Z">
              <w:r w:rsidRPr="00F05927" w:rsidDel="0007057B">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D54F8" w14:textId="468322BA" w:rsidR="00DA27A6" w:rsidRPr="00F05927" w:rsidDel="0007057B" w:rsidRDefault="00DA27A6" w:rsidP="004B7CB3">
            <w:pPr>
              <w:spacing w:after="0"/>
              <w:rPr>
                <w:del w:id="1857" w:author="MCC" w:date="2024-10-14T13:42:00Z"/>
                <w:sz w:val="24"/>
                <w:szCs w:val="24"/>
                <w:lang w:val="en-US"/>
              </w:rPr>
            </w:pPr>
            <w:del w:id="1858" w:author="MCC" w:date="2024-10-14T13:42:00Z">
              <w:r w:rsidRPr="00F05927" w:rsidDel="0007057B">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1647E" w14:textId="113F1FDE" w:rsidR="00DA27A6" w:rsidRPr="00F05927" w:rsidDel="0007057B" w:rsidRDefault="00DA27A6" w:rsidP="004B7CB3">
            <w:pPr>
              <w:spacing w:after="0"/>
              <w:rPr>
                <w:del w:id="1859" w:author="MCC" w:date="2024-10-14T13:42:00Z"/>
                <w:sz w:val="24"/>
                <w:szCs w:val="24"/>
                <w:lang w:val="en-US"/>
              </w:rPr>
            </w:pPr>
            <w:del w:id="1860"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0AAB" w14:textId="16656580" w:rsidR="00DA27A6" w:rsidRPr="00F05927" w:rsidDel="0007057B" w:rsidRDefault="00DA27A6" w:rsidP="004B7CB3">
            <w:pPr>
              <w:spacing w:after="0"/>
              <w:rPr>
                <w:del w:id="1861" w:author="MCC" w:date="2024-10-14T13:42:00Z"/>
                <w:sz w:val="24"/>
                <w:szCs w:val="24"/>
                <w:lang w:val="en-US"/>
              </w:rPr>
            </w:pPr>
            <w:del w:id="18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B143E" w14:textId="01BB600F" w:rsidR="00DA27A6" w:rsidRPr="00F05927" w:rsidDel="0007057B" w:rsidRDefault="00DA27A6" w:rsidP="004B7CB3">
            <w:pPr>
              <w:spacing w:after="0"/>
              <w:jc w:val="right"/>
              <w:rPr>
                <w:del w:id="1863" w:author="MCC" w:date="2024-10-14T13:42:00Z"/>
                <w:sz w:val="24"/>
                <w:szCs w:val="24"/>
                <w:lang w:val="en-US"/>
              </w:rPr>
            </w:pPr>
            <w:del w:id="18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6B5C" w14:textId="7A129990" w:rsidR="00DA27A6" w:rsidRPr="00F05927" w:rsidDel="0007057B" w:rsidRDefault="00DA27A6" w:rsidP="004B7CB3">
            <w:pPr>
              <w:spacing w:after="0"/>
              <w:rPr>
                <w:del w:id="1865" w:author="MCC" w:date="2024-10-14T13:42:00Z"/>
                <w:sz w:val="24"/>
                <w:szCs w:val="24"/>
                <w:lang w:val="en-US"/>
              </w:rPr>
            </w:pPr>
            <w:del w:id="18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C3C978" w14:textId="1022DA6F" w:rsidTr="004B7CB3">
        <w:trPr>
          <w:tblCellSpacing w:w="0" w:type="dxa"/>
          <w:del w:id="18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AB286" w14:textId="2B3319E3" w:rsidR="00DA27A6" w:rsidRPr="00F05927" w:rsidDel="0007057B" w:rsidRDefault="00DA27A6" w:rsidP="004B7CB3">
            <w:pPr>
              <w:spacing w:after="0"/>
              <w:rPr>
                <w:del w:id="1868" w:author="MCC" w:date="2024-10-14T13:42:00Z"/>
                <w:sz w:val="24"/>
                <w:szCs w:val="24"/>
                <w:lang w:val="en-US"/>
              </w:rPr>
            </w:pPr>
            <w:del w:id="1869" w:author="MCC" w:date="2024-10-14T13:42:00Z">
              <w:r w:rsidRPr="00F05927" w:rsidDel="0007057B">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F759B" w14:textId="3917667F" w:rsidR="00DA27A6" w:rsidRPr="00F05927" w:rsidDel="0007057B" w:rsidRDefault="00DA27A6" w:rsidP="004B7CB3">
            <w:pPr>
              <w:spacing w:after="0"/>
              <w:rPr>
                <w:del w:id="1870" w:author="MCC" w:date="2024-10-14T13:42:00Z"/>
                <w:sz w:val="24"/>
                <w:szCs w:val="24"/>
                <w:lang w:val="en-US"/>
              </w:rPr>
            </w:pPr>
            <w:del w:id="1871" w:author="MCC" w:date="2024-10-14T13:42:00Z">
              <w:r w:rsidRPr="00F05927" w:rsidDel="0007057B">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F7441" w14:textId="61DD7DE4" w:rsidR="00DA27A6" w:rsidRPr="00F05927" w:rsidDel="0007057B" w:rsidRDefault="00DA27A6" w:rsidP="004B7CB3">
            <w:pPr>
              <w:spacing w:after="0"/>
              <w:rPr>
                <w:del w:id="1872" w:author="MCC" w:date="2024-10-14T13:42:00Z"/>
                <w:sz w:val="24"/>
                <w:szCs w:val="24"/>
                <w:lang w:val="en-US"/>
              </w:rPr>
            </w:pPr>
            <w:del w:id="1873"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BBD3F" w14:textId="183EE58D" w:rsidR="00DA27A6" w:rsidRPr="00F05927" w:rsidDel="0007057B" w:rsidRDefault="00DA27A6" w:rsidP="004B7CB3">
            <w:pPr>
              <w:spacing w:after="0"/>
              <w:rPr>
                <w:del w:id="1874" w:author="MCC" w:date="2024-10-14T13:42:00Z"/>
                <w:sz w:val="24"/>
                <w:szCs w:val="24"/>
                <w:lang w:val="en-US"/>
              </w:rPr>
            </w:pPr>
            <w:del w:id="18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81FB6" w14:textId="4FA73256" w:rsidR="00DA27A6" w:rsidRPr="00F05927" w:rsidDel="0007057B" w:rsidRDefault="00DA27A6" w:rsidP="004B7CB3">
            <w:pPr>
              <w:spacing w:after="0"/>
              <w:jc w:val="right"/>
              <w:rPr>
                <w:del w:id="1876" w:author="MCC" w:date="2024-10-14T13:42:00Z"/>
                <w:sz w:val="24"/>
                <w:szCs w:val="24"/>
                <w:lang w:val="en-US"/>
              </w:rPr>
            </w:pPr>
            <w:del w:id="18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54C7B" w14:textId="0EC7555F" w:rsidR="00DA27A6" w:rsidRPr="00F05927" w:rsidDel="0007057B" w:rsidRDefault="00DA27A6" w:rsidP="004B7CB3">
            <w:pPr>
              <w:spacing w:after="0"/>
              <w:rPr>
                <w:del w:id="1878" w:author="MCC" w:date="2024-10-14T13:42:00Z"/>
                <w:sz w:val="24"/>
                <w:szCs w:val="24"/>
                <w:lang w:val="en-US"/>
              </w:rPr>
            </w:pPr>
            <w:del w:id="18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D86FCD" w14:textId="3F628D25" w:rsidTr="004B7CB3">
        <w:trPr>
          <w:tblCellSpacing w:w="0" w:type="dxa"/>
          <w:del w:id="18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5090A" w14:textId="59E08ABE" w:rsidR="00DA27A6" w:rsidRPr="00F05927" w:rsidDel="0007057B" w:rsidRDefault="00DA27A6" w:rsidP="004B7CB3">
            <w:pPr>
              <w:spacing w:after="0"/>
              <w:rPr>
                <w:del w:id="1881" w:author="MCC" w:date="2024-10-14T13:42:00Z"/>
                <w:sz w:val="24"/>
                <w:szCs w:val="24"/>
                <w:lang w:val="en-US"/>
              </w:rPr>
            </w:pPr>
            <w:del w:id="1882" w:author="MCC" w:date="2024-10-14T13:42:00Z">
              <w:r w:rsidRPr="00F05927" w:rsidDel="0007057B">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895A1" w14:textId="6820B8BD" w:rsidR="00DA27A6" w:rsidRPr="00F05927" w:rsidDel="0007057B" w:rsidRDefault="00DA27A6" w:rsidP="004B7CB3">
            <w:pPr>
              <w:spacing w:after="0"/>
              <w:rPr>
                <w:del w:id="1883" w:author="MCC" w:date="2024-10-14T13:42:00Z"/>
                <w:sz w:val="24"/>
                <w:szCs w:val="24"/>
                <w:lang w:val="en-US"/>
              </w:rPr>
            </w:pPr>
            <w:del w:id="1884" w:author="MCC" w:date="2024-10-14T13:42:00Z">
              <w:r w:rsidRPr="00F05927" w:rsidDel="0007057B">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128E4" w14:textId="4CAE946A" w:rsidR="00DA27A6" w:rsidRPr="00F05927" w:rsidDel="0007057B" w:rsidRDefault="00DA27A6" w:rsidP="004B7CB3">
            <w:pPr>
              <w:spacing w:after="0"/>
              <w:rPr>
                <w:del w:id="1885" w:author="MCC" w:date="2024-10-14T13:42:00Z"/>
                <w:sz w:val="24"/>
                <w:szCs w:val="24"/>
                <w:lang w:val="en-US"/>
              </w:rPr>
            </w:pPr>
            <w:del w:id="188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A7FC7" w14:textId="3CF3C611" w:rsidR="00DA27A6" w:rsidRPr="00F05927" w:rsidDel="0007057B" w:rsidRDefault="00DA27A6" w:rsidP="004B7CB3">
            <w:pPr>
              <w:spacing w:after="0"/>
              <w:rPr>
                <w:del w:id="1887" w:author="MCC" w:date="2024-10-14T13:42:00Z"/>
                <w:sz w:val="24"/>
                <w:szCs w:val="24"/>
                <w:lang w:val="en-US"/>
              </w:rPr>
            </w:pPr>
            <w:del w:id="18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4E40A" w14:textId="43C8F861" w:rsidR="00DA27A6" w:rsidRPr="00F05927" w:rsidDel="0007057B" w:rsidRDefault="00DA27A6" w:rsidP="004B7CB3">
            <w:pPr>
              <w:spacing w:after="0"/>
              <w:jc w:val="right"/>
              <w:rPr>
                <w:del w:id="1889" w:author="MCC" w:date="2024-10-14T13:42:00Z"/>
                <w:sz w:val="24"/>
                <w:szCs w:val="24"/>
                <w:lang w:val="en-US"/>
              </w:rPr>
            </w:pPr>
            <w:del w:id="18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D1918" w14:textId="2612EEDE" w:rsidR="00DA27A6" w:rsidRPr="00F05927" w:rsidDel="0007057B" w:rsidRDefault="00DA27A6" w:rsidP="004B7CB3">
            <w:pPr>
              <w:spacing w:after="0"/>
              <w:rPr>
                <w:del w:id="1891" w:author="MCC" w:date="2024-10-14T13:42:00Z"/>
                <w:sz w:val="24"/>
                <w:szCs w:val="24"/>
                <w:lang w:val="en-US"/>
              </w:rPr>
            </w:pPr>
            <w:del w:id="18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0B4F29" w14:textId="775A5B0B" w:rsidTr="004B7CB3">
        <w:trPr>
          <w:tblCellSpacing w:w="0" w:type="dxa"/>
          <w:del w:id="18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139E" w14:textId="6529E2BB" w:rsidR="00DA27A6" w:rsidRPr="00F05927" w:rsidDel="0007057B" w:rsidRDefault="00DA27A6" w:rsidP="004B7CB3">
            <w:pPr>
              <w:spacing w:after="0"/>
              <w:rPr>
                <w:del w:id="1894" w:author="MCC" w:date="2024-10-14T13:42:00Z"/>
                <w:sz w:val="24"/>
                <w:szCs w:val="24"/>
                <w:lang w:val="en-US"/>
              </w:rPr>
            </w:pPr>
            <w:del w:id="1895" w:author="MCC" w:date="2024-10-14T13:42:00Z">
              <w:r w:rsidRPr="00F05927" w:rsidDel="0007057B">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B6FE3" w14:textId="061B6197" w:rsidR="00DA27A6" w:rsidRPr="00F05927" w:rsidDel="0007057B" w:rsidRDefault="00DA27A6" w:rsidP="004B7CB3">
            <w:pPr>
              <w:spacing w:after="0"/>
              <w:rPr>
                <w:del w:id="1896" w:author="MCC" w:date="2024-10-14T13:42:00Z"/>
                <w:sz w:val="24"/>
                <w:szCs w:val="24"/>
                <w:lang w:val="en-US"/>
              </w:rPr>
            </w:pPr>
            <w:del w:id="1897" w:author="MCC" w:date="2024-10-14T13:42:00Z">
              <w:r w:rsidRPr="00F05927" w:rsidDel="0007057B">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028FD" w14:textId="18188952" w:rsidR="00DA27A6" w:rsidRPr="00F05927" w:rsidDel="0007057B" w:rsidRDefault="00DA27A6" w:rsidP="004B7CB3">
            <w:pPr>
              <w:spacing w:after="0"/>
              <w:rPr>
                <w:del w:id="1898" w:author="MCC" w:date="2024-10-14T13:42:00Z"/>
                <w:sz w:val="24"/>
                <w:szCs w:val="24"/>
                <w:lang w:val="en-US"/>
              </w:rPr>
            </w:pPr>
            <w:del w:id="1899"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3D5C" w14:textId="6738A6D9" w:rsidR="00DA27A6" w:rsidRPr="00F05927" w:rsidDel="0007057B" w:rsidRDefault="00DA27A6" w:rsidP="004B7CB3">
            <w:pPr>
              <w:spacing w:after="0"/>
              <w:rPr>
                <w:del w:id="1900" w:author="MCC" w:date="2024-10-14T13:42:00Z"/>
                <w:sz w:val="24"/>
                <w:szCs w:val="24"/>
                <w:lang w:val="en-US"/>
              </w:rPr>
            </w:pPr>
            <w:del w:id="19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BEF40" w14:textId="7294D4E3" w:rsidR="00DA27A6" w:rsidRPr="00F05927" w:rsidDel="0007057B" w:rsidRDefault="00DA27A6" w:rsidP="004B7CB3">
            <w:pPr>
              <w:spacing w:after="0"/>
              <w:jc w:val="right"/>
              <w:rPr>
                <w:del w:id="1902" w:author="MCC" w:date="2024-10-14T13:42:00Z"/>
                <w:sz w:val="24"/>
                <w:szCs w:val="24"/>
                <w:lang w:val="en-US"/>
              </w:rPr>
            </w:pPr>
            <w:del w:id="19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65BC5" w14:textId="78DDFDB1" w:rsidR="00DA27A6" w:rsidRPr="00F05927" w:rsidDel="0007057B" w:rsidRDefault="00DA27A6" w:rsidP="004B7CB3">
            <w:pPr>
              <w:spacing w:after="0"/>
              <w:rPr>
                <w:del w:id="1904" w:author="MCC" w:date="2024-10-14T13:42:00Z"/>
                <w:sz w:val="24"/>
                <w:szCs w:val="24"/>
                <w:lang w:val="en-US"/>
              </w:rPr>
            </w:pPr>
            <w:del w:id="19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0BE349" w14:textId="47837D76" w:rsidTr="004B7CB3">
        <w:trPr>
          <w:tblCellSpacing w:w="0" w:type="dxa"/>
          <w:del w:id="19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8B363" w14:textId="6D5629D2" w:rsidR="00DA27A6" w:rsidRPr="00F05927" w:rsidDel="0007057B" w:rsidRDefault="00DA27A6" w:rsidP="004B7CB3">
            <w:pPr>
              <w:spacing w:after="0"/>
              <w:rPr>
                <w:del w:id="1907" w:author="MCC" w:date="2024-10-14T13:42:00Z"/>
                <w:sz w:val="24"/>
                <w:szCs w:val="24"/>
                <w:lang w:val="en-US"/>
              </w:rPr>
            </w:pPr>
            <w:del w:id="1908" w:author="MCC" w:date="2024-10-14T13:42:00Z">
              <w:r w:rsidRPr="00F05927" w:rsidDel="0007057B">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69F21" w14:textId="1FFF9CBA" w:rsidR="00DA27A6" w:rsidRPr="00F05927" w:rsidDel="0007057B" w:rsidRDefault="00DA27A6" w:rsidP="004B7CB3">
            <w:pPr>
              <w:spacing w:after="0"/>
              <w:rPr>
                <w:del w:id="1909" w:author="MCC" w:date="2024-10-14T13:42:00Z"/>
                <w:sz w:val="24"/>
                <w:szCs w:val="24"/>
                <w:lang w:val="en-US"/>
              </w:rPr>
            </w:pPr>
            <w:del w:id="1910" w:author="MCC" w:date="2024-10-14T13:42:00Z">
              <w:r w:rsidRPr="00F05927" w:rsidDel="0007057B">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37760" w14:textId="3B1F02A4" w:rsidR="00DA27A6" w:rsidRPr="00F05927" w:rsidDel="0007057B" w:rsidRDefault="00DA27A6" w:rsidP="004B7CB3">
            <w:pPr>
              <w:spacing w:after="0"/>
              <w:rPr>
                <w:del w:id="1911" w:author="MCC" w:date="2024-10-14T13:42:00Z"/>
                <w:sz w:val="24"/>
                <w:szCs w:val="24"/>
                <w:lang w:val="en-US"/>
              </w:rPr>
            </w:pPr>
            <w:del w:id="1912"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7752B" w14:textId="523D767C" w:rsidR="00DA27A6" w:rsidRPr="00F05927" w:rsidDel="0007057B" w:rsidRDefault="00DA27A6" w:rsidP="004B7CB3">
            <w:pPr>
              <w:spacing w:after="0"/>
              <w:rPr>
                <w:del w:id="1913" w:author="MCC" w:date="2024-10-14T13:42:00Z"/>
                <w:sz w:val="24"/>
                <w:szCs w:val="24"/>
                <w:lang w:val="en-US"/>
              </w:rPr>
            </w:pPr>
            <w:del w:id="19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6BD8D" w14:textId="1CA68E21" w:rsidR="00DA27A6" w:rsidRPr="00F05927" w:rsidDel="0007057B" w:rsidRDefault="00DA27A6" w:rsidP="004B7CB3">
            <w:pPr>
              <w:spacing w:after="0"/>
              <w:jc w:val="right"/>
              <w:rPr>
                <w:del w:id="1915" w:author="MCC" w:date="2024-10-14T13:42:00Z"/>
                <w:sz w:val="24"/>
                <w:szCs w:val="24"/>
                <w:lang w:val="en-US"/>
              </w:rPr>
            </w:pPr>
            <w:del w:id="19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29645" w14:textId="7A69CA51" w:rsidR="00DA27A6" w:rsidRPr="00F05927" w:rsidDel="0007057B" w:rsidRDefault="00DA27A6" w:rsidP="004B7CB3">
            <w:pPr>
              <w:spacing w:after="0"/>
              <w:rPr>
                <w:del w:id="1917" w:author="MCC" w:date="2024-10-14T13:42:00Z"/>
                <w:sz w:val="24"/>
                <w:szCs w:val="24"/>
                <w:lang w:val="en-US"/>
              </w:rPr>
            </w:pPr>
            <w:del w:id="19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221833" w14:textId="46217029" w:rsidTr="004B7CB3">
        <w:trPr>
          <w:tblCellSpacing w:w="0" w:type="dxa"/>
          <w:del w:id="19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11B5" w14:textId="79E9FEF1" w:rsidR="00DA27A6" w:rsidRPr="00F05927" w:rsidDel="0007057B" w:rsidRDefault="00DA27A6" w:rsidP="004B7CB3">
            <w:pPr>
              <w:spacing w:after="0"/>
              <w:rPr>
                <w:del w:id="1920" w:author="MCC" w:date="2024-10-14T13:42:00Z"/>
                <w:sz w:val="24"/>
                <w:szCs w:val="24"/>
                <w:lang w:val="en-US"/>
              </w:rPr>
            </w:pPr>
            <w:del w:id="1921" w:author="MCC" w:date="2024-10-14T13:42:00Z">
              <w:r w:rsidRPr="00F05927" w:rsidDel="0007057B">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30A57" w14:textId="3E351B66" w:rsidR="00DA27A6" w:rsidRPr="00F05927" w:rsidDel="0007057B" w:rsidRDefault="00DA27A6" w:rsidP="004B7CB3">
            <w:pPr>
              <w:spacing w:after="0"/>
              <w:rPr>
                <w:del w:id="1922" w:author="MCC" w:date="2024-10-14T13:42:00Z"/>
                <w:sz w:val="24"/>
                <w:szCs w:val="24"/>
                <w:lang w:val="en-US"/>
              </w:rPr>
            </w:pPr>
            <w:del w:id="1923" w:author="MCC" w:date="2024-10-14T13:42:00Z">
              <w:r w:rsidRPr="00F05927" w:rsidDel="0007057B">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0B7A6" w14:textId="542003D6" w:rsidR="00DA27A6" w:rsidRPr="00F05927" w:rsidDel="0007057B" w:rsidRDefault="00DA27A6" w:rsidP="004B7CB3">
            <w:pPr>
              <w:spacing w:after="0"/>
              <w:rPr>
                <w:del w:id="1924" w:author="MCC" w:date="2024-10-14T13:42:00Z"/>
                <w:sz w:val="24"/>
                <w:szCs w:val="24"/>
                <w:lang w:val="en-US"/>
              </w:rPr>
            </w:pPr>
            <w:del w:id="1925"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22183" w14:textId="11ACFFEF" w:rsidR="00DA27A6" w:rsidRPr="00F05927" w:rsidDel="0007057B" w:rsidRDefault="00DA27A6" w:rsidP="004B7CB3">
            <w:pPr>
              <w:spacing w:after="0"/>
              <w:rPr>
                <w:del w:id="1926" w:author="MCC" w:date="2024-10-14T13:42:00Z"/>
                <w:sz w:val="24"/>
                <w:szCs w:val="24"/>
                <w:lang w:val="en-US"/>
              </w:rPr>
            </w:pPr>
            <w:del w:id="19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C7FFF" w14:textId="09F7402F" w:rsidR="00DA27A6" w:rsidRPr="00F05927" w:rsidDel="0007057B" w:rsidRDefault="00DA27A6" w:rsidP="004B7CB3">
            <w:pPr>
              <w:spacing w:after="0"/>
              <w:jc w:val="right"/>
              <w:rPr>
                <w:del w:id="1928" w:author="MCC" w:date="2024-10-14T13:42:00Z"/>
                <w:sz w:val="24"/>
                <w:szCs w:val="24"/>
                <w:lang w:val="en-US"/>
              </w:rPr>
            </w:pPr>
            <w:del w:id="19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73891" w14:textId="7AAFD23D" w:rsidR="00DA27A6" w:rsidRPr="00F05927" w:rsidDel="0007057B" w:rsidRDefault="00DA27A6" w:rsidP="004B7CB3">
            <w:pPr>
              <w:spacing w:after="0"/>
              <w:rPr>
                <w:del w:id="1930" w:author="MCC" w:date="2024-10-14T13:42:00Z"/>
                <w:sz w:val="24"/>
                <w:szCs w:val="24"/>
                <w:lang w:val="en-US"/>
              </w:rPr>
            </w:pPr>
            <w:del w:id="19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919EB6" w14:textId="439C1E78" w:rsidTr="004B7CB3">
        <w:trPr>
          <w:tblCellSpacing w:w="0" w:type="dxa"/>
          <w:del w:id="19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72A61" w14:textId="138EAA25" w:rsidR="00DA27A6" w:rsidRPr="00F05927" w:rsidDel="0007057B" w:rsidRDefault="00DA27A6" w:rsidP="004B7CB3">
            <w:pPr>
              <w:spacing w:after="0"/>
              <w:rPr>
                <w:del w:id="1933" w:author="MCC" w:date="2024-10-14T13:42:00Z"/>
                <w:sz w:val="24"/>
                <w:szCs w:val="24"/>
                <w:lang w:val="en-US"/>
              </w:rPr>
            </w:pPr>
            <w:del w:id="1934" w:author="MCC" w:date="2024-10-14T13:42:00Z">
              <w:r w:rsidRPr="00F05927" w:rsidDel="0007057B">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19A83" w14:textId="298754AF" w:rsidR="00DA27A6" w:rsidRPr="00F05927" w:rsidDel="0007057B" w:rsidRDefault="00DA27A6" w:rsidP="004B7CB3">
            <w:pPr>
              <w:spacing w:after="0"/>
              <w:rPr>
                <w:del w:id="1935" w:author="MCC" w:date="2024-10-14T13:42:00Z"/>
                <w:sz w:val="24"/>
                <w:szCs w:val="24"/>
                <w:lang w:val="en-US"/>
              </w:rPr>
            </w:pPr>
            <w:del w:id="1936" w:author="MCC" w:date="2024-10-14T13:42:00Z">
              <w:r w:rsidRPr="00F05927" w:rsidDel="0007057B">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1742C" w14:textId="736BA5F0" w:rsidR="00DA27A6" w:rsidRPr="00F05927" w:rsidDel="0007057B" w:rsidRDefault="00DA27A6" w:rsidP="004B7CB3">
            <w:pPr>
              <w:spacing w:after="0"/>
              <w:rPr>
                <w:del w:id="1937" w:author="MCC" w:date="2024-10-14T13:42:00Z"/>
                <w:sz w:val="24"/>
                <w:szCs w:val="24"/>
                <w:lang w:val="en-US"/>
              </w:rPr>
            </w:pPr>
            <w:del w:id="1938"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9AFE" w14:textId="7349DD0E" w:rsidR="00DA27A6" w:rsidRPr="00F05927" w:rsidDel="0007057B" w:rsidRDefault="00DA27A6" w:rsidP="004B7CB3">
            <w:pPr>
              <w:spacing w:after="0"/>
              <w:rPr>
                <w:del w:id="1939" w:author="MCC" w:date="2024-10-14T13:42:00Z"/>
                <w:sz w:val="24"/>
                <w:szCs w:val="24"/>
                <w:lang w:val="en-US"/>
              </w:rPr>
            </w:pPr>
            <w:del w:id="19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0E867" w14:textId="1D46647F" w:rsidR="00DA27A6" w:rsidRPr="00F05927" w:rsidDel="0007057B" w:rsidRDefault="00DA27A6" w:rsidP="004B7CB3">
            <w:pPr>
              <w:spacing w:after="0"/>
              <w:jc w:val="right"/>
              <w:rPr>
                <w:del w:id="1941" w:author="MCC" w:date="2024-10-14T13:42:00Z"/>
                <w:sz w:val="24"/>
                <w:szCs w:val="24"/>
                <w:lang w:val="en-US"/>
              </w:rPr>
            </w:pPr>
            <w:del w:id="19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08100" w14:textId="3EFB23E0" w:rsidR="00DA27A6" w:rsidRPr="00F05927" w:rsidDel="0007057B" w:rsidRDefault="00DA27A6" w:rsidP="004B7CB3">
            <w:pPr>
              <w:spacing w:after="0"/>
              <w:rPr>
                <w:del w:id="1943" w:author="MCC" w:date="2024-10-14T13:42:00Z"/>
                <w:sz w:val="24"/>
                <w:szCs w:val="24"/>
                <w:lang w:val="en-US"/>
              </w:rPr>
            </w:pPr>
            <w:del w:id="19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C1904CF" w14:textId="6698000B" w:rsidTr="004B7CB3">
        <w:trPr>
          <w:tblCellSpacing w:w="0" w:type="dxa"/>
          <w:del w:id="19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2916B" w14:textId="40F65686" w:rsidR="00DA27A6" w:rsidRPr="00F05927" w:rsidDel="0007057B" w:rsidRDefault="00DA27A6" w:rsidP="004B7CB3">
            <w:pPr>
              <w:spacing w:after="0"/>
              <w:rPr>
                <w:del w:id="1946" w:author="MCC" w:date="2024-10-14T13:42:00Z"/>
                <w:sz w:val="24"/>
                <w:szCs w:val="24"/>
                <w:lang w:val="en-US"/>
              </w:rPr>
            </w:pPr>
            <w:del w:id="1947" w:author="MCC" w:date="2024-10-14T13:42:00Z">
              <w:r w:rsidRPr="00F05927" w:rsidDel="0007057B">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1A5E4" w14:textId="63864E26" w:rsidR="00DA27A6" w:rsidRPr="00F05927" w:rsidDel="0007057B" w:rsidRDefault="00DA27A6" w:rsidP="004B7CB3">
            <w:pPr>
              <w:spacing w:after="0"/>
              <w:rPr>
                <w:del w:id="1948" w:author="MCC" w:date="2024-10-14T13:42:00Z"/>
                <w:sz w:val="24"/>
                <w:szCs w:val="24"/>
                <w:lang w:val="en-US"/>
              </w:rPr>
            </w:pPr>
            <w:del w:id="1949" w:author="MCC" w:date="2024-10-14T13:42:00Z">
              <w:r w:rsidRPr="00F05927" w:rsidDel="0007057B">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5E483" w14:textId="326487E5" w:rsidR="00DA27A6" w:rsidRPr="00F05927" w:rsidDel="0007057B" w:rsidRDefault="00DA27A6" w:rsidP="004B7CB3">
            <w:pPr>
              <w:spacing w:after="0"/>
              <w:rPr>
                <w:del w:id="1950" w:author="MCC" w:date="2024-10-14T13:42:00Z"/>
                <w:sz w:val="24"/>
                <w:szCs w:val="24"/>
                <w:lang w:val="en-US"/>
              </w:rPr>
            </w:pPr>
            <w:del w:id="1951"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C3068" w14:textId="7C14CF1F" w:rsidR="00DA27A6" w:rsidRPr="00F05927" w:rsidDel="0007057B" w:rsidRDefault="00DA27A6" w:rsidP="004B7CB3">
            <w:pPr>
              <w:spacing w:after="0"/>
              <w:rPr>
                <w:del w:id="1952" w:author="MCC" w:date="2024-10-14T13:42:00Z"/>
                <w:sz w:val="24"/>
                <w:szCs w:val="24"/>
                <w:lang w:val="en-US"/>
              </w:rPr>
            </w:pPr>
            <w:del w:id="19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9F62E" w14:textId="45C82617" w:rsidR="00DA27A6" w:rsidRPr="00F05927" w:rsidDel="0007057B" w:rsidRDefault="00DA27A6" w:rsidP="004B7CB3">
            <w:pPr>
              <w:spacing w:after="0"/>
              <w:jc w:val="right"/>
              <w:rPr>
                <w:del w:id="1954" w:author="MCC" w:date="2024-10-14T13:42:00Z"/>
                <w:sz w:val="24"/>
                <w:szCs w:val="24"/>
                <w:lang w:val="en-US"/>
              </w:rPr>
            </w:pPr>
            <w:del w:id="19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5E181" w14:textId="40D2807D" w:rsidR="00DA27A6" w:rsidRPr="00F05927" w:rsidDel="0007057B" w:rsidRDefault="00DA27A6" w:rsidP="004B7CB3">
            <w:pPr>
              <w:spacing w:after="0"/>
              <w:rPr>
                <w:del w:id="1956" w:author="MCC" w:date="2024-10-14T13:42:00Z"/>
                <w:sz w:val="24"/>
                <w:szCs w:val="24"/>
                <w:lang w:val="en-US"/>
              </w:rPr>
            </w:pPr>
            <w:del w:id="19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AB6F032" w14:textId="79066F26" w:rsidTr="004B7CB3">
        <w:trPr>
          <w:tblCellSpacing w:w="0" w:type="dxa"/>
          <w:del w:id="19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A2A47" w14:textId="5DD66D11" w:rsidR="00DA27A6" w:rsidRPr="00F05927" w:rsidDel="0007057B" w:rsidRDefault="00DA27A6" w:rsidP="004B7CB3">
            <w:pPr>
              <w:spacing w:after="0"/>
              <w:rPr>
                <w:del w:id="1959" w:author="MCC" w:date="2024-10-14T13:42:00Z"/>
                <w:sz w:val="24"/>
                <w:szCs w:val="24"/>
                <w:lang w:val="en-US"/>
              </w:rPr>
            </w:pPr>
            <w:del w:id="1960" w:author="MCC" w:date="2024-10-14T13:42:00Z">
              <w:r w:rsidRPr="00F05927" w:rsidDel="0007057B">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4BEA8" w14:textId="07421244" w:rsidR="00DA27A6" w:rsidRPr="00F05927" w:rsidDel="0007057B" w:rsidRDefault="00DA27A6" w:rsidP="004B7CB3">
            <w:pPr>
              <w:spacing w:after="0"/>
              <w:rPr>
                <w:del w:id="1961" w:author="MCC" w:date="2024-10-14T13:42:00Z"/>
                <w:sz w:val="24"/>
                <w:szCs w:val="24"/>
                <w:lang w:val="en-US"/>
              </w:rPr>
            </w:pPr>
            <w:del w:id="1962" w:author="MCC" w:date="2024-10-14T13:42:00Z">
              <w:r w:rsidRPr="00F05927" w:rsidDel="0007057B">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1D34" w14:textId="42D95031" w:rsidR="00DA27A6" w:rsidRPr="00F05927" w:rsidDel="0007057B" w:rsidRDefault="00DA27A6" w:rsidP="004B7CB3">
            <w:pPr>
              <w:spacing w:after="0"/>
              <w:rPr>
                <w:del w:id="1963" w:author="MCC" w:date="2024-10-14T13:42:00Z"/>
                <w:sz w:val="24"/>
                <w:szCs w:val="24"/>
                <w:lang w:val="en-US"/>
              </w:rPr>
            </w:pPr>
            <w:del w:id="1964"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43C7D" w14:textId="0AF89EB5" w:rsidR="00DA27A6" w:rsidRPr="00F05927" w:rsidDel="0007057B" w:rsidRDefault="00DA27A6" w:rsidP="004B7CB3">
            <w:pPr>
              <w:spacing w:after="0"/>
              <w:rPr>
                <w:del w:id="1965" w:author="MCC" w:date="2024-10-14T13:42:00Z"/>
                <w:sz w:val="24"/>
                <w:szCs w:val="24"/>
                <w:lang w:val="en-US"/>
              </w:rPr>
            </w:pPr>
            <w:del w:id="19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17722" w14:textId="6B8BB731" w:rsidR="00DA27A6" w:rsidRPr="00F05927" w:rsidDel="0007057B" w:rsidRDefault="00DA27A6" w:rsidP="004B7CB3">
            <w:pPr>
              <w:spacing w:after="0"/>
              <w:jc w:val="right"/>
              <w:rPr>
                <w:del w:id="1967" w:author="MCC" w:date="2024-10-14T13:42:00Z"/>
                <w:sz w:val="24"/>
                <w:szCs w:val="24"/>
                <w:lang w:val="en-US"/>
              </w:rPr>
            </w:pPr>
            <w:del w:id="19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40029" w14:textId="1551AA7E" w:rsidR="00DA27A6" w:rsidRPr="00F05927" w:rsidDel="0007057B" w:rsidRDefault="00DA27A6" w:rsidP="004B7CB3">
            <w:pPr>
              <w:spacing w:after="0"/>
              <w:rPr>
                <w:del w:id="1969" w:author="MCC" w:date="2024-10-14T13:42:00Z"/>
                <w:sz w:val="24"/>
                <w:szCs w:val="24"/>
                <w:lang w:val="en-US"/>
              </w:rPr>
            </w:pPr>
            <w:del w:id="19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6B0550" w14:textId="712FC000" w:rsidTr="004B7CB3">
        <w:trPr>
          <w:tblCellSpacing w:w="0" w:type="dxa"/>
          <w:del w:id="19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9A88F" w14:textId="4CB74152" w:rsidR="00DA27A6" w:rsidRPr="00F05927" w:rsidDel="0007057B" w:rsidRDefault="00DA27A6" w:rsidP="004B7CB3">
            <w:pPr>
              <w:spacing w:after="0"/>
              <w:rPr>
                <w:del w:id="1972" w:author="MCC" w:date="2024-10-14T13:42:00Z"/>
                <w:sz w:val="24"/>
                <w:szCs w:val="24"/>
                <w:lang w:val="en-US"/>
              </w:rPr>
            </w:pPr>
            <w:del w:id="1973" w:author="MCC" w:date="2024-10-14T13:42:00Z">
              <w:r w:rsidRPr="00F05927" w:rsidDel="0007057B">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457E1" w14:textId="344F128D" w:rsidR="00DA27A6" w:rsidRPr="00F05927" w:rsidDel="0007057B" w:rsidRDefault="00DA27A6" w:rsidP="004B7CB3">
            <w:pPr>
              <w:spacing w:after="0"/>
              <w:rPr>
                <w:del w:id="1974" w:author="MCC" w:date="2024-10-14T13:42:00Z"/>
                <w:sz w:val="24"/>
                <w:szCs w:val="24"/>
                <w:lang w:val="en-US"/>
              </w:rPr>
            </w:pPr>
            <w:del w:id="1975" w:author="MCC" w:date="2024-10-14T13:42:00Z">
              <w:r w:rsidRPr="00F05927" w:rsidDel="0007057B">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C3C17" w14:textId="5E11D623" w:rsidR="00DA27A6" w:rsidRPr="00F05927" w:rsidDel="0007057B" w:rsidRDefault="00DA27A6" w:rsidP="004B7CB3">
            <w:pPr>
              <w:spacing w:after="0"/>
              <w:rPr>
                <w:del w:id="1976" w:author="MCC" w:date="2024-10-14T13:42:00Z"/>
                <w:sz w:val="24"/>
                <w:szCs w:val="24"/>
                <w:lang w:val="en-US"/>
              </w:rPr>
            </w:pPr>
            <w:del w:id="197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A00D1" w14:textId="50BCBD56" w:rsidR="00DA27A6" w:rsidRPr="00F05927" w:rsidDel="0007057B" w:rsidRDefault="00DA27A6" w:rsidP="004B7CB3">
            <w:pPr>
              <w:spacing w:after="0"/>
              <w:rPr>
                <w:del w:id="1978" w:author="MCC" w:date="2024-10-14T13:42:00Z"/>
                <w:sz w:val="24"/>
                <w:szCs w:val="24"/>
                <w:lang w:val="en-US"/>
              </w:rPr>
            </w:pPr>
            <w:del w:id="19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E3030" w14:textId="046A82B8" w:rsidR="00DA27A6" w:rsidRPr="00F05927" w:rsidDel="0007057B" w:rsidRDefault="00DA27A6" w:rsidP="004B7CB3">
            <w:pPr>
              <w:spacing w:after="0"/>
              <w:jc w:val="right"/>
              <w:rPr>
                <w:del w:id="1980" w:author="MCC" w:date="2024-10-14T13:42:00Z"/>
                <w:sz w:val="24"/>
                <w:szCs w:val="24"/>
                <w:lang w:val="en-US"/>
              </w:rPr>
            </w:pPr>
            <w:del w:id="19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B6840" w14:textId="09D2A5D0" w:rsidR="00DA27A6" w:rsidRPr="00F05927" w:rsidDel="0007057B" w:rsidRDefault="00DA27A6" w:rsidP="004B7CB3">
            <w:pPr>
              <w:spacing w:after="0"/>
              <w:rPr>
                <w:del w:id="1982" w:author="MCC" w:date="2024-10-14T13:42:00Z"/>
                <w:sz w:val="24"/>
                <w:szCs w:val="24"/>
                <w:lang w:val="en-US"/>
              </w:rPr>
            </w:pPr>
            <w:del w:id="19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05C54C" w14:textId="6E54457C" w:rsidTr="004B7CB3">
        <w:trPr>
          <w:tblCellSpacing w:w="0" w:type="dxa"/>
          <w:del w:id="19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B264" w14:textId="3B8FC220" w:rsidR="00DA27A6" w:rsidRPr="00F05927" w:rsidDel="0007057B" w:rsidRDefault="00DA27A6" w:rsidP="004B7CB3">
            <w:pPr>
              <w:spacing w:after="0"/>
              <w:rPr>
                <w:del w:id="1985" w:author="MCC" w:date="2024-10-14T13:42:00Z"/>
                <w:sz w:val="24"/>
                <w:szCs w:val="24"/>
                <w:lang w:val="en-US"/>
              </w:rPr>
            </w:pPr>
            <w:del w:id="1986" w:author="MCC" w:date="2024-10-14T13:42:00Z">
              <w:r w:rsidRPr="00F05927" w:rsidDel="0007057B">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39F7E" w14:textId="30DD23E6" w:rsidR="00DA27A6" w:rsidRPr="00F05927" w:rsidDel="0007057B" w:rsidRDefault="00DA27A6" w:rsidP="004B7CB3">
            <w:pPr>
              <w:spacing w:after="0"/>
              <w:rPr>
                <w:del w:id="1987" w:author="MCC" w:date="2024-10-14T13:42:00Z"/>
                <w:sz w:val="24"/>
                <w:szCs w:val="24"/>
                <w:lang w:val="en-US"/>
              </w:rPr>
            </w:pPr>
            <w:del w:id="1988" w:author="MCC" w:date="2024-10-14T13:42:00Z">
              <w:r w:rsidRPr="00F05927" w:rsidDel="0007057B">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A4D50" w14:textId="3C5FD82B" w:rsidR="00DA27A6" w:rsidRPr="00F05927" w:rsidDel="0007057B" w:rsidRDefault="00DA27A6" w:rsidP="004B7CB3">
            <w:pPr>
              <w:spacing w:after="0"/>
              <w:rPr>
                <w:del w:id="1989" w:author="MCC" w:date="2024-10-14T13:42:00Z"/>
                <w:sz w:val="24"/>
                <w:szCs w:val="24"/>
                <w:lang w:val="en-US"/>
              </w:rPr>
            </w:pPr>
            <w:del w:id="1990"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4B3CE" w14:textId="2076F1FB" w:rsidR="00DA27A6" w:rsidRPr="00F05927" w:rsidDel="0007057B" w:rsidRDefault="00DA27A6" w:rsidP="004B7CB3">
            <w:pPr>
              <w:spacing w:after="0"/>
              <w:rPr>
                <w:del w:id="1991" w:author="MCC" w:date="2024-10-14T13:42:00Z"/>
                <w:sz w:val="24"/>
                <w:szCs w:val="24"/>
                <w:lang w:val="en-US"/>
              </w:rPr>
            </w:pPr>
            <w:del w:id="19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2BE97" w14:textId="12BCB5A0" w:rsidR="00DA27A6" w:rsidRPr="00F05927" w:rsidDel="0007057B" w:rsidRDefault="00DA27A6" w:rsidP="004B7CB3">
            <w:pPr>
              <w:spacing w:after="0"/>
              <w:jc w:val="right"/>
              <w:rPr>
                <w:del w:id="1993" w:author="MCC" w:date="2024-10-14T13:42:00Z"/>
                <w:sz w:val="24"/>
                <w:szCs w:val="24"/>
                <w:lang w:val="en-US"/>
              </w:rPr>
            </w:pPr>
            <w:del w:id="19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67365" w14:textId="7FE0CE38" w:rsidR="00DA27A6" w:rsidRPr="00F05927" w:rsidDel="0007057B" w:rsidRDefault="00DA27A6" w:rsidP="004B7CB3">
            <w:pPr>
              <w:spacing w:after="0"/>
              <w:rPr>
                <w:del w:id="1995" w:author="MCC" w:date="2024-10-14T13:42:00Z"/>
                <w:sz w:val="24"/>
                <w:szCs w:val="24"/>
                <w:lang w:val="en-US"/>
              </w:rPr>
            </w:pPr>
            <w:del w:id="19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9769298" w14:textId="46B36233" w:rsidTr="004B7CB3">
        <w:trPr>
          <w:tblCellSpacing w:w="0" w:type="dxa"/>
          <w:del w:id="19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E9713" w14:textId="73CF24C6" w:rsidR="00DA27A6" w:rsidRPr="00F05927" w:rsidDel="0007057B" w:rsidRDefault="00DA27A6" w:rsidP="004B7CB3">
            <w:pPr>
              <w:spacing w:after="0"/>
              <w:rPr>
                <w:del w:id="1998" w:author="MCC" w:date="2024-10-14T13:42:00Z"/>
                <w:sz w:val="24"/>
                <w:szCs w:val="24"/>
                <w:lang w:val="en-US"/>
              </w:rPr>
            </w:pPr>
            <w:del w:id="1999" w:author="MCC" w:date="2024-10-14T13:42:00Z">
              <w:r w:rsidRPr="00F05927" w:rsidDel="0007057B">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A306" w14:textId="0773FCF7" w:rsidR="00DA27A6" w:rsidRPr="00F05927" w:rsidDel="0007057B" w:rsidRDefault="00DA27A6" w:rsidP="004B7CB3">
            <w:pPr>
              <w:spacing w:after="0"/>
              <w:rPr>
                <w:del w:id="2000" w:author="MCC" w:date="2024-10-14T13:42:00Z"/>
                <w:sz w:val="24"/>
                <w:szCs w:val="24"/>
                <w:lang w:val="en-US"/>
              </w:rPr>
            </w:pPr>
            <w:del w:id="2001" w:author="MCC" w:date="2024-10-14T13:42:00Z">
              <w:r w:rsidRPr="00F05927" w:rsidDel="0007057B">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8ECD5" w14:textId="5D3A109D" w:rsidR="00DA27A6" w:rsidRPr="00F05927" w:rsidDel="0007057B" w:rsidRDefault="00DA27A6" w:rsidP="004B7CB3">
            <w:pPr>
              <w:spacing w:after="0"/>
              <w:rPr>
                <w:del w:id="2002" w:author="MCC" w:date="2024-10-14T13:42:00Z"/>
                <w:sz w:val="24"/>
                <w:szCs w:val="24"/>
                <w:lang w:val="en-US"/>
              </w:rPr>
            </w:pPr>
            <w:del w:id="2003"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25E14" w14:textId="5F81823C" w:rsidR="00DA27A6" w:rsidRPr="00F05927" w:rsidDel="0007057B" w:rsidRDefault="00DA27A6" w:rsidP="004B7CB3">
            <w:pPr>
              <w:spacing w:after="0"/>
              <w:rPr>
                <w:del w:id="2004" w:author="MCC" w:date="2024-10-14T13:42:00Z"/>
                <w:sz w:val="24"/>
                <w:szCs w:val="24"/>
                <w:lang w:val="en-US"/>
              </w:rPr>
            </w:pPr>
            <w:del w:id="20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FEFAB" w14:textId="47C9EA56" w:rsidR="00DA27A6" w:rsidRPr="00F05927" w:rsidDel="0007057B" w:rsidRDefault="00DA27A6" w:rsidP="004B7CB3">
            <w:pPr>
              <w:spacing w:after="0"/>
              <w:jc w:val="right"/>
              <w:rPr>
                <w:del w:id="2006" w:author="MCC" w:date="2024-10-14T13:42:00Z"/>
                <w:sz w:val="24"/>
                <w:szCs w:val="24"/>
                <w:lang w:val="en-US"/>
              </w:rPr>
            </w:pPr>
            <w:del w:id="20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A5B20" w14:textId="4907AE37" w:rsidR="00DA27A6" w:rsidRPr="00F05927" w:rsidDel="0007057B" w:rsidRDefault="00DA27A6" w:rsidP="004B7CB3">
            <w:pPr>
              <w:spacing w:after="0"/>
              <w:rPr>
                <w:del w:id="2008" w:author="MCC" w:date="2024-10-14T13:42:00Z"/>
                <w:sz w:val="24"/>
                <w:szCs w:val="24"/>
                <w:lang w:val="en-US"/>
              </w:rPr>
            </w:pPr>
            <w:del w:id="20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53062EE" w14:textId="42EC6BB7" w:rsidTr="004B7CB3">
        <w:trPr>
          <w:tblCellSpacing w:w="0" w:type="dxa"/>
          <w:del w:id="20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2C55C" w14:textId="0D8F3305" w:rsidR="00DA27A6" w:rsidRPr="00F05927" w:rsidDel="0007057B" w:rsidRDefault="00DA27A6" w:rsidP="004B7CB3">
            <w:pPr>
              <w:spacing w:after="0"/>
              <w:rPr>
                <w:del w:id="2011" w:author="MCC" w:date="2024-10-14T13:42:00Z"/>
                <w:sz w:val="24"/>
                <w:szCs w:val="24"/>
                <w:lang w:val="en-US"/>
              </w:rPr>
            </w:pPr>
            <w:del w:id="2012" w:author="MCC" w:date="2024-10-14T13:42:00Z">
              <w:r w:rsidRPr="00F05927" w:rsidDel="0007057B">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A22B9" w14:textId="5B2E0961" w:rsidR="00DA27A6" w:rsidRPr="00F05927" w:rsidDel="0007057B" w:rsidRDefault="00DA27A6" w:rsidP="004B7CB3">
            <w:pPr>
              <w:spacing w:after="0"/>
              <w:rPr>
                <w:del w:id="2013" w:author="MCC" w:date="2024-10-14T13:42:00Z"/>
                <w:sz w:val="24"/>
                <w:szCs w:val="24"/>
                <w:lang w:val="en-US"/>
              </w:rPr>
            </w:pPr>
            <w:del w:id="2014" w:author="MCC" w:date="2024-10-14T13:42:00Z">
              <w:r w:rsidRPr="00F05927" w:rsidDel="0007057B">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31E46" w14:textId="5202BBF8" w:rsidR="00DA27A6" w:rsidRPr="00F05927" w:rsidDel="0007057B" w:rsidRDefault="00DA27A6" w:rsidP="004B7CB3">
            <w:pPr>
              <w:spacing w:after="0"/>
              <w:rPr>
                <w:del w:id="2015" w:author="MCC" w:date="2024-10-14T13:42:00Z"/>
                <w:sz w:val="24"/>
                <w:szCs w:val="24"/>
                <w:lang w:val="en-US"/>
              </w:rPr>
            </w:pPr>
            <w:del w:id="201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D4211" w14:textId="55945169" w:rsidR="00DA27A6" w:rsidRPr="00F05927" w:rsidDel="0007057B" w:rsidRDefault="00DA27A6" w:rsidP="004B7CB3">
            <w:pPr>
              <w:spacing w:after="0"/>
              <w:rPr>
                <w:del w:id="2017" w:author="MCC" w:date="2024-10-14T13:42:00Z"/>
                <w:sz w:val="24"/>
                <w:szCs w:val="24"/>
                <w:lang w:val="en-US"/>
              </w:rPr>
            </w:pPr>
            <w:del w:id="20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C4976" w14:textId="535ACA90" w:rsidR="00DA27A6" w:rsidRPr="00F05927" w:rsidDel="0007057B" w:rsidRDefault="00DA27A6" w:rsidP="004B7CB3">
            <w:pPr>
              <w:spacing w:after="0"/>
              <w:jc w:val="right"/>
              <w:rPr>
                <w:del w:id="2019" w:author="MCC" w:date="2024-10-14T13:42:00Z"/>
                <w:sz w:val="24"/>
                <w:szCs w:val="24"/>
                <w:lang w:val="en-US"/>
              </w:rPr>
            </w:pPr>
            <w:del w:id="20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B120E" w14:textId="430571D2" w:rsidR="00DA27A6" w:rsidRPr="00F05927" w:rsidDel="0007057B" w:rsidRDefault="00DA27A6" w:rsidP="004B7CB3">
            <w:pPr>
              <w:spacing w:after="0"/>
              <w:rPr>
                <w:del w:id="2021" w:author="MCC" w:date="2024-10-14T13:42:00Z"/>
                <w:sz w:val="24"/>
                <w:szCs w:val="24"/>
                <w:lang w:val="en-US"/>
              </w:rPr>
            </w:pPr>
            <w:del w:id="20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7F9DA45" w14:textId="3D4B0992" w:rsidTr="004B7CB3">
        <w:trPr>
          <w:tblCellSpacing w:w="0" w:type="dxa"/>
          <w:del w:id="20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FEEA4" w14:textId="607B186A" w:rsidR="00DA27A6" w:rsidRPr="00F05927" w:rsidDel="0007057B" w:rsidRDefault="00DA27A6" w:rsidP="004B7CB3">
            <w:pPr>
              <w:spacing w:after="0"/>
              <w:rPr>
                <w:del w:id="2024" w:author="MCC" w:date="2024-10-14T13:42:00Z"/>
                <w:sz w:val="24"/>
                <w:szCs w:val="24"/>
                <w:lang w:val="en-US"/>
              </w:rPr>
            </w:pPr>
            <w:del w:id="2025" w:author="MCC" w:date="2024-10-14T13:42:00Z">
              <w:r w:rsidRPr="00F05927" w:rsidDel="0007057B">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313E6" w14:textId="43C1ACA2" w:rsidR="00DA27A6" w:rsidRPr="00F05927" w:rsidDel="0007057B" w:rsidRDefault="00DA27A6" w:rsidP="004B7CB3">
            <w:pPr>
              <w:spacing w:after="0"/>
              <w:rPr>
                <w:del w:id="2026" w:author="MCC" w:date="2024-10-14T13:42:00Z"/>
                <w:sz w:val="24"/>
                <w:szCs w:val="24"/>
                <w:lang w:val="en-US"/>
              </w:rPr>
            </w:pPr>
            <w:del w:id="2027" w:author="MCC" w:date="2024-10-14T13:42:00Z">
              <w:r w:rsidRPr="00F05927" w:rsidDel="0007057B">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F1E05" w14:textId="7E6CF897" w:rsidR="00DA27A6" w:rsidRPr="00F05927" w:rsidDel="0007057B" w:rsidRDefault="00DA27A6" w:rsidP="004B7CB3">
            <w:pPr>
              <w:spacing w:after="0"/>
              <w:rPr>
                <w:del w:id="2028" w:author="MCC" w:date="2024-10-14T13:42:00Z"/>
                <w:sz w:val="24"/>
                <w:szCs w:val="24"/>
                <w:lang w:val="en-US"/>
              </w:rPr>
            </w:pPr>
            <w:del w:id="2029"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F79E3" w14:textId="7CE6E4B7" w:rsidR="00DA27A6" w:rsidRPr="00F05927" w:rsidDel="0007057B" w:rsidRDefault="00DA27A6" w:rsidP="004B7CB3">
            <w:pPr>
              <w:spacing w:after="0"/>
              <w:rPr>
                <w:del w:id="2030" w:author="MCC" w:date="2024-10-14T13:42:00Z"/>
                <w:sz w:val="24"/>
                <w:szCs w:val="24"/>
                <w:lang w:val="en-US"/>
              </w:rPr>
            </w:pPr>
            <w:del w:id="20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3CBA9" w14:textId="19BB0B15" w:rsidR="00DA27A6" w:rsidRPr="00F05927" w:rsidDel="0007057B" w:rsidRDefault="00DA27A6" w:rsidP="004B7CB3">
            <w:pPr>
              <w:spacing w:after="0"/>
              <w:jc w:val="right"/>
              <w:rPr>
                <w:del w:id="2032" w:author="MCC" w:date="2024-10-14T13:42:00Z"/>
                <w:sz w:val="24"/>
                <w:szCs w:val="24"/>
                <w:lang w:val="en-US"/>
              </w:rPr>
            </w:pPr>
            <w:del w:id="20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8F634" w14:textId="4DDD491F" w:rsidR="00DA27A6" w:rsidRPr="00F05927" w:rsidDel="0007057B" w:rsidRDefault="00DA27A6" w:rsidP="004B7CB3">
            <w:pPr>
              <w:spacing w:after="0"/>
              <w:rPr>
                <w:del w:id="2034" w:author="MCC" w:date="2024-10-14T13:42:00Z"/>
                <w:sz w:val="24"/>
                <w:szCs w:val="24"/>
                <w:lang w:val="en-US"/>
              </w:rPr>
            </w:pPr>
            <w:del w:id="20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F0678E" w14:textId="0976EB8A" w:rsidTr="004B7CB3">
        <w:trPr>
          <w:tblCellSpacing w:w="0" w:type="dxa"/>
          <w:del w:id="20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75771" w14:textId="5B3C294E" w:rsidR="00DA27A6" w:rsidRPr="00F05927" w:rsidDel="0007057B" w:rsidRDefault="00DA27A6" w:rsidP="004B7CB3">
            <w:pPr>
              <w:spacing w:after="0"/>
              <w:rPr>
                <w:del w:id="2037" w:author="MCC" w:date="2024-10-14T13:42:00Z"/>
                <w:sz w:val="24"/>
                <w:szCs w:val="24"/>
                <w:lang w:val="en-US"/>
              </w:rPr>
            </w:pPr>
            <w:del w:id="2038" w:author="MCC" w:date="2024-10-14T13:42:00Z">
              <w:r w:rsidRPr="00F05927" w:rsidDel="0007057B">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263BE" w14:textId="3D569EDD" w:rsidR="00DA27A6" w:rsidRPr="00F05927" w:rsidDel="0007057B" w:rsidRDefault="00DA27A6" w:rsidP="004B7CB3">
            <w:pPr>
              <w:spacing w:after="0"/>
              <w:rPr>
                <w:del w:id="2039" w:author="MCC" w:date="2024-10-14T13:42:00Z"/>
                <w:sz w:val="24"/>
                <w:szCs w:val="24"/>
                <w:lang w:val="en-US"/>
              </w:rPr>
            </w:pPr>
            <w:del w:id="2040" w:author="MCC" w:date="2024-10-14T13:42:00Z">
              <w:r w:rsidRPr="00F05927" w:rsidDel="0007057B">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933C3" w14:textId="4C59567E" w:rsidR="00DA27A6" w:rsidRPr="00F05927" w:rsidDel="0007057B" w:rsidRDefault="00DA27A6" w:rsidP="004B7CB3">
            <w:pPr>
              <w:spacing w:after="0"/>
              <w:rPr>
                <w:del w:id="2041" w:author="MCC" w:date="2024-10-14T13:42:00Z"/>
                <w:sz w:val="24"/>
                <w:szCs w:val="24"/>
                <w:lang w:val="en-US"/>
              </w:rPr>
            </w:pPr>
            <w:del w:id="2042"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37B1C" w14:textId="3E18164D" w:rsidR="00DA27A6" w:rsidRPr="00F05927" w:rsidDel="0007057B" w:rsidRDefault="00DA27A6" w:rsidP="004B7CB3">
            <w:pPr>
              <w:spacing w:after="0"/>
              <w:rPr>
                <w:del w:id="2043" w:author="MCC" w:date="2024-10-14T13:42:00Z"/>
                <w:sz w:val="24"/>
                <w:szCs w:val="24"/>
                <w:lang w:val="en-US"/>
              </w:rPr>
            </w:pPr>
            <w:del w:id="20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6BA26" w14:textId="0243785F" w:rsidR="00DA27A6" w:rsidRPr="00F05927" w:rsidDel="0007057B" w:rsidRDefault="00DA27A6" w:rsidP="004B7CB3">
            <w:pPr>
              <w:spacing w:after="0"/>
              <w:jc w:val="right"/>
              <w:rPr>
                <w:del w:id="2045" w:author="MCC" w:date="2024-10-14T13:42:00Z"/>
                <w:sz w:val="24"/>
                <w:szCs w:val="24"/>
                <w:lang w:val="en-US"/>
              </w:rPr>
            </w:pPr>
            <w:del w:id="20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02537" w14:textId="1220A56C" w:rsidR="00DA27A6" w:rsidRPr="00F05927" w:rsidDel="0007057B" w:rsidRDefault="00DA27A6" w:rsidP="004B7CB3">
            <w:pPr>
              <w:spacing w:after="0"/>
              <w:rPr>
                <w:del w:id="2047" w:author="MCC" w:date="2024-10-14T13:42:00Z"/>
                <w:sz w:val="24"/>
                <w:szCs w:val="24"/>
                <w:lang w:val="en-US"/>
              </w:rPr>
            </w:pPr>
            <w:del w:id="20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96910F" w14:textId="13B57258" w:rsidTr="004B7CB3">
        <w:trPr>
          <w:tblCellSpacing w:w="0" w:type="dxa"/>
          <w:del w:id="20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16B61" w14:textId="7CAFAE00" w:rsidR="00DA27A6" w:rsidRPr="00F05927" w:rsidDel="0007057B" w:rsidRDefault="00DA27A6" w:rsidP="004B7CB3">
            <w:pPr>
              <w:spacing w:after="0"/>
              <w:rPr>
                <w:del w:id="2050" w:author="MCC" w:date="2024-10-14T13:42:00Z"/>
                <w:sz w:val="24"/>
                <w:szCs w:val="24"/>
                <w:lang w:val="en-US"/>
              </w:rPr>
            </w:pPr>
            <w:del w:id="2051" w:author="MCC" w:date="2024-10-14T13:42:00Z">
              <w:r w:rsidRPr="00F05927" w:rsidDel="0007057B">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5C4E" w14:textId="4710E7C6" w:rsidR="00DA27A6" w:rsidRPr="00F05927" w:rsidDel="0007057B" w:rsidRDefault="00DA27A6" w:rsidP="004B7CB3">
            <w:pPr>
              <w:spacing w:after="0"/>
              <w:rPr>
                <w:del w:id="2052" w:author="MCC" w:date="2024-10-14T13:42:00Z"/>
                <w:sz w:val="24"/>
                <w:szCs w:val="24"/>
                <w:lang w:val="en-US"/>
              </w:rPr>
            </w:pPr>
            <w:del w:id="2053" w:author="MCC" w:date="2024-10-14T13:42:00Z">
              <w:r w:rsidRPr="00F05927" w:rsidDel="0007057B">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EF4AD" w14:textId="6A55F9C9" w:rsidR="00DA27A6" w:rsidRPr="00F05927" w:rsidDel="0007057B" w:rsidRDefault="00DA27A6" w:rsidP="004B7CB3">
            <w:pPr>
              <w:spacing w:after="0"/>
              <w:rPr>
                <w:del w:id="2054" w:author="MCC" w:date="2024-10-14T13:42:00Z"/>
                <w:sz w:val="24"/>
                <w:szCs w:val="24"/>
                <w:lang w:val="en-US"/>
              </w:rPr>
            </w:pPr>
            <w:del w:id="205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D709C" w14:textId="1CA6AC48" w:rsidR="00DA27A6" w:rsidRPr="00F05927" w:rsidDel="0007057B" w:rsidRDefault="00DA27A6" w:rsidP="004B7CB3">
            <w:pPr>
              <w:spacing w:after="0"/>
              <w:rPr>
                <w:del w:id="2056" w:author="MCC" w:date="2024-10-14T13:42:00Z"/>
                <w:sz w:val="24"/>
                <w:szCs w:val="24"/>
                <w:lang w:val="en-US"/>
              </w:rPr>
            </w:pPr>
            <w:del w:id="20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5C965" w14:textId="4E5C95CD" w:rsidR="00DA27A6" w:rsidRPr="00F05927" w:rsidDel="0007057B" w:rsidRDefault="00DA27A6" w:rsidP="004B7CB3">
            <w:pPr>
              <w:spacing w:after="0"/>
              <w:jc w:val="right"/>
              <w:rPr>
                <w:del w:id="2058" w:author="MCC" w:date="2024-10-14T13:42:00Z"/>
                <w:sz w:val="24"/>
                <w:szCs w:val="24"/>
                <w:lang w:val="en-US"/>
              </w:rPr>
            </w:pPr>
            <w:del w:id="20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BEE6C" w14:textId="7C819EC9" w:rsidR="00DA27A6" w:rsidRPr="00F05927" w:rsidDel="0007057B" w:rsidRDefault="00DA27A6" w:rsidP="004B7CB3">
            <w:pPr>
              <w:spacing w:after="0"/>
              <w:rPr>
                <w:del w:id="2060" w:author="MCC" w:date="2024-10-14T13:42:00Z"/>
                <w:sz w:val="24"/>
                <w:szCs w:val="24"/>
                <w:lang w:val="en-US"/>
              </w:rPr>
            </w:pPr>
            <w:del w:id="20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B19482" w14:textId="01330BBE" w:rsidTr="004B7CB3">
        <w:trPr>
          <w:tblCellSpacing w:w="0" w:type="dxa"/>
          <w:del w:id="20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7AE89" w14:textId="47EEDF0D" w:rsidR="00DA27A6" w:rsidRPr="00F05927" w:rsidDel="0007057B" w:rsidRDefault="00DA27A6" w:rsidP="004B7CB3">
            <w:pPr>
              <w:spacing w:after="0"/>
              <w:rPr>
                <w:del w:id="2063" w:author="MCC" w:date="2024-10-14T13:42:00Z"/>
                <w:sz w:val="24"/>
                <w:szCs w:val="24"/>
                <w:lang w:val="en-US"/>
              </w:rPr>
            </w:pPr>
            <w:del w:id="2064" w:author="MCC" w:date="2024-10-14T13:42:00Z">
              <w:r w:rsidRPr="00F05927" w:rsidDel="0007057B">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F9F8E" w14:textId="58B85073" w:rsidR="00DA27A6" w:rsidRPr="00F05927" w:rsidDel="0007057B" w:rsidRDefault="00DA27A6" w:rsidP="004B7CB3">
            <w:pPr>
              <w:spacing w:after="0"/>
              <w:rPr>
                <w:del w:id="2065" w:author="MCC" w:date="2024-10-14T13:42:00Z"/>
                <w:sz w:val="24"/>
                <w:szCs w:val="24"/>
                <w:lang w:val="en-US"/>
              </w:rPr>
            </w:pPr>
            <w:del w:id="2066" w:author="MCC" w:date="2024-10-14T13:42:00Z">
              <w:r w:rsidRPr="00F05927" w:rsidDel="0007057B">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8BFA3" w14:textId="576176CB" w:rsidR="00DA27A6" w:rsidRPr="00F05927" w:rsidDel="0007057B" w:rsidRDefault="00DA27A6" w:rsidP="004B7CB3">
            <w:pPr>
              <w:spacing w:after="0"/>
              <w:rPr>
                <w:del w:id="2067" w:author="MCC" w:date="2024-10-14T13:42:00Z"/>
                <w:sz w:val="24"/>
                <w:szCs w:val="24"/>
                <w:lang w:val="en-US"/>
              </w:rPr>
            </w:pPr>
            <w:del w:id="2068"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C9AC5" w14:textId="030A1D25" w:rsidR="00DA27A6" w:rsidRPr="00F05927" w:rsidDel="0007057B" w:rsidRDefault="00DA27A6" w:rsidP="004B7CB3">
            <w:pPr>
              <w:spacing w:after="0"/>
              <w:rPr>
                <w:del w:id="2069" w:author="MCC" w:date="2024-10-14T13:42:00Z"/>
                <w:sz w:val="24"/>
                <w:szCs w:val="24"/>
                <w:lang w:val="en-US"/>
              </w:rPr>
            </w:pPr>
            <w:del w:id="20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A4724" w14:textId="25B43926" w:rsidR="00DA27A6" w:rsidRPr="00F05927" w:rsidDel="0007057B" w:rsidRDefault="00DA27A6" w:rsidP="004B7CB3">
            <w:pPr>
              <w:spacing w:after="0"/>
              <w:jc w:val="right"/>
              <w:rPr>
                <w:del w:id="2071" w:author="MCC" w:date="2024-10-14T13:42:00Z"/>
                <w:sz w:val="24"/>
                <w:szCs w:val="24"/>
                <w:lang w:val="en-US"/>
              </w:rPr>
            </w:pPr>
            <w:del w:id="20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8062C" w14:textId="5CC15DA9" w:rsidR="00DA27A6" w:rsidRPr="00F05927" w:rsidDel="0007057B" w:rsidRDefault="00DA27A6" w:rsidP="004B7CB3">
            <w:pPr>
              <w:spacing w:after="0"/>
              <w:rPr>
                <w:del w:id="2073" w:author="MCC" w:date="2024-10-14T13:42:00Z"/>
                <w:sz w:val="24"/>
                <w:szCs w:val="24"/>
                <w:lang w:val="en-US"/>
              </w:rPr>
            </w:pPr>
            <w:del w:id="20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9184732" w14:textId="69395788" w:rsidTr="004B7CB3">
        <w:trPr>
          <w:tblCellSpacing w:w="0" w:type="dxa"/>
          <w:del w:id="20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B26DA" w14:textId="6A56E49A" w:rsidR="00DA27A6" w:rsidRPr="00F05927" w:rsidDel="0007057B" w:rsidRDefault="00DA27A6" w:rsidP="004B7CB3">
            <w:pPr>
              <w:spacing w:after="0"/>
              <w:rPr>
                <w:del w:id="2076" w:author="MCC" w:date="2024-10-14T13:42:00Z"/>
                <w:sz w:val="24"/>
                <w:szCs w:val="24"/>
                <w:lang w:val="en-US"/>
              </w:rPr>
            </w:pPr>
            <w:del w:id="2077" w:author="MCC" w:date="2024-10-14T13:42:00Z">
              <w:r w:rsidRPr="00F05927" w:rsidDel="0007057B">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E5B0E" w14:textId="118C28C6" w:rsidR="00DA27A6" w:rsidRPr="00F05927" w:rsidDel="0007057B" w:rsidRDefault="00DA27A6" w:rsidP="004B7CB3">
            <w:pPr>
              <w:spacing w:after="0"/>
              <w:rPr>
                <w:del w:id="2078" w:author="MCC" w:date="2024-10-14T13:42:00Z"/>
                <w:sz w:val="24"/>
                <w:szCs w:val="24"/>
                <w:lang w:val="en-US"/>
              </w:rPr>
            </w:pPr>
            <w:del w:id="2079" w:author="MCC" w:date="2024-10-14T13:42:00Z">
              <w:r w:rsidRPr="00F05927" w:rsidDel="0007057B">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7E41A" w14:textId="5CB28C81" w:rsidR="00DA27A6" w:rsidRPr="00F05927" w:rsidDel="0007057B" w:rsidRDefault="00DA27A6" w:rsidP="004B7CB3">
            <w:pPr>
              <w:spacing w:after="0"/>
              <w:rPr>
                <w:del w:id="2080" w:author="MCC" w:date="2024-10-14T13:42:00Z"/>
                <w:sz w:val="24"/>
                <w:szCs w:val="24"/>
                <w:lang w:val="en-US"/>
              </w:rPr>
            </w:pPr>
            <w:del w:id="208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6A63D" w14:textId="4A7D69F5" w:rsidR="00DA27A6" w:rsidRPr="00F05927" w:rsidDel="0007057B" w:rsidRDefault="00DA27A6" w:rsidP="004B7CB3">
            <w:pPr>
              <w:spacing w:after="0"/>
              <w:rPr>
                <w:del w:id="2082" w:author="MCC" w:date="2024-10-14T13:42:00Z"/>
                <w:sz w:val="24"/>
                <w:szCs w:val="24"/>
                <w:lang w:val="en-US"/>
              </w:rPr>
            </w:pPr>
            <w:del w:id="20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4687A" w14:textId="43E695FB" w:rsidR="00DA27A6" w:rsidRPr="00F05927" w:rsidDel="0007057B" w:rsidRDefault="00DA27A6" w:rsidP="004B7CB3">
            <w:pPr>
              <w:spacing w:after="0"/>
              <w:jc w:val="right"/>
              <w:rPr>
                <w:del w:id="2084" w:author="MCC" w:date="2024-10-14T13:42:00Z"/>
                <w:sz w:val="24"/>
                <w:szCs w:val="24"/>
                <w:lang w:val="en-US"/>
              </w:rPr>
            </w:pPr>
            <w:del w:id="20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BC99" w14:textId="33915367" w:rsidR="00DA27A6" w:rsidRPr="00F05927" w:rsidDel="0007057B" w:rsidRDefault="00DA27A6" w:rsidP="004B7CB3">
            <w:pPr>
              <w:spacing w:after="0"/>
              <w:rPr>
                <w:del w:id="2086" w:author="MCC" w:date="2024-10-14T13:42:00Z"/>
                <w:sz w:val="24"/>
                <w:szCs w:val="24"/>
                <w:lang w:val="en-US"/>
              </w:rPr>
            </w:pPr>
            <w:del w:id="20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615B71" w14:textId="6371127C" w:rsidTr="004B7CB3">
        <w:trPr>
          <w:tblCellSpacing w:w="0" w:type="dxa"/>
          <w:del w:id="20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02EB2" w14:textId="4253133D" w:rsidR="00DA27A6" w:rsidRPr="00F05927" w:rsidDel="0007057B" w:rsidRDefault="00DA27A6" w:rsidP="004B7CB3">
            <w:pPr>
              <w:spacing w:after="0"/>
              <w:rPr>
                <w:del w:id="2089" w:author="MCC" w:date="2024-10-14T13:42:00Z"/>
                <w:sz w:val="24"/>
                <w:szCs w:val="24"/>
                <w:lang w:val="en-US"/>
              </w:rPr>
            </w:pPr>
            <w:del w:id="2090" w:author="MCC" w:date="2024-10-14T13:42:00Z">
              <w:r w:rsidRPr="00F05927" w:rsidDel="0007057B">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C1ADC" w14:textId="4A8EE7B7" w:rsidR="00DA27A6" w:rsidRPr="00F05927" w:rsidDel="0007057B" w:rsidRDefault="00DA27A6" w:rsidP="004B7CB3">
            <w:pPr>
              <w:spacing w:after="0"/>
              <w:rPr>
                <w:del w:id="2091" w:author="MCC" w:date="2024-10-14T13:42:00Z"/>
                <w:sz w:val="24"/>
                <w:szCs w:val="24"/>
                <w:lang w:val="en-US"/>
              </w:rPr>
            </w:pPr>
            <w:del w:id="2092" w:author="MCC" w:date="2024-10-14T13:42:00Z">
              <w:r w:rsidRPr="00F05927" w:rsidDel="0007057B">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F4C9A" w14:textId="57E27CB1" w:rsidR="00DA27A6" w:rsidRPr="00F05927" w:rsidDel="0007057B" w:rsidRDefault="00DA27A6" w:rsidP="004B7CB3">
            <w:pPr>
              <w:spacing w:after="0"/>
              <w:rPr>
                <w:del w:id="2093" w:author="MCC" w:date="2024-10-14T13:42:00Z"/>
                <w:sz w:val="24"/>
                <w:szCs w:val="24"/>
                <w:lang w:val="en-US"/>
              </w:rPr>
            </w:pPr>
            <w:del w:id="2094"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A9240" w14:textId="0C38C4A8" w:rsidR="00DA27A6" w:rsidRPr="00F05927" w:rsidDel="0007057B" w:rsidRDefault="00DA27A6" w:rsidP="004B7CB3">
            <w:pPr>
              <w:spacing w:after="0"/>
              <w:rPr>
                <w:del w:id="2095" w:author="MCC" w:date="2024-10-14T13:42:00Z"/>
                <w:sz w:val="24"/>
                <w:szCs w:val="24"/>
                <w:lang w:val="en-US"/>
              </w:rPr>
            </w:pPr>
            <w:del w:id="20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98714" w14:textId="56039E67" w:rsidR="00DA27A6" w:rsidRPr="00F05927" w:rsidDel="0007057B" w:rsidRDefault="00DA27A6" w:rsidP="004B7CB3">
            <w:pPr>
              <w:spacing w:after="0"/>
              <w:jc w:val="right"/>
              <w:rPr>
                <w:del w:id="2097" w:author="MCC" w:date="2024-10-14T13:42:00Z"/>
                <w:sz w:val="24"/>
                <w:szCs w:val="24"/>
                <w:lang w:val="en-US"/>
              </w:rPr>
            </w:pPr>
            <w:del w:id="20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DE55" w14:textId="414DDF01" w:rsidR="00DA27A6" w:rsidRPr="00F05927" w:rsidDel="0007057B" w:rsidRDefault="00DA27A6" w:rsidP="004B7CB3">
            <w:pPr>
              <w:spacing w:after="0"/>
              <w:rPr>
                <w:del w:id="2099" w:author="MCC" w:date="2024-10-14T13:42:00Z"/>
                <w:sz w:val="24"/>
                <w:szCs w:val="24"/>
                <w:lang w:val="en-US"/>
              </w:rPr>
            </w:pPr>
            <w:del w:id="21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62BA57" w14:textId="0CB6201D" w:rsidTr="004B7CB3">
        <w:trPr>
          <w:tblCellSpacing w:w="0" w:type="dxa"/>
          <w:del w:id="21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DBB7D" w14:textId="20D5D666" w:rsidR="00DA27A6" w:rsidRPr="00F05927" w:rsidDel="0007057B" w:rsidRDefault="00DA27A6" w:rsidP="004B7CB3">
            <w:pPr>
              <w:spacing w:after="0"/>
              <w:rPr>
                <w:del w:id="2102" w:author="MCC" w:date="2024-10-14T13:42:00Z"/>
                <w:sz w:val="24"/>
                <w:szCs w:val="24"/>
                <w:lang w:val="en-US"/>
              </w:rPr>
            </w:pPr>
            <w:del w:id="2103" w:author="MCC" w:date="2024-10-14T13:42:00Z">
              <w:r w:rsidRPr="00F05927" w:rsidDel="0007057B">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EA883" w14:textId="708D776C" w:rsidR="00DA27A6" w:rsidRPr="00F05927" w:rsidDel="0007057B" w:rsidRDefault="00DA27A6" w:rsidP="004B7CB3">
            <w:pPr>
              <w:spacing w:after="0"/>
              <w:rPr>
                <w:del w:id="2104" w:author="MCC" w:date="2024-10-14T13:42:00Z"/>
                <w:sz w:val="24"/>
                <w:szCs w:val="24"/>
                <w:lang w:val="en-US"/>
              </w:rPr>
            </w:pPr>
            <w:del w:id="2105" w:author="MCC" w:date="2024-10-14T13:42:00Z">
              <w:r w:rsidRPr="00F05927" w:rsidDel="0007057B">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39E68" w14:textId="6303B7FB" w:rsidR="00DA27A6" w:rsidRPr="00F05927" w:rsidDel="0007057B" w:rsidRDefault="00DA27A6" w:rsidP="004B7CB3">
            <w:pPr>
              <w:spacing w:after="0"/>
              <w:rPr>
                <w:del w:id="2106" w:author="MCC" w:date="2024-10-14T13:42:00Z"/>
                <w:sz w:val="24"/>
                <w:szCs w:val="24"/>
                <w:lang w:val="en-US"/>
              </w:rPr>
            </w:pPr>
            <w:del w:id="2107"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0B614" w14:textId="027C7A8A" w:rsidR="00DA27A6" w:rsidRPr="00F05927" w:rsidDel="0007057B" w:rsidRDefault="00DA27A6" w:rsidP="004B7CB3">
            <w:pPr>
              <w:spacing w:after="0"/>
              <w:rPr>
                <w:del w:id="2108" w:author="MCC" w:date="2024-10-14T13:42:00Z"/>
                <w:sz w:val="24"/>
                <w:szCs w:val="24"/>
                <w:lang w:val="en-US"/>
              </w:rPr>
            </w:pPr>
            <w:del w:id="21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5DCE1" w14:textId="4C60E35C" w:rsidR="00DA27A6" w:rsidRPr="00F05927" w:rsidDel="0007057B" w:rsidRDefault="00DA27A6" w:rsidP="004B7CB3">
            <w:pPr>
              <w:spacing w:after="0"/>
              <w:jc w:val="right"/>
              <w:rPr>
                <w:del w:id="2110" w:author="MCC" w:date="2024-10-14T13:42:00Z"/>
                <w:sz w:val="24"/>
                <w:szCs w:val="24"/>
                <w:lang w:val="en-US"/>
              </w:rPr>
            </w:pPr>
            <w:del w:id="21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785BF" w14:textId="46823849" w:rsidR="00DA27A6" w:rsidRPr="00F05927" w:rsidDel="0007057B" w:rsidRDefault="00DA27A6" w:rsidP="004B7CB3">
            <w:pPr>
              <w:spacing w:after="0"/>
              <w:rPr>
                <w:del w:id="2112" w:author="MCC" w:date="2024-10-14T13:42:00Z"/>
                <w:sz w:val="24"/>
                <w:szCs w:val="24"/>
                <w:lang w:val="en-US"/>
              </w:rPr>
            </w:pPr>
            <w:del w:id="21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777678" w14:textId="1AA65A9A" w:rsidTr="004B7CB3">
        <w:trPr>
          <w:tblCellSpacing w:w="0" w:type="dxa"/>
          <w:del w:id="21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38029" w14:textId="4A970A63" w:rsidR="00DA27A6" w:rsidRPr="00F05927" w:rsidDel="0007057B" w:rsidRDefault="00DA27A6" w:rsidP="004B7CB3">
            <w:pPr>
              <w:spacing w:after="0"/>
              <w:rPr>
                <w:del w:id="2115" w:author="MCC" w:date="2024-10-14T13:42:00Z"/>
                <w:sz w:val="24"/>
                <w:szCs w:val="24"/>
                <w:lang w:val="en-US"/>
              </w:rPr>
            </w:pPr>
            <w:del w:id="2116" w:author="MCC" w:date="2024-10-14T13:42:00Z">
              <w:r w:rsidRPr="00F05927" w:rsidDel="0007057B">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87598" w14:textId="1B8022BD" w:rsidR="00DA27A6" w:rsidRPr="00F05927" w:rsidDel="0007057B" w:rsidRDefault="00DA27A6" w:rsidP="004B7CB3">
            <w:pPr>
              <w:spacing w:after="0"/>
              <w:rPr>
                <w:del w:id="2117" w:author="MCC" w:date="2024-10-14T13:42:00Z"/>
                <w:sz w:val="24"/>
                <w:szCs w:val="24"/>
                <w:lang w:val="en-US"/>
              </w:rPr>
            </w:pPr>
            <w:del w:id="2118" w:author="MCC" w:date="2024-10-14T13:42:00Z">
              <w:r w:rsidRPr="00F05927" w:rsidDel="0007057B">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413BF" w14:textId="22E49E99" w:rsidR="00DA27A6" w:rsidRPr="00F05927" w:rsidDel="0007057B" w:rsidRDefault="00DA27A6" w:rsidP="004B7CB3">
            <w:pPr>
              <w:spacing w:after="0"/>
              <w:rPr>
                <w:del w:id="2119" w:author="MCC" w:date="2024-10-14T13:42:00Z"/>
                <w:sz w:val="24"/>
                <w:szCs w:val="24"/>
                <w:lang w:val="en-US"/>
              </w:rPr>
            </w:pPr>
            <w:del w:id="212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663D3" w14:textId="54AD1259" w:rsidR="00DA27A6" w:rsidRPr="00F05927" w:rsidDel="0007057B" w:rsidRDefault="00DA27A6" w:rsidP="004B7CB3">
            <w:pPr>
              <w:spacing w:after="0"/>
              <w:rPr>
                <w:del w:id="2121" w:author="MCC" w:date="2024-10-14T13:42:00Z"/>
                <w:sz w:val="24"/>
                <w:szCs w:val="24"/>
                <w:lang w:val="en-US"/>
              </w:rPr>
            </w:pPr>
            <w:del w:id="21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05C89" w14:textId="08904864" w:rsidR="00DA27A6" w:rsidRPr="00F05927" w:rsidDel="0007057B" w:rsidRDefault="00DA27A6" w:rsidP="004B7CB3">
            <w:pPr>
              <w:spacing w:after="0"/>
              <w:jc w:val="right"/>
              <w:rPr>
                <w:del w:id="2123" w:author="MCC" w:date="2024-10-14T13:42:00Z"/>
                <w:sz w:val="24"/>
                <w:szCs w:val="24"/>
                <w:lang w:val="en-US"/>
              </w:rPr>
            </w:pPr>
            <w:del w:id="21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AC72A" w14:textId="068AECAD" w:rsidR="00DA27A6" w:rsidRPr="00F05927" w:rsidDel="0007057B" w:rsidRDefault="00DA27A6" w:rsidP="004B7CB3">
            <w:pPr>
              <w:spacing w:after="0"/>
              <w:rPr>
                <w:del w:id="2125" w:author="MCC" w:date="2024-10-14T13:42:00Z"/>
                <w:sz w:val="24"/>
                <w:szCs w:val="24"/>
                <w:lang w:val="en-US"/>
              </w:rPr>
            </w:pPr>
            <w:del w:id="21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4A2FAA" w14:textId="3836CDEA" w:rsidTr="004B7CB3">
        <w:trPr>
          <w:tblCellSpacing w:w="0" w:type="dxa"/>
          <w:del w:id="21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895C2" w14:textId="2D35CD8F" w:rsidR="00DA27A6" w:rsidRPr="00F05927" w:rsidDel="0007057B" w:rsidRDefault="00DA27A6" w:rsidP="004B7CB3">
            <w:pPr>
              <w:spacing w:after="0"/>
              <w:rPr>
                <w:del w:id="2128" w:author="MCC" w:date="2024-10-14T13:42:00Z"/>
                <w:sz w:val="24"/>
                <w:szCs w:val="24"/>
                <w:lang w:val="en-US"/>
              </w:rPr>
            </w:pPr>
            <w:del w:id="2129" w:author="MCC" w:date="2024-10-14T13:42:00Z">
              <w:r w:rsidRPr="00F05927" w:rsidDel="0007057B">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62E35" w14:textId="34BD79B7" w:rsidR="00DA27A6" w:rsidRPr="00F05927" w:rsidDel="0007057B" w:rsidRDefault="00DA27A6" w:rsidP="004B7CB3">
            <w:pPr>
              <w:spacing w:after="0"/>
              <w:rPr>
                <w:del w:id="2130" w:author="MCC" w:date="2024-10-14T13:42:00Z"/>
                <w:sz w:val="24"/>
                <w:szCs w:val="24"/>
                <w:lang w:val="en-US"/>
              </w:rPr>
            </w:pPr>
            <w:del w:id="2131" w:author="MCC" w:date="2024-10-14T13:42:00Z">
              <w:r w:rsidRPr="00F05927" w:rsidDel="0007057B">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7957A" w14:textId="03EFD935" w:rsidR="00DA27A6" w:rsidRPr="00F05927" w:rsidDel="0007057B" w:rsidRDefault="00DA27A6" w:rsidP="004B7CB3">
            <w:pPr>
              <w:spacing w:after="0"/>
              <w:rPr>
                <w:del w:id="2132" w:author="MCC" w:date="2024-10-14T13:42:00Z"/>
                <w:sz w:val="24"/>
                <w:szCs w:val="24"/>
                <w:lang w:val="en-US"/>
              </w:rPr>
            </w:pPr>
            <w:del w:id="213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E2436" w14:textId="14DFBD17" w:rsidR="00DA27A6" w:rsidRPr="00F05927" w:rsidDel="0007057B" w:rsidRDefault="00DA27A6" w:rsidP="004B7CB3">
            <w:pPr>
              <w:spacing w:after="0"/>
              <w:rPr>
                <w:del w:id="2134" w:author="MCC" w:date="2024-10-14T13:42:00Z"/>
                <w:sz w:val="24"/>
                <w:szCs w:val="24"/>
                <w:lang w:val="en-US"/>
              </w:rPr>
            </w:pPr>
            <w:del w:id="21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22FA" w14:textId="6B4C4C95" w:rsidR="00DA27A6" w:rsidRPr="00F05927" w:rsidDel="0007057B" w:rsidRDefault="00DA27A6" w:rsidP="004B7CB3">
            <w:pPr>
              <w:spacing w:after="0"/>
              <w:jc w:val="right"/>
              <w:rPr>
                <w:del w:id="2136" w:author="MCC" w:date="2024-10-14T13:42:00Z"/>
                <w:sz w:val="24"/>
                <w:szCs w:val="24"/>
                <w:lang w:val="en-US"/>
              </w:rPr>
            </w:pPr>
            <w:del w:id="21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AB839" w14:textId="7A3757F8" w:rsidR="00DA27A6" w:rsidRPr="00F05927" w:rsidDel="0007057B" w:rsidRDefault="00DA27A6" w:rsidP="004B7CB3">
            <w:pPr>
              <w:spacing w:after="0"/>
              <w:rPr>
                <w:del w:id="2138" w:author="MCC" w:date="2024-10-14T13:42:00Z"/>
                <w:sz w:val="24"/>
                <w:szCs w:val="24"/>
                <w:lang w:val="en-US"/>
              </w:rPr>
            </w:pPr>
            <w:del w:id="21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45755B" w14:textId="0C471428" w:rsidTr="004B7CB3">
        <w:trPr>
          <w:tblCellSpacing w:w="0" w:type="dxa"/>
          <w:del w:id="21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32EC7" w14:textId="21D9E2B7" w:rsidR="00DA27A6" w:rsidRPr="00F05927" w:rsidDel="0007057B" w:rsidRDefault="00DA27A6" w:rsidP="004B7CB3">
            <w:pPr>
              <w:spacing w:after="0"/>
              <w:rPr>
                <w:del w:id="2141" w:author="MCC" w:date="2024-10-14T13:42:00Z"/>
                <w:sz w:val="24"/>
                <w:szCs w:val="24"/>
                <w:lang w:val="en-US"/>
              </w:rPr>
            </w:pPr>
            <w:del w:id="2142" w:author="MCC" w:date="2024-10-14T13:42:00Z">
              <w:r w:rsidRPr="00F05927" w:rsidDel="0007057B">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64D9A" w14:textId="7EC65595" w:rsidR="00DA27A6" w:rsidRPr="00F05927" w:rsidDel="0007057B" w:rsidRDefault="00DA27A6" w:rsidP="004B7CB3">
            <w:pPr>
              <w:spacing w:after="0"/>
              <w:rPr>
                <w:del w:id="2143" w:author="MCC" w:date="2024-10-14T13:42:00Z"/>
                <w:sz w:val="24"/>
                <w:szCs w:val="24"/>
                <w:lang w:val="en-US"/>
              </w:rPr>
            </w:pPr>
            <w:del w:id="2144" w:author="MCC" w:date="2024-10-14T13:42:00Z">
              <w:r w:rsidRPr="00F05927" w:rsidDel="0007057B">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BF2F6" w14:textId="1514E452" w:rsidR="00DA27A6" w:rsidRPr="00F05927" w:rsidDel="0007057B" w:rsidRDefault="00DA27A6" w:rsidP="004B7CB3">
            <w:pPr>
              <w:spacing w:after="0"/>
              <w:rPr>
                <w:del w:id="2145" w:author="MCC" w:date="2024-10-14T13:42:00Z"/>
                <w:sz w:val="24"/>
                <w:szCs w:val="24"/>
                <w:lang w:val="en-US"/>
              </w:rPr>
            </w:pPr>
            <w:del w:id="214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499B7" w14:textId="4081F7B5" w:rsidR="00DA27A6" w:rsidRPr="00F05927" w:rsidDel="0007057B" w:rsidRDefault="00DA27A6" w:rsidP="004B7CB3">
            <w:pPr>
              <w:spacing w:after="0"/>
              <w:rPr>
                <w:del w:id="2147" w:author="MCC" w:date="2024-10-14T13:42:00Z"/>
                <w:sz w:val="24"/>
                <w:szCs w:val="24"/>
                <w:lang w:val="en-US"/>
              </w:rPr>
            </w:pPr>
            <w:del w:id="21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9CCDC" w14:textId="4BEAC709" w:rsidR="00DA27A6" w:rsidRPr="00F05927" w:rsidDel="0007057B" w:rsidRDefault="00DA27A6" w:rsidP="004B7CB3">
            <w:pPr>
              <w:spacing w:after="0"/>
              <w:jc w:val="right"/>
              <w:rPr>
                <w:del w:id="2149" w:author="MCC" w:date="2024-10-14T13:42:00Z"/>
                <w:sz w:val="24"/>
                <w:szCs w:val="24"/>
                <w:lang w:val="en-US"/>
              </w:rPr>
            </w:pPr>
            <w:del w:id="21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4E36B" w14:textId="731874D5" w:rsidR="00DA27A6" w:rsidRPr="00F05927" w:rsidDel="0007057B" w:rsidRDefault="00DA27A6" w:rsidP="004B7CB3">
            <w:pPr>
              <w:spacing w:after="0"/>
              <w:rPr>
                <w:del w:id="2151" w:author="MCC" w:date="2024-10-14T13:42:00Z"/>
                <w:sz w:val="24"/>
                <w:szCs w:val="24"/>
                <w:lang w:val="en-US"/>
              </w:rPr>
            </w:pPr>
            <w:del w:id="21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575F2E8" w14:textId="22DEE6C1" w:rsidTr="004B7CB3">
        <w:trPr>
          <w:tblCellSpacing w:w="0" w:type="dxa"/>
          <w:del w:id="21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41D11" w14:textId="40130531" w:rsidR="00DA27A6" w:rsidRPr="00F05927" w:rsidDel="0007057B" w:rsidRDefault="00DA27A6" w:rsidP="004B7CB3">
            <w:pPr>
              <w:spacing w:after="0"/>
              <w:rPr>
                <w:del w:id="2154" w:author="MCC" w:date="2024-10-14T13:42:00Z"/>
                <w:sz w:val="24"/>
                <w:szCs w:val="24"/>
                <w:lang w:val="en-US"/>
              </w:rPr>
            </w:pPr>
            <w:del w:id="2155" w:author="MCC" w:date="2024-10-14T13:42:00Z">
              <w:r w:rsidRPr="00F05927" w:rsidDel="0007057B">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BFC6D" w14:textId="07104BDB" w:rsidR="00DA27A6" w:rsidRPr="00F05927" w:rsidDel="0007057B" w:rsidRDefault="00DA27A6" w:rsidP="004B7CB3">
            <w:pPr>
              <w:spacing w:after="0"/>
              <w:rPr>
                <w:del w:id="2156" w:author="MCC" w:date="2024-10-14T13:42:00Z"/>
                <w:sz w:val="24"/>
                <w:szCs w:val="24"/>
                <w:lang w:val="en-US"/>
              </w:rPr>
            </w:pPr>
            <w:del w:id="2157" w:author="MCC" w:date="2024-10-14T13:42:00Z">
              <w:r w:rsidRPr="00F05927" w:rsidDel="0007057B">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FC721" w14:textId="43C76738" w:rsidR="00DA27A6" w:rsidRPr="00F05927" w:rsidDel="0007057B" w:rsidRDefault="00DA27A6" w:rsidP="004B7CB3">
            <w:pPr>
              <w:spacing w:after="0"/>
              <w:rPr>
                <w:del w:id="2158" w:author="MCC" w:date="2024-10-14T13:42:00Z"/>
                <w:sz w:val="24"/>
                <w:szCs w:val="24"/>
                <w:lang w:val="en-US"/>
              </w:rPr>
            </w:pPr>
            <w:del w:id="215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6F543" w14:textId="5FD10ACC" w:rsidR="00DA27A6" w:rsidRPr="00F05927" w:rsidDel="0007057B" w:rsidRDefault="00DA27A6" w:rsidP="004B7CB3">
            <w:pPr>
              <w:spacing w:after="0"/>
              <w:rPr>
                <w:del w:id="2160" w:author="MCC" w:date="2024-10-14T13:42:00Z"/>
                <w:sz w:val="24"/>
                <w:szCs w:val="24"/>
                <w:lang w:val="en-US"/>
              </w:rPr>
            </w:pPr>
            <w:del w:id="21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BCEA1" w14:textId="74475352" w:rsidR="00DA27A6" w:rsidRPr="00F05927" w:rsidDel="0007057B" w:rsidRDefault="00DA27A6" w:rsidP="004B7CB3">
            <w:pPr>
              <w:spacing w:after="0"/>
              <w:jc w:val="right"/>
              <w:rPr>
                <w:del w:id="2162" w:author="MCC" w:date="2024-10-14T13:42:00Z"/>
                <w:sz w:val="24"/>
                <w:szCs w:val="24"/>
                <w:lang w:val="en-US"/>
              </w:rPr>
            </w:pPr>
            <w:del w:id="21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2AE50" w14:textId="15DB8DE2" w:rsidR="00DA27A6" w:rsidRPr="00F05927" w:rsidDel="0007057B" w:rsidRDefault="00DA27A6" w:rsidP="004B7CB3">
            <w:pPr>
              <w:spacing w:after="0"/>
              <w:rPr>
                <w:del w:id="2164" w:author="MCC" w:date="2024-10-14T13:42:00Z"/>
                <w:sz w:val="24"/>
                <w:szCs w:val="24"/>
                <w:lang w:val="en-US"/>
              </w:rPr>
            </w:pPr>
            <w:del w:id="21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536D434" w14:textId="40266ACD" w:rsidTr="004B7CB3">
        <w:trPr>
          <w:tblCellSpacing w:w="0" w:type="dxa"/>
          <w:del w:id="21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45877" w14:textId="322865F8" w:rsidR="00DA27A6" w:rsidRPr="00F05927" w:rsidDel="0007057B" w:rsidRDefault="00DA27A6" w:rsidP="004B7CB3">
            <w:pPr>
              <w:spacing w:after="0"/>
              <w:rPr>
                <w:del w:id="2167" w:author="MCC" w:date="2024-10-14T13:42:00Z"/>
                <w:sz w:val="24"/>
                <w:szCs w:val="24"/>
                <w:lang w:val="en-US"/>
              </w:rPr>
            </w:pPr>
            <w:del w:id="2168" w:author="MCC" w:date="2024-10-14T13:42:00Z">
              <w:r w:rsidRPr="00F05927" w:rsidDel="0007057B">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2B130" w14:textId="74759044" w:rsidR="00DA27A6" w:rsidRPr="00F05927" w:rsidDel="0007057B" w:rsidRDefault="00DA27A6" w:rsidP="004B7CB3">
            <w:pPr>
              <w:spacing w:after="0"/>
              <w:rPr>
                <w:del w:id="2169" w:author="MCC" w:date="2024-10-14T13:42:00Z"/>
                <w:sz w:val="24"/>
                <w:szCs w:val="24"/>
                <w:lang w:val="en-US"/>
              </w:rPr>
            </w:pPr>
            <w:del w:id="2170" w:author="MCC" w:date="2024-10-14T13:42:00Z">
              <w:r w:rsidRPr="00F05927" w:rsidDel="0007057B">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43DC0" w14:textId="0D8B4AEE" w:rsidR="00DA27A6" w:rsidRPr="00F05927" w:rsidDel="0007057B" w:rsidRDefault="00DA27A6" w:rsidP="004B7CB3">
            <w:pPr>
              <w:spacing w:after="0"/>
              <w:rPr>
                <w:del w:id="2171" w:author="MCC" w:date="2024-10-14T13:42:00Z"/>
                <w:sz w:val="24"/>
                <w:szCs w:val="24"/>
                <w:lang w:val="en-US"/>
              </w:rPr>
            </w:pPr>
            <w:del w:id="2172"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1DB3F" w14:textId="55876344" w:rsidR="00DA27A6" w:rsidRPr="00F05927" w:rsidDel="0007057B" w:rsidRDefault="00DA27A6" w:rsidP="004B7CB3">
            <w:pPr>
              <w:spacing w:after="0"/>
              <w:rPr>
                <w:del w:id="2173" w:author="MCC" w:date="2024-10-14T13:42:00Z"/>
                <w:sz w:val="24"/>
                <w:szCs w:val="24"/>
                <w:lang w:val="en-US"/>
              </w:rPr>
            </w:pPr>
            <w:del w:id="21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4E5DD" w14:textId="58DB4696" w:rsidR="00DA27A6" w:rsidRPr="00F05927" w:rsidDel="0007057B" w:rsidRDefault="00DA27A6" w:rsidP="004B7CB3">
            <w:pPr>
              <w:spacing w:after="0"/>
              <w:jc w:val="right"/>
              <w:rPr>
                <w:del w:id="2175" w:author="MCC" w:date="2024-10-14T13:42:00Z"/>
                <w:sz w:val="24"/>
                <w:szCs w:val="24"/>
                <w:lang w:val="en-US"/>
              </w:rPr>
            </w:pPr>
            <w:del w:id="21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3314B" w14:textId="17AC1821" w:rsidR="00DA27A6" w:rsidRPr="00F05927" w:rsidDel="0007057B" w:rsidRDefault="00DA27A6" w:rsidP="004B7CB3">
            <w:pPr>
              <w:spacing w:after="0"/>
              <w:rPr>
                <w:del w:id="2177" w:author="MCC" w:date="2024-10-14T13:42:00Z"/>
                <w:sz w:val="24"/>
                <w:szCs w:val="24"/>
                <w:lang w:val="en-US"/>
              </w:rPr>
            </w:pPr>
            <w:del w:id="21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7950E1" w14:textId="0E458770" w:rsidTr="004B7CB3">
        <w:trPr>
          <w:tblCellSpacing w:w="0" w:type="dxa"/>
          <w:del w:id="21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78D14" w14:textId="42B36AD8" w:rsidR="00DA27A6" w:rsidRPr="00F05927" w:rsidDel="0007057B" w:rsidRDefault="00DA27A6" w:rsidP="004B7CB3">
            <w:pPr>
              <w:spacing w:after="0"/>
              <w:rPr>
                <w:del w:id="2180" w:author="MCC" w:date="2024-10-14T13:42:00Z"/>
                <w:sz w:val="24"/>
                <w:szCs w:val="24"/>
                <w:lang w:val="en-US"/>
              </w:rPr>
            </w:pPr>
            <w:del w:id="2181" w:author="MCC" w:date="2024-10-14T13:42:00Z">
              <w:r w:rsidRPr="00F05927" w:rsidDel="0007057B">
                <w:rPr>
                  <w:rFonts w:ascii="Arial" w:hAnsi="Arial" w:cs="Arial"/>
                  <w:color w:val="000000"/>
                  <w:sz w:val="18"/>
                  <w:szCs w:val="18"/>
                  <w:lang w:val="en-US"/>
                </w:rPr>
                <w:delText>23.885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C2F54" w14:textId="1D773D89" w:rsidR="00DA27A6" w:rsidRPr="00F05927" w:rsidDel="0007057B" w:rsidRDefault="00DA27A6" w:rsidP="004B7CB3">
            <w:pPr>
              <w:spacing w:after="0"/>
              <w:rPr>
                <w:del w:id="2182" w:author="MCC" w:date="2024-10-14T13:42:00Z"/>
                <w:sz w:val="24"/>
                <w:szCs w:val="24"/>
                <w:lang w:val="en-US"/>
              </w:rPr>
            </w:pPr>
            <w:del w:id="2183" w:author="MCC" w:date="2024-10-14T13:42:00Z">
              <w:r w:rsidRPr="00F05927" w:rsidDel="0007057B">
                <w:rPr>
                  <w:rFonts w:ascii="Arial" w:hAnsi="Arial" w:cs="Arial"/>
                  <w:color w:val="000000"/>
                  <w:sz w:val="18"/>
                  <w:szCs w:val="18"/>
                  <w:lang w:val="en-US"/>
                </w:rPr>
                <w:delText>Feasibility Study of Single Radio Voice Call Continuity (SRVCC) from UTRAN/GERAN to E-UTRAN/HSPA;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0751E" w14:textId="12C6543C" w:rsidR="00DA27A6" w:rsidRPr="00F05927" w:rsidDel="0007057B" w:rsidRDefault="00DA27A6" w:rsidP="004B7CB3">
            <w:pPr>
              <w:spacing w:after="0"/>
              <w:rPr>
                <w:del w:id="2184" w:author="MCC" w:date="2024-10-14T13:42:00Z"/>
                <w:sz w:val="24"/>
                <w:szCs w:val="24"/>
                <w:lang w:val="en-US"/>
              </w:rPr>
            </w:pPr>
            <w:del w:id="2185"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9E44E" w14:textId="004B237D" w:rsidR="00DA27A6" w:rsidRPr="00F05927" w:rsidDel="0007057B" w:rsidRDefault="00DA27A6" w:rsidP="004B7CB3">
            <w:pPr>
              <w:spacing w:after="0"/>
              <w:rPr>
                <w:del w:id="2186" w:author="MCC" w:date="2024-10-14T13:42:00Z"/>
                <w:sz w:val="24"/>
                <w:szCs w:val="24"/>
                <w:lang w:val="en-US"/>
              </w:rPr>
            </w:pPr>
            <w:del w:id="2187"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84718" w14:textId="6F4AB814" w:rsidR="00DA27A6" w:rsidRPr="00F05927" w:rsidDel="0007057B" w:rsidRDefault="00DA27A6" w:rsidP="004B7CB3">
            <w:pPr>
              <w:spacing w:after="0"/>
              <w:jc w:val="right"/>
              <w:rPr>
                <w:del w:id="2188" w:author="MCC" w:date="2024-10-14T13:42:00Z"/>
                <w:sz w:val="24"/>
                <w:szCs w:val="24"/>
                <w:lang w:val="en-US"/>
              </w:rPr>
            </w:pPr>
            <w:del w:id="21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C5DD9" w14:textId="200C2DCB" w:rsidR="00DA27A6" w:rsidRPr="00F05927" w:rsidDel="0007057B" w:rsidRDefault="00DA27A6" w:rsidP="004B7CB3">
            <w:pPr>
              <w:spacing w:after="0"/>
              <w:rPr>
                <w:del w:id="2190" w:author="MCC" w:date="2024-10-14T13:42:00Z"/>
                <w:sz w:val="24"/>
                <w:szCs w:val="24"/>
                <w:lang w:val="en-US"/>
              </w:rPr>
            </w:pPr>
            <w:del w:id="21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E470948" w14:textId="209F1463" w:rsidTr="004B7CB3">
        <w:trPr>
          <w:tblCellSpacing w:w="0" w:type="dxa"/>
          <w:del w:id="21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0BC1B" w14:textId="157EFE6F" w:rsidR="00DA27A6" w:rsidRPr="00F05927" w:rsidDel="0007057B" w:rsidRDefault="00DA27A6" w:rsidP="004B7CB3">
            <w:pPr>
              <w:spacing w:after="0"/>
              <w:rPr>
                <w:del w:id="2193" w:author="MCC" w:date="2024-10-14T13:42:00Z"/>
                <w:sz w:val="24"/>
                <w:szCs w:val="24"/>
                <w:lang w:val="en-US"/>
              </w:rPr>
            </w:pPr>
            <w:del w:id="2194" w:author="MCC" w:date="2024-10-14T13:42:00Z">
              <w:r w:rsidRPr="00F05927" w:rsidDel="0007057B">
                <w:rPr>
                  <w:rFonts w:ascii="Arial" w:hAnsi="Arial" w:cs="Arial"/>
                  <w:color w:val="000000"/>
                  <w:sz w:val="18"/>
                  <w:szCs w:val="18"/>
                  <w:lang w:val="en-US"/>
                </w:rPr>
                <w:delText>23.888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D0EBC" w14:textId="77952C23" w:rsidR="00DA27A6" w:rsidRPr="00F05927" w:rsidDel="0007057B" w:rsidRDefault="00DA27A6" w:rsidP="004B7CB3">
            <w:pPr>
              <w:spacing w:after="0"/>
              <w:rPr>
                <w:del w:id="2195" w:author="MCC" w:date="2024-10-14T13:42:00Z"/>
                <w:sz w:val="24"/>
                <w:szCs w:val="24"/>
                <w:lang w:val="en-US"/>
              </w:rPr>
            </w:pPr>
            <w:del w:id="2196" w:author="MCC" w:date="2024-10-14T13:42:00Z">
              <w:r w:rsidRPr="00F05927" w:rsidDel="0007057B">
                <w:rPr>
                  <w:rFonts w:ascii="Arial" w:hAnsi="Arial" w:cs="Arial"/>
                  <w:color w:val="000000"/>
                  <w:sz w:val="18"/>
                  <w:szCs w:val="18"/>
                  <w:lang w:val="en-US"/>
                </w:rPr>
                <w:delText>System improvements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AFB3F" w14:textId="7D5B753D" w:rsidR="00DA27A6" w:rsidRPr="00F05927" w:rsidDel="0007057B" w:rsidRDefault="00DA27A6" w:rsidP="004B7CB3">
            <w:pPr>
              <w:spacing w:after="0"/>
              <w:rPr>
                <w:del w:id="2197" w:author="MCC" w:date="2024-10-14T13:42:00Z"/>
                <w:sz w:val="24"/>
                <w:szCs w:val="24"/>
                <w:lang w:val="en-US"/>
              </w:rPr>
            </w:pPr>
            <w:del w:id="2198"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55529" w14:textId="77ED1B1E" w:rsidR="00DA27A6" w:rsidRPr="00F05927" w:rsidDel="0007057B" w:rsidRDefault="00DA27A6" w:rsidP="004B7CB3">
            <w:pPr>
              <w:spacing w:after="0"/>
              <w:rPr>
                <w:del w:id="2199" w:author="MCC" w:date="2024-10-14T13:42:00Z"/>
                <w:sz w:val="24"/>
                <w:szCs w:val="24"/>
                <w:lang w:val="en-US"/>
              </w:rPr>
            </w:pPr>
            <w:del w:id="2200"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0E55B" w14:textId="657020FB" w:rsidR="00DA27A6" w:rsidRPr="00F05927" w:rsidDel="0007057B" w:rsidRDefault="00DA27A6" w:rsidP="004B7CB3">
            <w:pPr>
              <w:spacing w:after="0"/>
              <w:jc w:val="right"/>
              <w:rPr>
                <w:del w:id="2201" w:author="MCC" w:date="2024-10-14T13:42:00Z"/>
                <w:sz w:val="24"/>
                <w:szCs w:val="24"/>
                <w:lang w:val="en-US"/>
              </w:rPr>
            </w:pPr>
            <w:del w:id="22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B9746" w14:textId="478DA927" w:rsidR="00DA27A6" w:rsidRPr="00F05927" w:rsidDel="0007057B" w:rsidRDefault="00DA27A6" w:rsidP="004B7CB3">
            <w:pPr>
              <w:spacing w:after="0"/>
              <w:rPr>
                <w:del w:id="2203" w:author="MCC" w:date="2024-10-14T13:42:00Z"/>
                <w:sz w:val="24"/>
                <w:szCs w:val="24"/>
                <w:lang w:val="en-US"/>
              </w:rPr>
            </w:pPr>
            <w:del w:id="22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4EFB13" w14:textId="11A44E0A" w:rsidTr="004B7CB3">
        <w:trPr>
          <w:tblCellSpacing w:w="0" w:type="dxa"/>
          <w:del w:id="22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BF97A" w14:textId="07979D46" w:rsidR="00DA27A6" w:rsidRPr="00F05927" w:rsidDel="0007057B" w:rsidRDefault="00DA27A6" w:rsidP="004B7CB3">
            <w:pPr>
              <w:spacing w:after="0"/>
              <w:rPr>
                <w:del w:id="2206" w:author="MCC" w:date="2024-10-14T13:42:00Z"/>
                <w:sz w:val="24"/>
                <w:szCs w:val="24"/>
                <w:lang w:val="en-US"/>
              </w:rPr>
            </w:pPr>
            <w:del w:id="2207" w:author="MCC" w:date="2024-10-14T13:42:00Z">
              <w:r w:rsidRPr="00F05927" w:rsidDel="0007057B">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EB3DC" w14:textId="6DBA736A" w:rsidR="00DA27A6" w:rsidRPr="00F05927" w:rsidDel="0007057B" w:rsidRDefault="00DA27A6" w:rsidP="004B7CB3">
            <w:pPr>
              <w:spacing w:after="0"/>
              <w:rPr>
                <w:del w:id="2208" w:author="MCC" w:date="2024-10-14T13:42:00Z"/>
                <w:sz w:val="24"/>
                <w:szCs w:val="24"/>
                <w:lang w:val="en-US"/>
              </w:rPr>
            </w:pPr>
            <w:del w:id="2209" w:author="MCC" w:date="2024-10-14T13:42:00Z">
              <w:r w:rsidRPr="00F05927" w:rsidDel="0007057B">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6C008" w14:textId="5641A21C" w:rsidR="00DA27A6" w:rsidRPr="00F05927" w:rsidDel="0007057B" w:rsidRDefault="00DA27A6" w:rsidP="004B7CB3">
            <w:pPr>
              <w:spacing w:after="0"/>
              <w:rPr>
                <w:del w:id="2210" w:author="MCC" w:date="2024-10-14T13:42:00Z"/>
                <w:sz w:val="24"/>
                <w:szCs w:val="24"/>
                <w:lang w:val="en-US"/>
              </w:rPr>
            </w:pPr>
            <w:del w:id="2211"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1ED30" w14:textId="04C6EBA7" w:rsidR="00DA27A6" w:rsidRPr="00F05927" w:rsidDel="0007057B" w:rsidRDefault="00DA27A6" w:rsidP="004B7CB3">
            <w:pPr>
              <w:spacing w:after="0"/>
              <w:rPr>
                <w:del w:id="2212" w:author="MCC" w:date="2024-10-14T13:42:00Z"/>
                <w:sz w:val="24"/>
                <w:szCs w:val="24"/>
                <w:lang w:val="en-US"/>
              </w:rPr>
            </w:pPr>
            <w:del w:id="22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5350F" w14:textId="02864CD1" w:rsidR="00DA27A6" w:rsidRPr="00F05927" w:rsidDel="0007057B" w:rsidRDefault="00DA27A6" w:rsidP="004B7CB3">
            <w:pPr>
              <w:spacing w:after="0"/>
              <w:jc w:val="right"/>
              <w:rPr>
                <w:del w:id="2214" w:author="MCC" w:date="2024-10-14T13:42:00Z"/>
                <w:sz w:val="24"/>
                <w:szCs w:val="24"/>
                <w:lang w:val="en-US"/>
              </w:rPr>
            </w:pPr>
            <w:del w:id="22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16C92" w14:textId="560179A3" w:rsidR="00DA27A6" w:rsidRPr="00F05927" w:rsidDel="0007057B" w:rsidRDefault="00DA27A6" w:rsidP="004B7CB3">
            <w:pPr>
              <w:spacing w:after="0"/>
              <w:rPr>
                <w:del w:id="2216" w:author="MCC" w:date="2024-10-14T13:42:00Z"/>
                <w:sz w:val="24"/>
                <w:szCs w:val="24"/>
                <w:lang w:val="en-US"/>
              </w:rPr>
            </w:pPr>
            <w:del w:id="22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DA83AC1" w14:textId="507864B5" w:rsidTr="004B7CB3">
        <w:trPr>
          <w:tblCellSpacing w:w="0" w:type="dxa"/>
          <w:del w:id="22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2E02C" w14:textId="66934FA0" w:rsidR="00DA27A6" w:rsidRPr="00F05927" w:rsidDel="0007057B" w:rsidRDefault="00DA27A6" w:rsidP="004B7CB3">
            <w:pPr>
              <w:spacing w:after="0"/>
              <w:rPr>
                <w:del w:id="2219" w:author="MCC" w:date="2024-10-14T13:42:00Z"/>
                <w:sz w:val="24"/>
                <w:szCs w:val="24"/>
                <w:lang w:val="en-US"/>
              </w:rPr>
            </w:pPr>
            <w:del w:id="2220" w:author="MCC" w:date="2024-10-14T13:42:00Z">
              <w:r w:rsidRPr="00F05927" w:rsidDel="0007057B">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EAA6A" w14:textId="2B1CE0B0" w:rsidR="00DA27A6" w:rsidRPr="00F05927" w:rsidDel="0007057B" w:rsidRDefault="00DA27A6" w:rsidP="004B7CB3">
            <w:pPr>
              <w:spacing w:after="0"/>
              <w:rPr>
                <w:del w:id="2221" w:author="MCC" w:date="2024-10-14T13:42:00Z"/>
                <w:sz w:val="24"/>
                <w:szCs w:val="24"/>
                <w:lang w:val="en-US"/>
              </w:rPr>
            </w:pPr>
            <w:del w:id="2222" w:author="MCC" w:date="2024-10-14T13:42:00Z">
              <w:r w:rsidRPr="00F05927" w:rsidDel="0007057B">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C615B" w14:textId="14626AAF" w:rsidR="00DA27A6" w:rsidRPr="00F05927" w:rsidDel="0007057B" w:rsidRDefault="00DA27A6" w:rsidP="004B7CB3">
            <w:pPr>
              <w:spacing w:after="0"/>
              <w:rPr>
                <w:del w:id="2223" w:author="MCC" w:date="2024-10-14T13:42:00Z"/>
                <w:sz w:val="24"/>
                <w:szCs w:val="24"/>
                <w:lang w:val="en-US"/>
              </w:rPr>
            </w:pPr>
            <w:del w:id="2224"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F8DE3" w14:textId="02F5C8B6" w:rsidR="00DA27A6" w:rsidRPr="00F05927" w:rsidDel="0007057B" w:rsidRDefault="00DA27A6" w:rsidP="004B7CB3">
            <w:pPr>
              <w:spacing w:after="0"/>
              <w:rPr>
                <w:del w:id="2225" w:author="MCC" w:date="2024-10-14T13:42:00Z"/>
                <w:sz w:val="24"/>
                <w:szCs w:val="24"/>
                <w:lang w:val="en-US"/>
              </w:rPr>
            </w:pPr>
            <w:del w:id="22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3162F" w14:textId="6874A80E" w:rsidR="00DA27A6" w:rsidRPr="00F05927" w:rsidDel="0007057B" w:rsidRDefault="00DA27A6" w:rsidP="004B7CB3">
            <w:pPr>
              <w:spacing w:after="0"/>
              <w:jc w:val="right"/>
              <w:rPr>
                <w:del w:id="2227" w:author="MCC" w:date="2024-10-14T13:42:00Z"/>
                <w:sz w:val="24"/>
                <w:szCs w:val="24"/>
                <w:lang w:val="en-US"/>
              </w:rPr>
            </w:pPr>
            <w:del w:id="22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6BEF3" w14:textId="23B42190" w:rsidR="00DA27A6" w:rsidRPr="00F05927" w:rsidDel="0007057B" w:rsidRDefault="00DA27A6" w:rsidP="004B7CB3">
            <w:pPr>
              <w:spacing w:after="0"/>
              <w:rPr>
                <w:del w:id="2229" w:author="MCC" w:date="2024-10-14T13:42:00Z"/>
                <w:sz w:val="24"/>
                <w:szCs w:val="24"/>
                <w:lang w:val="en-US"/>
              </w:rPr>
            </w:pPr>
            <w:del w:id="22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764D8A" w14:textId="02B67448" w:rsidTr="004B7CB3">
        <w:trPr>
          <w:tblCellSpacing w:w="0" w:type="dxa"/>
          <w:del w:id="22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2ED15" w14:textId="14EDE6E7" w:rsidR="00DA27A6" w:rsidRPr="00F05927" w:rsidDel="0007057B" w:rsidRDefault="00DA27A6" w:rsidP="004B7CB3">
            <w:pPr>
              <w:spacing w:after="0"/>
              <w:rPr>
                <w:del w:id="2232" w:author="MCC" w:date="2024-10-14T13:42:00Z"/>
                <w:sz w:val="24"/>
                <w:szCs w:val="24"/>
                <w:lang w:val="en-US"/>
              </w:rPr>
            </w:pPr>
            <w:del w:id="2233" w:author="MCC" w:date="2024-10-14T13:42:00Z">
              <w:r w:rsidRPr="00F05927" w:rsidDel="0007057B">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E18EB" w14:textId="2C1820CE" w:rsidR="00DA27A6" w:rsidRPr="00F05927" w:rsidDel="0007057B" w:rsidRDefault="00DA27A6" w:rsidP="004B7CB3">
            <w:pPr>
              <w:spacing w:after="0"/>
              <w:rPr>
                <w:del w:id="2234" w:author="MCC" w:date="2024-10-14T13:42:00Z"/>
                <w:sz w:val="24"/>
                <w:szCs w:val="24"/>
                <w:lang w:val="en-US"/>
              </w:rPr>
            </w:pPr>
            <w:del w:id="2235" w:author="MCC" w:date="2024-10-14T13:42:00Z">
              <w:r w:rsidRPr="00F05927" w:rsidDel="0007057B">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EC47E" w14:textId="44EFA1C5" w:rsidR="00DA27A6" w:rsidRPr="00F05927" w:rsidDel="0007057B" w:rsidRDefault="00DA27A6" w:rsidP="004B7CB3">
            <w:pPr>
              <w:spacing w:after="0"/>
              <w:rPr>
                <w:del w:id="2236" w:author="MCC" w:date="2024-10-14T13:42:00Z"/>
                <w:sz w:val="24"/>
                <w:szCs w:val="24"/>
                <w:lang w:val="en-US"/>
              </w:rPr>
            </w:pPr>
            <w:del w:id="223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4D670" w14:textId="6E88DD56" w:rsidR="00DA27A6" w:rsidRPr="00F05927" w:rsidDel="0007057B" w:rsidRDefault="00DA27A6" w:rsidP="004B7CB3">
            <w:pPr>
              <w:spacing w:after="0"/>
              <w:rPr>
                <w:del w:id="2238" w:author="MCC" w:date="2024-10-14T13:42:00Z"/>
                <w:sz w:val="24"/>
                <w:szCs w:val="24"/>
                <w:lang w:val="en-US"/>
              </w:rPr>
            </w:pPr>
            <w:del w:id="22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35729" w14:textId="00A55C4F" w:rsidR="00DA27A6" w:rsidRPr="00F05927" w:rsidDel="0007057B" w:rsidRDefault="00DA27A6" w:rsidP="004B7CB3">
            <w:pPr>
              <w:spacing w:after="0"/>
              <w:jc w:val="right"/>
              <w:rPr>
                <w:del w:id="2240" w:author="MCC" w:date="2024-10-14T13:42:00Z"/>
                <w:sz w:val="24"/>
                <w:szCs w:val="24"/>
                <w:lang w:val="en-US"/>
              </w:rPr>
            </w:pPr>
            <w:del w:id="22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9CE2" w14:textId="51DC124A" w:rsidR="00DA27A6" w:rsidRPr="00F05927" w:rsidDel="0007057B" w:rsidRDefault="00DA27A6" w:rsidP="004B7CB3">
            <w:pPr>
              <w:spacing w:after="0"/>
              <w:rPr>
                <w:del w:id="2242" w:author="MCC" w:date="2024-10-14T13:42:00Z"/>
                <w:sz w:val="24"/>
                <w:szCs w:val="24"/>
                <w:lang w:val="en-US"/>
              </w:rPr>
            </w:pPr>
            <w:del w:id="22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FB1760" w14:textId="0702D506" w:rsidTr="004B7CB3">
        <w:trPr>
          <w:tblCellSpacing w:w="0" w:type="dxa"/>
          <w:del w:id="22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96CE4" w14:textId="5114EA88" w:rsidR="00DA27A6" w:rsidRPr="00F05927" w:rsidDel="0007057B" w:rsidRDefault="00DA27A6" w:rsidP="004B7CB3">
            <w:pPr>
              <w:spacing w:after="0"/>
              <w:rPr>
                <w:del w:id="2245" w:author="MCC" w:date="2024-10-14T13:42:00Z"/>
                <w:sz w:val="24"/>
                <w:szCs w:val="24"/>
                <w:lang w:val="en-US"/>
              </w:rPr>
            </w:pPr>
            <w:del w:id="2246" w:author="MCC" w:date="2024-10-14T13:42:00Z">
              <w:r w:rsidRPr="00F05927" w:rsidDel="0007057B">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344C9" w14:textId="17B90D4D" w:rsidR="00DA27A6" w:rsidRPr="00F05927" w:rsidDel="0007057B" w:rsidRDefault="00DA27A6" w:rsidP="004B7CB3">
            <w:pPr>
              <w:spacing w:after="0"/>
              <w:rPr>
                <w:del w:id="2247" w:author="MCC" w:date="2024-10-14T13:42:00Z"/>
                <w:sz w:val="24"/>
                <w:szCs w:val="24"/>
                <w:lang w:val="en-US"/>
              </w:rPr>
            </w:pPr>
            <w:del w:id="2248" w:author="MCC" w:date="2024-10-14T13:42:00Z">
              <w:r w:rsidRPr="00F05927" w:rsidDel="0007057B">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2CAAE" w14:textId="7D03F546" w:rsidR="00DA27A6" w:rsidRPr="00F05927" w:rsidDel="0007057B" w:rsidRDefault="00DA27A6" w:rsidP="004B7CB3">
            <w:pPr>
              <w:spacing w:after="0"/>
              <w:rPr>
                <w:del w:id="2249" w:author="MCC" w:date="2024-10-14T13:42:00Z"/>
                <w:sz w:val="24"/>
                <w:szCs w:val="24"/>
                <w:lang w:val="en-US"/>
              </w:rPr>
            </w:pPr>
            <w:del w:id="225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65232" w14:textId="4F181483" w:rsidR="00DA27A6" w:rsidRPr="00F05927" w:rsidDel="0007057B" w:rsidRDefault="00DA27A6" w:rsidP="004B7CB3">
            <w:pPr>
              <w:spacing w:after="0"/>
              <w:rPr>
                <w:del w:id="2251" w:author="MCC" w:date="2024-10-14T13:42:00Z"/>
                <w:sz w:val="24"/>
                <w:szCs w:val="24"/>
                <w:lang w:val="en-US"/>
              </w:rPr>
            </w:pPr>
            <w:del w:id="22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C31F6" w14:textId="13A41E79" w:rsidR="00DA27A6" w:rsidRPr="00F05927" w:rsidDel="0007057B" w:rsidRDefault="00DA27A6" w:rsidP="004B7CB3">
            <w:pPr>
              <w:spacing w:after="0"/>
              <w:jc w:val="right"/>
              <w:rPr>
                <w:del w:id="2253" w:author="MCC" w:date="2024-10-14T13:42:00Z"/>
                <w:sz w:val="24"/>
                <w:szCs w:val="24"/>
                <w:lang w:val="en-US"/>
              </w:rPr>
            </w:pPr>
            <w:del w:id="22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967D" w14:textId="03B6630E" w:rsidR="00DA27A6" w:rsidRPr="00F05927" w:rsidDel="0007057B" w:rsidRDefault="00DA27A6" w:rsidP="004B7CB3">
            <w:pPr>
              <w:spacing w:after="0"/>
              <w:rPr>
                <w:del w:id="2255" w:author="MCC" w:date="2024-10-14T13:42:00Z"/>
                <w:sz w:val="24"/>
                <w:szCs w:val="24"/>
                <w:lang w:val="en-US"/>
              </w:rPr>
            </w:pPr>
            <w:del w:id="22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BD7A86D" w14:textId="59EDFED5" w:rsidTr="004B7CB3">
        <w:trPr>
          <w:tblCellSpacing w:w="0" w:type="dxa"/>
          <w:del w:id="22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C68CF" w14:textId="77E7C975" w:rsidR="00DA27A6" w:rsidRPr="00F05927" w:rsidDel="0007057B" w:rsidRDefault="00DA27A6" w:rsidP="004B7CB3">
            <w:pPr>
              <w:spacing w:after="0"/>
              <w:rPr>
                <w:del w:id="2258" w:author="MCC" w:date="2024-10-14T13:42:00Z"/>
                <w:sz w:val="24"/>
                <w:szCs w:val="24"/>
                <w:lang w:val="en-US"/>
              </w:rPr>
            </w:pPr>
            <w:del w:id="2259" w:author="MCC" w:date="2024-10-14T13:42:00Z">
              <w:r w:rsidRPr="00F05927" w:rsidDel="0007057B">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DAA1D" w14:textId="38A8EC50" w:rsidR="00DA27A6" w:rsidRPr="00F05927" w:rsidDel="0007057B" w:rsidRDefault="00DA27A6" w:rsidP="004B7CB3">
            <w:pPr>
              <w:spacing w:after="0"/>
              <w:rPr>
                <w:del w:id="2260" w:author="MCC" w:date="2024-10-14T13:42:00Z"/>
                <w:sz w:val="24"/>
                <w:szCs w:val="24"/>
                <w:lang w:val="en-US"/>
              </w:rPr>
            </w:pPr>
            <w:del w:id="2261" w:author="MCC" w:date="2024-10-14T13:42:00Z">
              <w:r w:rsidRPr="00F05927" w:rsidDel="0007057B">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3D701" w14:textId="67F66F2F" w:rsidR="00DA27A6" w:rsidRPr="00F05927" w:rsidDel="0007057B" w:rsidRDefault="00DA27A6" w:rsidP="004B7CB3">
            <w:pPr>
              <w:spacing w:after="0"/>
              <w:rPr>
                <w:del w:id="2262" w:author="MCC" w:date="2024-10-14T13:42:00Z"/>
                <w:sz w:val="24"/>
                <w:szCs w:val="24"/>
                <w:lang w:val="en-US"/>
              </w:rPr>
            </w:pPr>
            <w:del w:id="226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C0B3F" w14:textId="4C074040" w:rsidR="00DA27A6" w:rsidRPr="00F05927" w:rsidDel="0007057B" w:rsidRDefault="00DA27A6" w:rsidP="004B7CB3">
            <w:pPr>
              <w:spacing w:after="0"/>
              <w:rPr>
                <w:del w:id="2264" w:author="MCC" w:date="2024-10-14T13:42:00Z"/>
                <w:sz w:val="24"/>
                <w:szCs w:val="24"/>
                <w:lang w:val="en-US"/>
              </w:rPr>
            </w:pPr>
            <w:del w:id="22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8271C" w14:textId="12BAD35C" w:rsidR="00DA27A6" w:rsidRPr="00F05927" w:rsidDel="0007057B" w:rsidRDefault="00DA27A6" w:rsidP="004B7CB3">
            <w:pPr>
              <w:spacing w:after="0"/>
              <w:jc w:val="right"/>
              <w:rPr>
                <w:del w:id="2266" w:author="MCC" w:date="2024-10-14T13:42:00Z"/>
                <w:sz w:val="24"/>
                <w:szCs w:val="24"/>
                <w:lang w:val="en-US"/>
              </w:rPr>
            </w:pPr>
            <w:del w:id="22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131FE" w14:textId="713A0566" w:rsidR="00DA27A6" w:rsidRPr="00F05927" w:rsidDel="0007057B" w:rsidRDefault="00DA27A6" w:rsidP="004B7CB3">
            <w:pPr>
              <w:spacing w:after="0"/>
              <w:rPr>
                <w:del w:id="2268" w:author="MCC" w:date="2024-10-14T13:42:00Z"/>
                <w:sz w:val="24"/>
                <w:szCs w:val="24"/>
                <w:lang w:val="en-US"/>
              </w:rPr>
            </w:pPr>
            <w:del w:id="22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A3C0DC" w14:textId="22525BEE" w:rsidTr="004B7CB3">
        <w:trPr>
          <w:tblCellSpacing w:w="0" w:type="dxa"/>
          <w:del w:id="22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53E8E" w14:textId="73BF6094" w:rsidR="00DA27A6" w:rsidRPr="00F05927" w:rsidDel="0007057B" w:rsidRDefault="00DA27A6" w:rsidP="004B7CB3">
            <w:pPr>
              <w:spacing w:after="0"/>
              <w:rPr>
                <w:del w:id="2271" w:author="MCC" w:date="2024-10-14T13:42:00Z"/>
                <w:sz w:val="24"/>
                <w:szCs w:val="24"/>
                <w:lang w:val="en-US"/>
              </w:rPr>
            </w:pPr>
            <w:del w:id="2272" w:author="MCC" w:date="2024-10-14T13:42:00Z">
              <w:r w:rsidRPr="00F05927" w:rsidDel="0007057B">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DA913" w14:textId="7AE0B3CD" w:rsidR="00DA27A6" w:rsidRPr="00F05927" w:rsidDel="0007057B" w:rsidRDefault="00DA27A6" w:rsidP="004B7CB3">
            <w:pPr>
              <w:spacing w:after="0"/>
              <w:rPr>
                <w:del w:id="2273" w:author="MCC" w:date="2024-10-14T13:42:00Z"/>
                <w:sz w:val="24"/>
                <w:szCs w:val="24"/>
                <w:lang w:val="en-US"/>
              </w:rPr>
            </w:pPr>
            <w:del w:id="2274" w:author="MCC" w:date="2024-10-14T13:42:00Z">
              <w:r w:rsidRPr="00F05927" w:rsidDel="0007057B">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C0F6D" w14:textId="64B52D1B" w:rsidR="00DA27A6" w:rsidRPr="00F05927" w:rsidDel="0007057B" w:rsidRDefault="00DA27A6" w:rsidP="004B7CB3">
            <w:pPr>
              <w:spacing w:after="0"/>
              <w:rPr>
                <w:del w:id="2275" w:author="MCC" w:date="2024-10-14T13:42:00Z"/>
                <w:sz w:val="24"/>
                <w:szCs w:val="24"/>
                <w:lang w:val="en-US"/>
              </w:rPr>
            </w:pPr>
            <w:del w:id="227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8940D" w14:textId="5B4FC600" w:rsidR="00DA27A6" w:rsidRPr="00F05927" w:rsidDel="0007057B" w:rsidRDefault="00DA27A6" w:rsidP="004B7CB3">
            <w:pPr>
              <w:spacing w:after="0"/>
              <w:rPr>
                <w:del w:id="2277" w:author="MCC" w:date="2024-10-14T13:42:00Z"/>
                <w:sz w:val="24"/>
                <w:szCs w:val="24"/>
                <w:lang w:val="en-US"/>
              </w:rPr>
            </w:pPr>
            <w:del w:id="22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48D31" w14:textId="2831B107" w:rsidR="00DA27A6" w:rsidRPr="00F05927" w:rsidDel="0007057B" w:rsidRDefault="00DA27A6" w:rsidP="004B7CB3">
            <w:pPr>
              <w:spacing w:after="0"/>
              <w:jc w:val="right"/>
              <w:rPr>
                <w:del w:id="2279" w:author="MCC" w:date="2024-10-14T13:42:00Z"/>
                <w:sz w:val="24"/>
                <w:szCs w:val="24"/>
                <w:lang w:val="en-US"/>
              </w:rPr>
            </w:pPr>
            <w:del w:id="22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95BCE" w14:textId="4C4230AE" w:rsidR="00DA27A6" w:rsidRPr="00F05927" w:rsidDel="0007057B" w:rsidRDefault="00DA27A6" w:rsidP="004B7CB3">
            <w:pPr>
              <w:spacing w:after="0"/>
              <w:rPr>
                <w:del w:id="2281" w:author="MCC" w:date="2024-10-14T13:42:00Z"/>
                <w:sz w:val="24"/>
                <w:szCs w:val="24"/>
                <w:lang w:val="en-US"/>
              </w:rPr>
            </w:pPr>
            <w:del w:id="22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EE5978" w14:textId="06F813D6" w:rsidTr="004B7CB3">
        <w:trPr>
          <w:tblCellSpacing w:w="0" w:type="dxa"/>
          <w:del w:id="22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A754A" w14:textId="4EC500B8" w:rsidR="00DA27A6" w:rsidRPr="00F05927" w:rsidDel="0007057B" w:rsidRDefault="00DA27A6" w:rsidP="004B7CB3">
            <w:pPr>
              <w:spacing w:after="0"/>
              <w:rPr>
                <w:del w:id="2284" w:author="MCC" w:date="2024-10-14T13:42:00Z"/>
                <w:sz w:val="24"/>
                <w:szCs w:val="24"/>
                <w:lang w:val="en-US"/>
              </w:rPr>
            </w:pPr>
            <w:del w:id="2285" w:author="MCC" w:date="2024-10-14T13:42:00Z">
              <w:r w:rsidRPr="00F05927" w:rsidDel="0007057B">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268A8" w14:textId="45B5E2C7" w:rsidR="00DA27A6" w:rsidRPr="00F05927" w:rsidDel="0007057B" w:rsidRDefault="00DA27A6" w:rsidP="004B7CB3">
            <w:pPr>
              <w:spacing w:after="0"/>
              <w:rPr>
                <w:del w:id="2286" w:author="MCC" w:date="2024-10-14T13:42:00Z"/>
                <w:sz w:val="24"/>
                <w:szCs w:val="24"/>
                <w:lang w:val="en-US"/>
              </w:rPr>
            </w:pPr>
            <w:del w:id="2287" w:author="MCC" w:date="2024-10-14T13:42:00Z">
              <w:r w:rsidRPr="00F05927" w:rsidDel="0007057B">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5C788" w14:textId="6F026C32" w:rsidR="00DA27A6" w:rsidRPr="00F05927" w:rsidDel="0007057B" w:rsidRDefault="00DA27A6" w:rsidP="004B7CB3">
            <w:pPr>
              <w:spacing w:after="0"/>
              <w:rPr>
                <w:del w:id="2288" w:author="MCC" w:date="2024-10-14T13:42:00Z"/>
                <w:sz w:val="24"/>
                <w:szCs w:val="24"/>
                <w:lang w:val="en-US"/>
              </w:rPr>
            </w:pPr>
            <w:del w:id="228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45F5B" w14:textId="01738A74" w:rsidR="00DA27A6" w:rsidRPr="00F05927" w:rsidDel="0007057B" w:rsidRDefault="00DA27A6" w:rsidP="004B7CB3">
            <w:pPr>
              <w:spacing w:after="0"/>
              <w:rPr>
                <w:del w:id="2290" w:author="MCC" w:date="2024-10-14T13:42:00Z"/>
                <w:sz w:val="24"/>
                <w:szCs w:val="24"/>
                <w:lang w:val="en-US"/>
              </w:rPr>
            </w:pPr>
            <w:del w:id="22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B13AF" w14:textId="52539F5F" w:rsidR="00DA27A6" w:rsidRPr="00F05927" w:rsidDel="0007057B" w:rsidRDefault="00DA27A6" w:rsidP="004B7CB3">
            <w:pPr>
              <w:spacing w:after="0"/>
              <w:jc w:val="right"/>
              <w:rPr>
                <w:del w:id="2292" w:author="MCC" w:date="2024-10-14T13:42:00Z"/>
                <w:sz w:val="24"/>
                <w:szCs w:val="24"/>
                <w:lang w:val="en-US"/>
              </w:rPr>
            </w:pPr>
            <w:del w:id="22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ECA29" w14:textId="7E39B595" w:rsidR="00DA27A6" w:rsidRPr="00F05927" w:rsidDel="0007057B" w:rsidRDefault="00DA27A6" w:rsidP="004B7CB3">
            <w:pPr>
              <w:spacing w:after="0"/>
              <w:rPr>
                <w:del w:id="2294" w:author="MCC" w:date="2024-10-14T13:42:00Z"/>
                <w:sz w:val="24"/>
                <w:szCs w:val="24"/>
                <w:lang w:val="en-US"/>
              </w:rPr>
            </w:pPr>
            <w:del w:id="22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679B49" w14:textId="6B85E0D3" w:rsidTr="004B7CB3">
        <w:trPr>
          <w:tblCellSpacing w:w="0" w:type="dxa"/>
          <w:del w:id="22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B0A84" w14:textId="6C4AA7AB" w:rsidR="00DA27A6" w:rsidRPr="00F05927" w:rsidDel="0007057B" w:rsidRDefault="00DA27A6" w:rsidP="004B7CB3">
            <w:pPr>
              <w:spacing w:after="0"/>
              <w:rPr>
                <w:del w:id="2297" w:author="MCC" w:date="2024-10-14T13:42:00Z"/>
                <w:sz w:val="24"/>
                <w:szCs w:val="24"/>
                <w:lang w:val="en-US"/>
              </w:rPr>
            </w:pPr>
            <w:del w:id="2298" w:author="MCC" w:date="2024-10-14T13:42:00Z">
              <w:r w:rsidRPr="00F05927" w:rsidDel="0007057B">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F2D17" w14:textId="6D5428BB" w:rsidR="00DA27A6" w:rsidRPr="00F05927" w:rsidDel="0007057B" w:rsidRDefault="00DA27A6" w:rsidP="004B7CB3">
            <w:pPr>
              <w:spacing w:after="0"/>
              <w:rPr>
                <w:del w:id="2299" w:author="MCC" w:date="2024-10-14T13:42:00Z"/>
                <w:sz w:val="24"/>
                <w:szCs w:val="24"/>
                <w:lang w:val="en-US"/>
              </w:rPr>
            </w:pPr>
            <w:del w:id="2300" w:author="MCC" w:date="2024-10-14T13:42:00Z">
              <w:r w:rsidRPr="00F05927" w:rsidDel="0007057B">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19B9B" w14:textId="5C3177CF" w:rsidR="00DA27A6" w:rsidRPr="00F05927" w:rsidDel="0007057B" w:rsidRDefault="00DA27A6" w:rsidP="004B7CB3">
            <w:pPr>
              <w:spacing w:after="0"/>
              <w:rPr>
                <w:del w:id="2301" w:author="MCC" w:date="2024-10-14T13:42:00Z"/>
                <w:sz w:val="24"/>
                <w:szCs w:val="24"/>
                <w:lang w:val="en-US"/>
              </w:rPr>
            </w:pPr>
            <w:del w:id="2302"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B5164" w14:textId="2F64D0D0" w:rsidR="00DA27A6" w:rsidRPr="00F05927" w:rsidDel="0007057B" w:rsidRDefault="00DA27A6" w:rsidP="004B7CB3">
            <w:pPr>
              <w:spacing w:after="0"/>
              <w:rPr>
                <w:del w:id="2303" w:author="MCC" w:date="2024-10-14T13:42:00Z"/>
                <w:sz w:val="24"/>
                <w:szCs w:val="24"/>
                <w:lang w:val="en-US"/>
              </w:rPr>
            </w:pPr>
            <w:del w:id="23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E3921" w14:textId="546D3AA9" w:rsidR="00DA27A6" w:rsidRPr="00F05927" w:rsidDel="0007057B" w:rsidRDefault="00DA27A6" w:rsidP="004B7CB3">
            <w:pPr>
              <w:spacing w:after="0"/>
              <w:jc w:val="right"/>
              <w:rPr>
                <w:del w:id="2305" w:author="MCC" w:date="2024-10-14T13:42:00Z"/>
                <w:sz w:val="24"/>
                <w:szCs w:val="24"/>
                <w:lang w:val="en-US"/>
              </w:rPr>
            </w:pPr>
            <w:del w:id="23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26B9F" w14:textId="58811816" w:rsidR="00DA27A6" w:rsidRPr="00F05927" w:rsidDel="0007057B" w:rsidRDefault="00DA27A6" w:rsidP="004B7CB3">
            <w:pPr>
              <w:spacing w:after="0"/>
              <w:rPr>
                <w:del w:id="2307" w:author="MCC" w:date="2024-10-14T13:42:00Z"/>
                <w:sz w:val="24"/>
                <w:szCs w:val="24"/>
                <w:lang w:val="en-US"/>
              </w:rPr>
            </w:pPr>
            <w:del w:id="23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737856" w14:textId="4924A533" w:rsidTr="004B7CB3">
        <w:trPr>
          <w:tblCellSpacing w:w="0" w:type="dxa"/>
          <w:del w:id="23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D2844" w14:textId="7CA185E3" w:rsidR="00DA27A6" w:rsidRPr="00F05927" w:rsidDel="0007057B" w:rsidRDefault="00DA27A6" w:rsidP="004B7CB3">
            <w:pPr>
              <w:spacing w:after="0"/>
              <w:rPr>
                <w:del w:id="2310" w:author="MCC" w:date="2024-10-14T13:42:00Z"/>
                <w:sz w:val="24"/>
                <w:szCs w:val="24"/>
                <w:lang w:val="en-US"/>
              </w:rPr>
            </w:pPr>
            <w:del w:id="2311" w:author="MCC" w:date="2024-10-14T13:42:00Z">
              <w:r w:rsidRPr="00F05927" w:rsidDel="0007057B">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EB65D" w14:textId="47AD9749" w:rsidR="00DA27A6" w:rsidRPr="00F05927" w:rsidDel="0007057B" w:rsidRDefault="00DA27A6" w:rsidP="004B7CB3">
            <w:pPr>
              <w:spacing w:after="0"/>
              <w:rPr>
                <w:del w:id="2312" w:author="MCC" w:date="2024-10-14T13:42:00Z"/>
                <w:sz w:val="24"/>
                <w:szCs w:val="24"/>
                <w:lang w:val="en-US"/>
              </w:rPr>
            </w:pPr>
            <w:del w:id="2313" w:author="MCC" w:date="2024-10-14T13:42:00Z">
              <w:r w:rsidRPr="00F05927" w:rsidDel="0007057B">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6B26D" w14:textId="10D84ABF" w:rsidR="00DA27A6" w:rsidRPr="00F05927" w:rsidDel="0007057B" w:rsidRDefault="00DA27A6" w:rsidP="004B7CB3">
            <w:pPr>
              <w:spacing w:after="0"/>
              <w:rPr>
                <w:del w:id="2314" w:author="MCC" w:date="2024-10-14T13:42:00Z"/>
                <w:sz w:val="24"/>
                <w:szCs w:val="24"/>
                <w:lang w:val="en-US"/>
              </w:rPr>
            </w:pPr>
            <w:del w:id="231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7D29F" w14:textId="3C631658" w:rsidR="00DA27A6" w:rsidRPr="00F05927" w:rsidDel="0007057B" w:rsidRDefault="00DA27A6" w:rsidP="004B7CB3">
            <w:pPr>
              <w:spacing w:after="0"/>
              <w:rPr>
                <w:del w:id="2316" w:author="MCC" w:date="2024-10-14T13:42:00Z"/>
                <w:sz w:val="24"/>
                <w:szCs w:val="24"/>
                <w:lang w:val="en-US"/>
              </w:rPr>
            </w:pPr>
            <w:del w:id="23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7DB20" w14:textId="487DAA5A" w:rsidR="00DA27A6" w:rsidRPr="00F05927" w:rsidDel="0007057B" w:rsidRDefault="00DA27A6" w:rsidP="004B7CB3">
            <w:pPr>
              <w:spacing w:after="0"/>
              <w:jc w:val="right"/>
              <w:rPr>
                <w:del w:id="2318" w:author="MCC" w:date="2024-10-14T13:42:00Z"/>
                <w:sz w:val="24"/>
                <w:szCs w:val="24"/>
                <w:lang w:val="en-US"/>
              </w:rPr>
            </w:pPr>
            <w:del w:id="23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E51C2" w14:textId="61670B2D" w:rsidR="00DA27A6" w:rsidRPr="00F05927" w:rsidDel="0007057B" w:rsidRDefault="00DA27A6" w:rsidP="004B7CB3">
            <w:pPr>
              <w:spacing w:after="0"/>
              <w:rPr>
                <w:del w:id="2320" w:author="MCC" w:date="2024-10-14T13:42:00Z"/>
                <w:sz w:val="24"/>
                <w:szCs w:val="24"/>
                <w:lang w:val="en-US"/>
              </w:rPr>
            </w:pPr>
            <w:del w:id="23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7D02638" w14:textId="5173290F" w:rsidTr="004B7CB3">
        <w:trPr>
          <w:tblCellSpacing w:w="0" w:type="dxa"/>
          <w:del w:id="23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C548F" w14:textId="116D0B1E" w:rsidR="00DA27A6" w:rsidRPr="00F05927" w:rsidDel="0007057B" w:rsidRDefault="00DA27A6" w:rsidP="004B7CB3">
            <w:pPr>
              <w:spacing w:after="0"/>
              <w:rPr>
                <w:del w:id="2323" w:author="MCC" w:date="2024-10-14T13:42:00Z"/>
                <w:sz w:val="24"/>
                <w:szCs w:val="24"/>
                <w:lang w:val="en-US"/>
              </w:rPr>
            </w:pPr>
            <w:del w:id="2324" w:author="MCC" w:date="2024-10-14T13:42:00Z">
              <w:r w:rsidRPr="00F05927" w:rsidDel="0007057B">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4B935" w14:textId="65855EE3" w:rsidR="00DA27A6" w:rsidRPr="00F05927" w:rsidDel="0007057B" w:rsidRDefault="00DA27A6" w:rsidP="004B7CB3">
            <w:pPr>
              <w:spacing w:after="0"/>
              <w:rPr>
                <w:del w:id="2325" w:author="MCC" w:date="2024-10-14T13:42:00Z"/>
                <w:sz w:val="24"/>
                <w:szCs w:val="24"/>
                <w:lang w:val="en-US"/>
              </w:rPr>
            </w:pPr>
            <w:del w:id="2326" w:author="MCC" w:date="2024-10-14T13:42:00Z">
              <w:r w:rsidRPr="00F05927" w:rsidDel="0007057B">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1F621" w14:textId="3F5528D1" w:rsidR="00DA27A6" w:rsidRPr="00F05927" w:rsidDel="0007057B" w:rsidRDefault="00DA27A6" w:rsidP="004B7CB3">
            <w:pPr>
              <w:spacing w:after="0"/>
              <w:rPr>
                <w:del w:id="2327" w:author="MCC" w:date="2024-10-14T13:42:00Z"/>
                <w:sz w:val="24"/>
                <w:szCs w:val="24"/>
                <w:lang w:val="en-US"/>
              </w:rPr>
            </w:pPr>
            <w:del w:id="232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C1B97" w14:textId="792A35CD" w:rsidR="00DA27A6" w:rsidRPr="00F05927" w:rsidDel="0007057B" w:rsidRDefault="00DA27A6" w:rsidP="004B7CB3">
            <w:pPr>
              <w:spacing w:after="0"/>
              <w:rPr>
                <w:del w:id="2329" w:author="MCC" w:date="2024-10-14T13:42:00Z"/>
                <w:sz w:val="24"/>
                <w:szCs w:val="24"/>
                <w:lang w:val="en-US"/>
              </w:rPr>
            </w:pPr>
            <w:del w:id="23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B5442" w14:textId="4F29E1BF" w:rsidR="00DA27A6" w:rsidRPr="00F05927" w:rsidDel="0007057B" w:rsidRDefault="00DA27A6" w:rsidP="004B7CB3">
            <w:pPr>
              <w:spacing w:after="0"/>
              <w:jc w:val="right"/>
              <w:rPr>
                <w:del w:id="2331" w:author="MCC" w:date="2024-10-14T13:42:00Z"/>
                <w:sz w:val="24"/>
                <w:szCs w:val="24"/>
                <w:lang w:val="en-US"/>
              </w:rPr>
            </w:pPr>
            <w:del w:id="23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C511A" w14:textId="1517E9DB" w:rsidR="00DA27A6" w:rsidRPr="00F05927" w:rsidDel="0007057B" w:rsidRDefault="00DA27A6" w:rsidP="004B7CB3">
            <w:pPr>
              <w:spacing w:after="0"/>
              <w:rPr>
                <w:del w:id="2333" w:author="MCC" w:date="2024-10-14T13:42:00Z"/>
                <w:sz w:val="24"/>
                <w:szCs w:val="24"/>
                <w:lang w:val="en-US"/>
              </w:rPr>
            </w:pPr>
            <w:del w:id="23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1389F9F" w14:textId="0C78FD05" w:rsidTr="004B7CB3">
        <w:trPr>
          <w:tblCellSpacing w:w="0" w:type="dxa"/>
          <w:del w:id="23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6E8AA" w14:textId="3F6CD25D" w:rsidR="00DA27A6" w:rsidRPr="00F05927" w:rsidDel="0007057B" w:rsidRDefault="00DA27A6" w:rsidP="004B7CB3">
            <w:pPr>
              <w:spacing w:after="0"/>
              <w:rPr>
                <w:del w:id="2336" w:author="MCC" w:date="2024-10-14T13:42:00Z"/>
                <w:sz w:val="24"/>
                <w:szCs w:val="24"/>
                <w:lang w:val="en-US"/>
              </w:rPr>
            </w:pPr>
            <w:del w:id="2337" w:author="MCC" w:date="2024-10-14T13:42:00Z">
              <w:r w:rsidRPr="00F05927" w:rsidDel="0007057B">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8B60C" w14:textId="3CB84F40" w:rsidR="00DA27A6" w:rsidRPr="00F05927" w:rsidDel="0007057B" w:rsidRDefault="00DA27A6" w:rsidP="004B7CB3">
            <w:pPr>
              <w:spacing w:after="0"/>
              <w:rPr>
                <w:del w:id="2338" w:author="MCC" w:date="2024-10-14T13:42:00Z"/>
                <w:sz w:val="24"/>
                <w:szCs w:val="24"/>
                <w:lang w:val="en-US"/>
              </w:rPr>
            </w:pPr>
            <w:del w:id="2339" w:author="MCC" w:date="2024-10-14T13:42:00Z">
              <w:r w:rsidRPr="00F05927" w:rsidDel="0007057B">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CC09B" w14:textId="74D8B11D" w:rsidR="00DA27A6" w:rsidRPr="00F05927" w:rsidDel="0007057B" w:rsidRDefault="00DA27A6" w:rsidP="004B7CB3">
            <w:pPr>
              <w:spacing w:after="0"/>
              <w:rPr>
                <w:del w:id="2340" w:author="MCC" w:date="2024-10-14T13:42:00Z"/>
                <w:sz w:val="24"/>
                <w:szCs w:val="24"/>
                <w:lang w:val="en-US"/>
              </w:rPr>
            </w:pPr>
            <w:del w:id="234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5B068" w14:textId="4A5920CA" w:rsidR="00DA27A6" w:rsidRPr="00F05927" w:rsidDel="0007057B" w:rsidRDefault="00DA27A6" w:rsidP="004B7CB3">
            <w:pPr>
              <w:spacing w:after="0"/>
              <w:rPr>
                <w:del w:id="2342" w:author="MCC" w:date="2024-10-14T13:42:00Z"/>
                <w:sz w:val="24"/>
                <w:szCs w:val="24"/>
                <w:lang w:val="en-US"/>
              </w:rPr>
            </w:pPr>
            <w:del w:id="23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D652A" w14:textId="6AC8F856" w:rsidR="00DA27A6" w:rsidRPr="00F05927" w:rsidDel="0007057B" w:rsidRDefault="00DA27A6" w:rsidP="004B7CB3">
            <w:pPr>
              <w:spacing w:after="0"/>
              <w:jc w:val="right"/>
              <w:rPr>
                <w:del w:id="2344" w:author="MCC" w:date="2024-10-14T13:42:00Z"/>
                <w:sz w:val="24"/>
                <w:szCs w:val="24"/>
                <w:lang w:val="en-US"/>
              </w:rPr>
            </w:pPr>
            <w:del w:id="23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EDEDC" w14:textId="087F0895" w:rsidR="00DA27A6" w:rsidRPr="00F05927" w:rsidDel="0007057B" w:rsidRDefault="00DA27A6" w:rsidP="004B7CB3">
            <w:pPr>
              <w:spacing w:after="0"/>
              <w:rPr>
                <w:del w:id="2346" w:author="MCC" w:date="2024-10-14T13:42:00Z"/>
                <w:sz w:val="24"/>
                <w:szCs w:val="24"/>
                <w:lang w:val="en-US"/>
              </w:rPr>
            </w:pPr>
            <w:del w:id="23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D158B8D" w14:textId="0D84F1A1" w:rsidTr="004B7CB3">
        <w:trPr>
          <w:tblCellSpacing w:w="0" w:type="dxa"/>
          <w:del w:id="23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080CA" w14:textId="508F2700" w:rsidR="00DA27A6" w:rsidRPr="00F05927" w:rsidDel="0007057B" w:rsidRDefault="00DA27A6" w:rsidP="004B7CB3">
            <w:pPr>
              <w:spacing w:after="0"/>
              <w:rPr>
                <w:del w:id="2349" w:author="MCC" w:date="2024-10-14T13:42:00Z"/>
                <w:sz w:val="24"/>
                <w:szCs w:val="24"/>
                <w:lang w:val="en-US"/>
              </w:rPr>
            </w:pPr>
            <w:del w:id="2350" w:author="MCC" w:date="2024-10-14T13:42:00Z">
              <w:r w:rsidRPr="00F05927" w:rsidDel="0007057B">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979C2" w14:textId="62CDE04A" w:rsidR="00DA27A6" w:rsidRPr="00F05927" w:rsidDel="0007057B" w:rsidRDefault="00DA27A6" w:rsidP="004B7CB3">
            <w:pPr>
              <w:spacing w:after="0"/>
              <w:rPr>
                <w:del w:id="2351" w:author="MCC" w:date="2024-10-14T13:42:00Z"/>
                <w:sz w:val="24"/>
                <w:szCs w:val="24"/>
                <w:lang w:val="en-US"/>
              </w:rPr>
            </w:pPr>
            <w:del w:id="2352" w:author="MCC" w:date="2024-10-14T13:42:00Z">
              <w:r w:rsidRPr="00F05927" w:rsidDel="0007057B">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0E00B" w14:textId="3559BA08" w:rsidR="00DA27A6" w:rsidRPr="00F05927" w:rsidDel="0007057B" w:rsidRDefault="00DA27A6" w:rsidP="004B7CB3">
            <w:pPr>
              <w:spacing w:after="0"/>
              <w:rPr>
                <w:del w:id="2353" w:author="MCC" w:date="2024-10-14T13:42:00Z"/>
                <w:sz w:val="24"/>
                <w:szCs w:val="24"/>
                <w:lang w:val="en-US"/>
              </w:rPr>
            </w:pPr>
            <w:del w:id="235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FD44C" w14:textId="6B1BEAB7" w:rsidR="00DA27A6" w:rsidRPr="00F05927" w:rsidDel="0007057B" w:rsidRDefault="00DA27A6" w:rsidP="004B7CB3">
            <w:pPr>
              <w:spacing w:after="0"/>
              <w:rPr>
                <w:del w:id="2355" w:author="MCC" w:date="2024-10-14T13:42:00Z"/>
                <w:sz w:val="24"/>
                <w:szCs w:val="24"/>
                <w:lang w:val="en-US"/>
              </w:rPr>
            </w:pPr>
            <w:del w:id="23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03A55" w14:textId="3F9CEE96" w:rsidR="00DA27A6" w:rsidRPr="00F05927" w:rsidDel="0007057B" w:rsidRDefault="00DA27A6" w:rsidP="004B7CB3">
            <w:pPr>
              <w:spacing w:after="0"/>
              <w:jc w:val="right"/>
              <w:rPr>
                <w:del w:id="2357" w:author="MCC" w:date="2024-10-14T13:42:00Z"/>
                <w:sz w:val="24"/>
                <w:szCs w:val="24"/>
                <w:lang w:val="en-US"/>
              </w:rPr>
            </w:pPr>
            <w:del w:id="23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A96BC" w14:textId="13FDDFF2" w:rsidR="00DA27A6" w:rsidRPr="00F05927" w:rsidDel="0007057B" w:rsidRDefault="00DA27A6" w:rsidP="004B7CB3">
            <w:pPr>
              <w:spacing w:after="0"/>
              <w:rPr>
                <w:del w:id="2359" w:author="MCC" w:date="2024-10-14T13:42:00Z"/>
                <w:sz w:val="24"/>
                <w:szCs w:val="24"/>
                <w:lang w:val="en-US"/>
              </w:rPr>
            </w:pPr>
            <w:del w:id="23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11CAF0" w14:textId="570786A0" w:rsidTr="004B7CB3">
        <w:trPr>
          <w:tblCellSpacing w:w="0" w:type="dxa"/>
          <w:del w:id="23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79795" w14:textId="01F90C7C" w:rsidR="00DA27A6" w:rsidRPr="00F05927" w:rsidDel="0007057B" w:rsidRDefault="00DA27A6" w:rsidP="004B7CB3">
            <w:pPr>
              <w:spacing w:after="0"/>
              <w:rPr>
                <w:del w:id="2362" w:author="MCC" w:date="2024-10-14T13:42:00Z"/>
                <w:sz w:val="24"/>
                <w:szCs w:val="24"/>
                <w:lang w:val="en-US"/>
              </w:rPr>
            </w:pPr>
            <w:del w:id="2363" w:author="MCC" w:date="2024-10-14T13:42:00Z">
              <w:r w:rsidRPr="00F05927" w:rsidDel="0007057B">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F169B" w14:textId="7624B66A" w:rsidR="00DA27A6" w:rsidRPr="00F05927" w:rsidDel="0007057B" w:rsidRDefault="00DA27A6" w:rsidP="004B7CB3">
            <w:pPr>
              <w:spacing w:after="0"/>
              <w:rPr>
                <w:del w:id="2364" w:author="MCC" w:date="2024-10-14T13:42:00Z"/>
                <w:sz w:val="24"/>
                <w:szCs w:val="24"/>
                <w:lang w:val="en-US"/>
              </w:rPr>
            </w:pPr>
            <w:del w:id="2365" w:author="MCC" w:date="2024-10-14T13:42:00Z">
              <w:r w:rsidRPr="00F05927" w:rsidDel="0007057B">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30C4E" w14:textId="64CD9E96" w:rsidR="00DA27A6" w:rsidRPr="00F05927" w:rsidDel="0007057B" w:rsidRDefault="00DA27A6" w:rsidP="004B7CB3">
            <w:pPr>
              <w:spacing w:after="0"/>
              <w:rPr>
                <w:del w:id="2366" w:author="MCC" w:date="2024-10-14T13:42:00Z"/>
                <w:sz w:val="24"/>
                <w:szCs w:val="24"/>
                <w:lang w:val="en-US"/>
              </w:rPr>
            </w:pPr>
            <w:del w:id="236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BD791" w14:textId="0ED96E60" w:rsidR="00DA27A6" w:rsidRPr="00F05927" w:rsidDel="0007057B" w:rsidRDefault="00DA27A6" w:rsidP="004B7CB3">
            <w:pPr>
              <w:spacing w:after="0"/>
              <w:rPr>
                <w:del w:id="2368" w:author="MCC" w:date="2024-10-14T13:42:00Z"/>
                <w:sz w:val="24"/>
                <w:szCs w:val="24"/>
                <w:lang w:val="en-US"/>
              </w:rPr>
            </w:pPr>
            <w:del w:id="23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9973D" w14:textId="3BE8D5EF" w:rsidR="00DA27A6" w:rsidRPr="00F05927" w:rsidDel="0007057B" w:rsidRDefault="00DA27A6" w:rsidP="004B7CB3">
            <w:pPr>
              <w:spacing w:after="0"/>
              <w:jc w:val="right"/>
              <w:rPr>
                <w:del w:id="2370" w:author="MCC" w:date="2024-10-14T13:42:00Z"/>
                <w:sz w:val="24"/>
                <w:szCs w:val="24"/>
                <w:lang w:val="en-US"/>
              </w:rPr>
            </w:pPr>
            <w:del w:id="23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BD686" w14:textId="0F374966" w:rsidR="00DA27A6" w:rsidRPr="00F05927" w:rsidDel="0007057B" w:rsidRDefault="00DA27A6" w:rsidP="004B7CB3">
            <w:pPr>
              <w:spacing w:after="0"/>
              <w:rPr>
                <w:del w:id="2372" w:author="MCC" w:date="2024-10-14T13:42:00Z"/>
                <w:sz w:val="24"/>
                <w:szCs w:val="24"/>
                <w:lang w:val="en-US"/>
              </w:rPr>
            </w:pPr>
            <w:del w:id="23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C0EAEC" w14:textId="67D268A7" w:rsidTr="004B7CB3">
        <w:trPr>
          <w:tblCellSpacing w:w="0" w:type="dxa"/>
          <w:del w:id="23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3478F" w14:textId="4C86C938" w:rsidR="00DA27A6" w:rsidRPr="00F05927" w:rsidDel="0007057B" w:rsidRDefault="00DA27A6" w:rsidP="004B7CB3">
            <w:pPr>
              <w:spacing w:after="0"/>
              <w:rPr>
                <w:del w:id="2375" w:author="MCC" w:date="2024-10-14T13:42:00Z"/>
                <w:sz w:val="24"/>
                <w:szCs w:val="24"/>
                <w:lang w:val="en-US"/>
              </w:rPr>
            </w:pPr>
            <w:del w:id="2376" w:author="MCC" w:date="2024-10-14T13:42:00Z">
              <w:r w:rsidRPr="00F05927" w:rsidDel="0007057B">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D01DA" w14:textId="2A4BFBD3" w:rsidR="00DA27A6" w:rsidRPr="00F05927" w:rsidDel="0007057B" w:rsidRDefault="00DA27A6" w:rsidP="004B7CB3">
            <w:pPr>
              <w:spacing w:after="0"/>
              <w:rPr>
                <w:del w:id="2377" w:author="MCC" w:date="2024-10-14T13:42:00Z"/>
                <w:sz w:val="24"/>
                <w:szCs w:val="24"/>
                <w:lang w:val="en-US"/>
              </w:rPr>
            </w:pPr>
            <w:del w:id="2378" w:author="MCC" w:date="2024-10-14T13:42:00Z">
              <w:r w:rsidRPr="00F05927" w:rsidDel="0007057B">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CFE47" w14:textId="21F83908" w:rsidR="00DA27A6" w:rsidRPr="00F05927" w:rsidDel="0007057B" w:rsidRDefault="00DA27A6" w:rsidP="004B7CB3">
            <w:pPr>
              <w:spacing w:after="0"/>
              <w:rPr>
                <w:del w:id="2379" w:author="MCC" w:date="2024-10-14T13:42:00Z"/>
                <w:sz w:val="24"/>
                <w:szCs w:val="24"/>
                <w:lang w:val="en-US"/>
              </w:rPr>
            </w:pPr>
            <w:del w:id="238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3F42F" w14:textId="78030534" w:rsidR="00DA27A6" w:rsidRPr="00F05927" w:rsidDel="0007057B" w:rsidRDefault="00DA27A6" w:rsidP="004B7CB3">
            <w:pPr>
              <w:spacing w:after="0"/>
              <w:rPr>
                <w:del w:id="2381" w:author="MCC" w:date="2024-10-14T13:42:00Z"/>
                <w:sz w:val="24"/>
                <w:szCs w:val="24"/>
                <w:lang w:val="en-US"/>
              </w:rPr>
            </w:pPr>
            <w:del w:id="23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B9BCC" w14:textId="390F2830" w:rsidR="00DA27A6" w:rsidRPr="00F05927" w:rsidDel="0007057B" w:rsidRDefault="00DA27A6" w:rsidP="004B7CB3">
            <w:pPr>
              <w:spacing w:after="0"/>
              <w:jc w:val="right"/>
              <w:rPr>
                <w:del w:id="2383" w:author="MCC" w:date="2024-10-14T13:42:00Z"/>
                <w:sz w:val="24"/>
                <w:szCs w:val="24"/>
                <w:lang w:val="en-US"/>
              </w:rPr>
            </w:pPr>
            <w:del w:id="23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4AA2A" w14:textId="3D25A25C" w:rsidR="00DA27A6" w:rsidRPr="00F05927" w:rsidDel="0007057B" w:rsidRDefault="00DA27A6" w:rsidP="004B7CB3">
            <w:pPr>
              <w:spacing w:after="0"/>
              <w:rPr>
                <w:del w:id="2385" w:author="MCC" w:date="2024-10-14T13:42:00Z"/>
                <w:sz w:val="24"/>
                <w:szCs w:val="24"/>
                <w:lang w:val="en-US"/>
              </w:rPr>
            </w:pPr>
            <w:del w:id="23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B34C89" w14:textId="531B9878" w:rsidTr="004B7CB3">
        <w:trPr>
          <w:tblCellSpacing w:w="0" w:type="dxa"/>
          <w:del w:id="23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1529" w14:textId="0EEC9D8D" w:rsidR="00DA27A6" w:rsidRPr="00F05927" w:rsidDel="0007057B" w:rsidRDefault="00DA27A6" w:rsidP="004B7CB3">
            <w:pPr>
              <w:spacing w:after="0"/>
              <w:rPr>
                <w:del w:id="2388" w:author="MCC" w:date="2024-10-14T13:42:00Z"/>
                <w:sz w:val="24"/>
                <w:szCs w:val="24"/>
                <w:lang w:val="en-US"/>
              </w:rPr>
            </w:pPr>
            <w:del w:id="2389" w:author="MCC" w:date="2024-10-14T13:42:00Z">
              <w:r w:rsidRPr="00F05927" w:rsidDel="0007057B">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58CEE" w14:textId="06AB2CED" w:rsidR="00DA27A6" w:rsidRPr="00F05927" w:rsidDel="0007057B" w:rsidRDefault="00DA27A6" w:rsidP="004B7CB3">
            <w:pPr>
              <w:spacing w:after="0"/>
              <w:rPr>
                <w:del w:id="2390" w:author="MCC" w:date="2024-10-14T13:42:00Z"/>
                <w:sz w:val="24"/>
                <w:szCs w:val="24"/>
                <w:lang w:val="en-US"/>
              </w:rPr>
            </w:pPr>
            <w:del w:id="2391" w:author="MCC" w:date="2024-10-14T13:42:00Z">
              <w:r w:rsidRPr="00F05927" w:rsidDel="0007057B">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C416F" w14:textId="15AC4951" w:rsidR="00DA27A6" w:rsidRPr="00F05927" w:rsidDel="0007057B" w:rsidRDefault="00DA27A6" w:rsidP="004B7CB3">
            <w:pPr>
              <w:spacing w:after="0"/>
              <w:rPr>
                <w:del w:id="2392" w:author="MCC" w:date="2024-10-14T13:42:00Z"/>
                <w:sz w:val="24"/>
                <w:szCs w:val="24"/>
                <w:lang w:val="en-US"/>
              </w:rPr>
            </w:pPr>
            <w:del w:id="239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6F0EE" w14:textId="50A1F8E6" w:rsidR="00DA27A6" w:rsidRPr="00F05927" w:rsidDel="0007057B" w:rsidRDefault="00DA27A6" w:rsidP="004B7CB3">
            <w:pPr>
              <w:spacing w:after="0"/>
              <w:rPr>
                <w:del w:id="2394" w:author="MCC" w:date="2024-10-14T13:42:00Z"/>
                <w:sz w:val="24"/>
                <w:szCs w:val="24"/>
                <w:lang w:val="en-US"/>
              </w:rPr>
            </w:pPr>
            <w:del w:id="23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59760" w14:textId="6E174808" w:rsidR="00DA27A6" w:rsidRPr="00F05927" w:rsidDel="0007057B" w:rsidRDefault="00DA27A6" w:rsidP="004B7CB3">
            <w:pPr>
              <w:spacing w:after="0"/>
              <w:jc w:val="right"/>
              <w:rPr>
                <w:del w:id="2396" w:author="MCC" w:date="2024-10-14T13:42:00Z"/>
                <w:sz w:val="24"/>
                <w:szCs w:val="24"/>
                <w:lang w:val="en-US"/>
              </w:rPr>
            </w:pPr>
            <w:del w:id="23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D3190" w14:textId="60E52DD1" w:rsidR="00DA27A6" w:rsidRPr="00F05927" w:rsidDel="0007057B" w:rsidRDefault="00DA27A6" w:rsidP="004B7CB3">
            <w:pPr>
              <w:spacing w:after="0"/>
              <w:rPr>
                <w:del w:id="2398" w:author="MCC" w:date="2024-10-14T13:42:00Z"/>
                <w:sz w:val="24"/>
                <w:szCs w:val="24"/>
                <w:lang w:val="en-US"/>
              </w:rPr>
            </w:pPr>
            <w:del w:id="23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FAD720" w14:textId="0CA23BBE" w:rsidTr="004B7CB3">
        <w:trPr>
          <w:tblCellSpacing w:w="0" w:type="dxa"/>
          <w:del w:id="24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BFAEA" w14:textId="14074803" w:rsidR="00DA27A6" w:rsidRPr="00F05927" w:rsidDel="0007057B" w:rsidRDefault="00DA27A6" w:rsidP="004B7CB3">
            <w:pPr>
              <w:spacing w:after="0"/>
              <w:rPr>
                <w:del w:id="2401" w:author="MCC" w:date="2024-10-14T13:42:00Z"/>
                <w:sz w:val="24"/>
                <w:szCs w:val="24"/>
                <w:lang w:val="en-US"/>
              </w:rPr>
            </w:pPr>
            <w:del w:id="2402" w:author="MCC" w:date="2024-10-14T13:42:00Z">
              <w:r w:rsidRPr="00F05927" w:rsidDel="0007057B">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59FFF" w14:textId="35F3D0C3" w:rsidR="00DA27A6" w:rsidRPr="00F05927" w:rsidDel="0007057B" w:rsidRDefault="00DA27A6" w:rsidP="004B7CB3">
            <w:pPr>
              <w:spacing w:after="0"/>
              <w:rPr>
                <w:del w:id="2403" w:author="MCC" w:date="2024-10-14T13:42:00Z"/>
                <w:sz w:val="24"/>
                <w:szCs w:val="24"/>
                <w:lang w:val="en-US"/>
              </w:rPr>
            </w:pPr>
            <w:del w:id="2404" w:author="MCC" w:date="2024-10-14T13:42:00Z">
              <w:r w:rsidRPr="00F05927" w:rsidDel="0007057B">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7F44C" w14:textId="418D67C0" w:rsidR="00DA27A6" w:rsidRPr="00F05927" w:rsidDel="0007057B" w:rsidRDefault="00DA27A6" w:rsidP="004B7CB3">
            <w:pPr>
              <w:spacing w:after="0"/>
              <w:rPr>
                <w:del w:id="2405" w:author="MCC" w:date="2024-10-14T13:42:00Z"/>
                <w:sz w:val="24"/>
                <w:szCs w:val="24"/>
                <w:lang w:val="en-US"/>
              </w:rPr>
            </w:pPr>
            <w:del w:id="240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3C86B" w14:textId="5C8B58EC" w:rsidR="00DA27A6" w:rsidRPr="00F05927" w:rsidDel="0007057B" w:rsidRDefault="00DA27A6" w:rsidP="004B7CB3">
            <w:pPr>
              <w:spacing w:after="0"/>
              <w:rPr>
                <w:del w:id="2407" w:author="MCC" w:date="2024-10-14T13:42:00Z"/>
                <w:sz w:val="24"/>
                <w:szCs w:val="24"/>
                <w:lang w:val="en-US"/>
              </w:rPr>
            </w:pPr>
            <w:del w:id="24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CB5A5" w14:textId="58DFC1A7" w:rsidR="00DA27A6" w:rsidRPr="00F05927" w:rsidDel="0007057B" w:rsidRDefault="00DA27A6" w:rsidP="004B7CB3">
            <w:pPr>
              <w:spacing w:after="0"/>
              <w:jc w:val="right"/>
              <w:rPr>
                <w:del w:id="2409" w:author="MCC" w:date="2024-10-14T13:42:00Z"/>
                <w:sz w:val="24"/>
                <w:szCs w:val="24"/>
                <w:lang w:val="en-US"/>
              </w:rPr>
            </w:pPr>
            <w:del w:id="24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14FB0" w14:textId="13A3C3FB" w:rsidR="00DA27A6" w:rsidRPr="00F05927" w:rsidDel="0007057B" w:rsidRDefault="00DA27A6" w:rsidP="004B7CB3">
            <w:pPr>
              <w:spacing w:after="0"/>
              <w:rPr>
                <w:del w:id="2411" w:author="MCC" w:date="2024-10-14T13:42:00Z"/>
                <w:sz w:val="24"/>
                <w:szCs w:val="24"/>
                <w:lang w:val="en-US"/>
              </w:rPr>
            </w:pPr>
            <w:del w:id="24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D64CBF4" w14:textId="5F54B619" w:rsidTr="004B7CB3">
        <w:trPr>
          <w:tblCellSpacing w:w="0" w:type="dxa"/>
          <w:del w:id="24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BA558" w14:textId="4E3B5043" w:rsidR="00DA27A6" w:rsidRPr="00F05927" w:rsidDel="0007057B" w:rsidRDefault="00DA27A6" w:rsidP="004B7CB3">
            <w:pPr>
              <w:spacing w:after="0"/>
              <w:rPr>
                <w:del w:id="2414" w:author="MCC" w:date="2024-10-14T13:42:00Z"/>
                <w:sz w:val="24"/>
                <w:szCs w:val="24"/>
                <w:lang w:val="en-US"/>
              </w:rPr>
            </w:pPr>
            <w:del w:id="2415" w:author="MCC" w:date="2024-10-14T13:42:00Z">
              <w:r w:rsidRPr="00F05927" w:rsidDel="0007057B">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2D5B9" w14:textId="40AD2590" w:rsidR="00DA27A6" w:rsidRPr="00F05927" w:rsidDel="0007057B" w:rsidRDefault="00DA27A6" w:rsidP="004B7CB3">
            <w:pPr>
              <w:spacing w:after="0"/>
              <w:rPr>
                <w:del w:id="2416" w:author="MCC" w:date="2024-10-14T13:42:00Z"/>
                <w:sz w:val="24"/>
                <w:szCs w:val="24"/>
                <w:lang w:val="en-US"/>
              </w:rPr>
            </w:pPr>
            <w:del w:id="2417" w:author="MCC" w:date="2024-10-14T13:42:00Z">
              <w:r w:rsidRPr="00F05927" w:rsidDel="0007057B">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DC8E3" w14:textId="48686125" w:rsidR="00DA27A6" w:rsidRPr="00F05927" w:rsidDel="0007057B" w:rsidRDefault="00DA27A6" w:rsidP="004B7CB3">
            <w:pPr>
              <w:spacing w:after="0"/>
              <w:rPr>
                <w:del w:id="2418" w:author="MCC" w:date="2024-10-14T13:42:00Z"/>
                <w:sz w:val="24"/>
                <w:szCs w:val="24"/>
                <w:lang w:val="en-US"/>
              </w:rPr>
            </w:pPr>
            <w:del w:id="241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08C86" w14:textId="737DDF86" w:rsidR="00DA27A6" w:rsidRPr="00F05927" w:rsidDel="0007057B" w:rsidRDefault="00DA27A6" w:rsidP="004B7CB3">
            <w:pPr>
              <w:spacing w:after="0"/>
              <w:rPr>
                <w:del w:id="2420" w:author="MCC" w:date="2024-10-14T13:42:00Z"/>
                <w:sz w:val="24"/>
                <w:szCs w:val="24"/>
                <w:lang w:val="en-US"/>
              </w:rPr>
            </w:pPr>
            <w:del w:id="24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BC546" w14:textId="5BE427F3" w:rsidR="00DA27A6" w:rsidRPr="00F05927" w:rsidDel="0007057B" w:rsidRDefault="00DA27A6" w:rsidP="004B7CB3">
            <w:pPr>
              <w:spacing w:after="0"/>
              <w:jc w:val="right"/>
              <w:rPr>
                <w:del w:id="2422" w:author="MCC" w:date="2024-10-14T13:42:00Z"/>
                <w:sz w:val="24"/>
                <w:szCs w:val="24"/>
                <w:lang w:val="en-US"/>
              </w:rPr>
            </w:pPr>
            <w:del w:id="24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BEB0B" w14:textId="7B4D4B75" w:rsidR="00DA27A6" w:rsidRPr="00F05927" w:rsidDel="0007057B" w:rsidRDefault="00DA27A6" w:rsidP="004B7CB3">
            <w:pPr>
              <w:spacing w:after="0"/>
              <w:rPr>
                <w:del w:id="2424" w:author="MCC" w:date="2024-10-14T13:42:00Z"/>
                <w:sz w:val="24"/>
                <w:szCs w:val="24"/>
                <w:lang w:val="en-US"/>
              </w:rPr>
            </w:pPr>
            <w:del w:id="24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D2B060" w14:textId="7FE7196E" w:rsidTr="004B7CB3">
        <w:trPr>
          <w:tblCellSpacing w:w="0" w:type="dxa"/>
          <w:del w:id="24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2A02" w14:textId="153DC6AF" w:rsidR="00DA27A6" w:rsidRPr="00F05927" w:rsidDel="0007057B" w:rsidRDefault="00DA27A6" w:rsidP="004B7CB3">
            <w:pPr>
              <w:spacing w:after="0"/>
              <w:rPr>
                <w:del w:id="2427" w:author="MCC" w:date="2024-10-14T13:42:00Z"/>
                <w:sz w:val="24"/>
                <w:szCs w:val="24"/>
                <w:lang w:val="en-US"/>
              </w:rPr>
            </w:pPr>
            <w:del w:id="2428" w:author="MCC" w:date="2024-10-14T13:42:00Z">
              <w:r w:rsidRPr="00F05927" w:rsidDel="0007057B">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54473" w14:textId="445F78C1" w:rsidR="00DA27A6" w:rsidRPr="00F05927" w:rsidDel="0007057B" w:rsidRDefault="00DA27A6" w:rsidP="004B7CB3">
            <w:pPr>
              <w:spacing w:after="0"/>
              <w:rPr>
                <w:del w:id="2429" w:author="MCC" w:date="2024-10-14T13:42:00Z"/>
                <w:sz w:val="24"/>
                <w:szCs w:val="24"/>
                <w:lang w:val="en-US"/>
              </w:rPr>
            </w:pPr>
            <w:del w:id="2430" w:author="MCC" w:date="2024-10-14T13:42:00Z">
              <w:r w:rsidRPr="00F05927" w:rsidDel="0007057B">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FD2AE" w14:textId="5E5A349F" w:rsidR="00DA27A6" w:rsidRPr="00F05927" w:rsidDel="0007057B" w:rsidRDefault="00DA27A6" w:rsidP="004B7CB3">
            <w:pPr>
              <w:spacing w:after="0"/>
              <w:rPr>
                <w:del w:id="2431" w:author="MCC" w:date="2024-10-14T13:42:00Z"/>
                <w:sz w:val="24"/>
                <w:szCs w:val="24"/>
                <w:lang w:val="en-US"/>
              </w:rPr>
            </w:pPr>
            <w:del w:id="243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2546D" w14:textId="668322C4" w:rsidR="00DA27A6" w:rsidRPr="00F05927" w:rsidDel="0007057B" w:rsidRDefault="00DA27A6" w:rsidP="004B7CB3">
            <w:pPr>
              <w:spacing w:after="0"/>
              <w:rPr>
                <w:del w:id="2433" w:author="MCC" w:date="2024-10-14T13:42:00Z"/>
                <w:sz w:val="24"/>
                <w:szCs w:val="24"/>
                <w:lang w:val="en-US"/>
              </w:rPr>
            </w:pPr>
            <w:del w:id="24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D8CC5" w14:textId="6A4F4EA1" w:rsidR="00DA27A6" w:rsidRPr="00F05927" w:rsidDel="0007057B" w:rsidRDefault="00DA27A6" w:rsidP="004B7CB3">
            <w:pPr>
              <w:spacing w:after="0"/>
              <w:jc w:val="right"/>
              <w:rPr>
                <w:del w:id="2435" w:author="MCC" w:date="2024-10-14T13:42:00Z"/>
                <w:sz w:val="24"/>
                <w:szCs w:val="24"/>
                <w:lang w:val="en-US"/>
              </w:rPr>
            </w:pPr>
            <w:del w:id="24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E6418" w14:textId="2F558BF6" w:rsidR="00DA27A6" w:rsidRPr="00F05927" w:rsidDel="0007057B" w:rsidRDefault="00DA27A6" w:rsidP="004B7CB3">
            <w:pPr>
              <w:spacing w:after="0"/>
              <w:rPr>
                <w:del w:id="2437" w:author="MCC" w:date="2024-10-14T13:42:00Z"/>
                <w:sz w:val="24"/>
                <w:szCs w:val="24"/>
                <w:lang w:val="en-US"/>
              </w:rPr>
            </w:pPr>
            <w:del w:id="24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81278C7" w14:textId="35C14205" w:rsidTr="004B7CB3">
        <w:trPr>
          <w:tblCellSpacing w:w="0" w:type="dxa"/>
          <w:del w:id="24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553E8" w14:textId="064F67A0" w:rsidR="00DA27A6" w:rsidRPr="00F05927" w:rsidDel="0007057B" w:rsidRDefault="00DA27A6" w:rsidP="004B7CB3">
            <w:pPr>
              <w:spacing w:after="0"/>
              <w:rPr>
                <w:del w:id="2440" w:author="MCC" w:date="2024-10-14T13:42:00Z"/>
                <w:sz w:val="24"/>
                <w:szCs w:val="24"/>
                <w:lang w:val="en-US"/>
              </w:rPr>
            </w:pPr>
            <w:del w:id="2441" w:author="MCC" w:date="2024-10-14T13:42:00Z">
              <w:r w:rsidRPr="00F05927" w:rsidDel="0007057B">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096AB" w14:textId="5750A90E" w:rsidR="00DA27A6" w:rsidRPr="00F05927" w:rsidDel="0007057B" w:rsidRDefault="00DA27A6" w:rsidP="004B7CB3">
            <w:pPr>
              <w:spacing w:after="0"/>
              <w:rPr>
                <w:del w:id="2442" w:author="MCC" w:date="2024-10-14T13:42:00Z"/>
                <w:sz w:val="24"/>
                <w:szCs w:val="24"/>
                <w:lang w:val="en-US"/>
              </w:rPr>
            </w:pPr>
            <w:del w:id="2443" w:author="MCC" w:date="2024-10-14T13:42:00Z">
              <w:r w:rsidRPr="00F05927" w:rsidDel="0007057B">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0D81E" w14:textId="591CD6D9" w:rsidR="00DA27A6" w:rsidRPr="00F05927" w:rsidDel="0007057B" w:rsidRDefault="00DA27A6" w:rsidP="004B7CB3">
            <w:pPr>
              <w:spacing w:after="0"/>
              <w:rPr>
                <w:del w:id="2444" w:author="MCC" w:date="2024-10-14T13:42:00Z"/>
                <w:sz w:val="24"/>
                <w:szCs w:val="24"/>
                <w:lang w:val="en-US"/>
              </w:rPr>
            </w:pPr>
            <w:del w:id="244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FCC80" w14:textId="226E61B3" w:rsidR="00DA27A6" w:rsidRPr="00F05927" w:rsidDel="0007057B" w:rsidRDefault="00DA27A6" w:rsidP="004B7CB3">
            <w:pPr>
              <w:spacing w:after="0"/>
              <w:rPr>
                <w:del w:id="2446" w:author="MCC" w:date="2024-10-14T13:42:00Z"/>
                <w:sz w:val="24"/>
                <w:szCs w:val="24"/>
                <w:lang w:val="en-US"/>
              </w:rPr>
            </w:pPr>
            <w:del w:id="24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54BAD" w14:textId="41191ED0" w:rsidR="00DA27A6" w:rsidRPr="00F05927" w:rsidDel="0007057B" w:rsidRDefault="00DA27A6" w:rsidP="004B7CB3">
            <w:pPr>
              <w:spacing w:after="0"/>
              <w:jc w:val="right"/>
              <w:rPr>
                <w:del w:id="2448" w:author="MCC" w:date="2024-10-14T13:42:00Z"/>
                <w:sz w:val="24"/>
                <w:szCs w:val="24"/>
                <w:lang w:val="en-US"/>
              </w:rPr>
            </w:pPr>
            <w:del w:id="24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50B61" w14:textId="0C15A756" w:rsidR="00DA27A6" w:rsidRPr="00F05927" w:rsidDel="0007057B" w:rsidRDefault="00DA27A6" w:rsidP="004B7CB3">
            <w:pPr>
              <w:spacing w:after="0"/>
              <w:rPr>
                <w:del w:id="2450" w:author="MCC" w:date="2024-10-14T13:42:00Z"/>
                <w:sz w:val="24"/>
                <w:szCs w:val="24"/>
                <w:lang w:val="en-US"/>
              </w:rPr>
            </w:pPr>
            <w:del w:id="24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4E0AE5" w14:textId="3CD07BCC" w:rsidTr="004B7CB3">
        <w:trPr>
          <w:tblCellSpacing w:w="0" w:type="dxa"/>
          <w:del w:id="24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063C0" w14:textId="1177A5E9" w:rsidR="00DA27A6" w:rsidRPr="00F05927" w:rsidDel="0007057B" w:rsidRDefault="00DA27A6" w:rsidP="004B7CB3">
            <w:pPr>
              <w:spacing w:after="0"/>
              <w:rPr>
                <w:del w:id="2453" w:author="MCC" w:date="2024-10-14T13:42:00Z"/>
                <w:sz w:val="24"/>
                <w:szCs w:val="24"/>
                <w:lang w:val="en-US"/>
              </w:rPr>
            </w:pPr>
            <w:del w:id="2454" w:author="MCC" w:date="2024-10-14T13:42:00Z">
              <w:r w:rsidRPr="00F05927" w:rsidDel="0007057B">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FA786" w14:textId="320F5B65" w:rsidR="00DA27A6" w:rsidRPr="00F05927" w:rsidDel="0007057B" w:rsidRDefault="00DA27A6" w:rsidP="004B7CB3">
            <w:pPr>
              <w:spacing w:after="0"/>
              <w:rPr>
                <w:del w:id="2455" w:author="MCC" w:date="2024-10-14T13:42:00Z"/>
                <w:sz w:val="24"/>
                <w:szCs w:val="24"/>
                <w:lang w:val="en-US"/>
              </w:rPr>
            </w:pPr>
            <w:del w:id="2456" w:author="MCC" w:date="2024-10-14T13:42:00Z">
              <w:r w:rsidRPr="00F05927" w:rsidDel="0007057B">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A9360" w14:textId="2202F3D6" w:rsidR="00DA27A6" w:rsidRPr="00F05927" w:rsidDel="0007057B" w:rsidRDefault="00DA27A6" w:rsidP="004B7CB3">
            <w:pPr>
              <w:spacing w:after="0"/>
              <w:rPr>
                <w:del w:id="2457" w:author="MCC" w:date="2024-10-14T13:42:00Z"/>
                <w:sz w:val="24"/>
                <w:szCs w:val="24"/>
                <w:lang w:val="en-US"/>
              </w:rPr>
            </w:pPr>
            <w:del w:id="245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49F97" w14:textId="4E73F055" w:rsidR="00DA27A6" w:rsidRPr="00F05927" w:rsidDel="0007057B" w:rsidRDefault="00DA27A6" w:rsidP="004B7CB3">
            <w:pPr>
              <w:spacing w:after="0"/>
              <w:rPr>
                <w:del w:id="2459" w:author="MCC" w:date="2024-10-14T13:42:00Z"/>
                <w:sz w:val="24"/>
                <w:szCs w:val="24"/>
                <w:lang w:val="en-US"/>
              </w:rPr>
            </w:pPr>
            <w:del w:id="24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B5C43" w14:textId="04564B55" w:rsidR="00DA27A6" w:rsidRPr="00F05927" w:rsidDel="0007057B" w:rsidRDefault="00DA27A6" w:rsidP="004B7CB3">
            <w:pPr>
              <w:spacing w:after="0"/>
              <w:jc w:val="right"/>
              <w:rPr>
                <w:del w:id="2461" w:author="MCC" w:date="2024-10-14T13:42:00Z"/>
                <w:sz w:val="24"/>
                <w:szCs w:val="24"/>
                <w:lang w:val="en-US"/>
              </w:rPr>
            </w:pPr>
            <w:del w:id="24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F72A5" w14:textId="4E9ECAA2" w:rsidR="00DA27A6" w:rsidRPr="00F05927" w:rsidDel="0007057B" w:rsidRDefault="00DA27A6" w:rsidP="004B7CB3">
            <w:pPr>
              <w:spacing w:after="0"/>
              <w:rPr>
                <w:del w:id="2463" w:author="MCC" w:date="2024-10-14T13:42:00Z"/>
                <w:sz w:val="24"/>
                <w:szCs w:val="24"/>
                <w:lang w:val="en-US"/>
              </w:rPr>
            </w:pPr>
            <w:del w:id="24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AA64ED8" w14:textId="2A5EAAEC" w:rsidTr="004B7CB3">
        <w:trPr>
          <w:tblCellSpacing w:w="0" w:type="dxa"/>
          <w:del w:id="24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4BCDA" w14:textId="5BC8C8E7" w:rsidR="00DA27A6" w:rsidRPr="00F05927" w:rsidDel="0007057B" w:rsidRDefault="00DA27A6" w:rsidP="004B7CB3">
            <w:pPr>
              <w:spacing w:after="0"/>
              <w:rPr>
                <w:del w:id="2466" w:author="MCC" w:date="2024-10-14T13:42:00Z"/>
                <w:sz w:val="24"/>
                <w:szCs w:val="24"/>
                <w:lang w:val="en-US"/>
              </w:rPr>
            </w:pPr>
            <w:del w:id="2467" w:author="MCC" w:date="2024-10-14T13:42:00Z">
              <w:r w:rsidRPr="00F05927" w:rsidDel="0007057B">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D9984" w14:textId="0FF6D242" w:rsidR="00DA27A6" w:rsidRPr="00F05927" w:rsidDel="0007057B" w:rsidRDefault="00DA27A6" w:rsidP="004B7CB3">
            <w:pPr>
              <w:spacing w:after="0"/>
              <w:rPr>
                <w:del w:id="2468" w:author="MCC" w:date="2024-10-14T13:42:00Z"/>
                <w:sz w:val="24"/>
                <w:szCs w:val="24"/>
                <w:lang w:val="en-US"/>
              </w:rPr>
            </w:pPr>
            <w:del w:id="2469" w:author="MCC" w:date="2024-10-14T13:42:00Z">
              <w:r w:rsidRPr="00F05927" w:rsidDel="0007057B">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717C6" w14:textId="3CDF8D52" w:rsidR="00DA27A6" w:rsidRPr="00F05927" w:rsidDel="0007057B" w:rsidRDefault="00DA27A6" w:rsidP="004B7CB3">
            <w:pPr>
              <w:spacing w:after="0"/>
              <w:rPr>
                <w:del w:id="2470" w:author="MCC" w:date="2024-10-14T13:42:00Z"/>
                <w:sz w:val="24"/>
                <w:szCs w:val="24"/>
                <w:lang w:val="en-US"/>
              </w:rPr>
            </w:pPr>
            <w:del w:id="247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7DC76" w14:textId="3898B857" w:rsidR="00DA27A6" w:rsidRPr="00F05927" w:rsidDel="0007057B" w:rsidRDefault="00DA27A6" w:rsidP="004B7CB3">
            <w:pPr>
              <w:spacing w:after="0"/>
              <w:rPr>
                <w:del w:id="2472" w:author="MCC" w:date="2024-10-14T13:42:00Z"/>
                <w:sz w:val="24"/>
                <w:szCs w:val="24"/>
                <w:lang w:val="en-US"/>
              </w:rPr>
            </w:pPr>
            <w:del w:id="24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16EA3" w14:textId="43DAEBDF" w:rsidR="00DA27A6" w:rsidRPr="00F05927" w:rsidDel="0007057B" w:rsidRDefault="00DA27A6" w:rsidP="004B7CB3">
            <w:pPr>
              <w:spacing w:after="0"/>
              <w:jc w:val="right"/>
              <w:rPr>
                <w:del w:id="2474" w:author="MCC" w:date="2024-10-14T13:42:00Z"/>
                <w:sz w:val="24"/>
                <w:szCs w:val="24"/>
                <w:lang w:val="en-US"/>
              </w:rPr>
            </w:pPr>
            <w:del w:id="24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E3FE7" w14:textId="1198B4D9" w:rsidR="00DA27A6" w:rsidRPr="00F05927" w:rsidDel="0007057B" w:rsidRDefault="00DA27A6" w:rsidP="004B7CB3">
            <w:pPr>
              <w:spacing w:after="0"/>
              <w:rPr>
                <w:del w:id="2476" w:author="MCC" w:date="2024-10-14T13:42:00Z"/>
                <w:sz w:val="24"/>
                <w:szCs w:val="24"/>
                <w:lang w:val="en-US"/>
              </w:rPr>
            </w:pPr>
            <w:del w:id="24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3DB168C" w14:textId="5AD6C63F" w:rsidTr="004B7CB3">
        <w:trPr>
          <w:tblCellSpacing w:w="0" w:type="dxa"/>
          <w:del w:id="24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8AB7" w14:textId="1D174295" w:rsidR="00DA27A6" w:rsidRPr="00F05927" w:rsidDel="0007057B" w:rsidRDefault="00DA27A6" w:rsidP="004B7CB3">
            <w:pPr>
              <w:spacing w:after="0"/>
              <w:rPr>
                <w:del w:id="2479" w:author="MCC" w:date="2024-10-14T13:42:00Z"/>
                <w:sz w:val="24"/>
                <w:szCs w:val="24"/>
                <w:lang w:val="en-US"/>
              </w:rPr>
            </w:pPr>
            <w:del w:id="2480" w:author="MCC" w:date="2024-10-14T13:42:00Z">
              <w:r w:rsidRPr="00F05927" w:rsidDel="0007057B">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54494" w14:textId="6E59C125" w:rsidR="00DA27A6" w:rsidRPr="00F05927" w:rsidDel="0007057B" w:rsidRDefault="00DA27A6" w:rsidP="004B7CB3">
            <w:pPr>
              <w:spacing w:after="0"/>
              <w:rPr>
                <w:del w:id="2481" w:author="MCC" w:date="2024-10-14T13:42:00Z"/>
                <w:sz w:val="24"/>
                <w:szCs w:val="24"/>
                <w:lang w:val="en-US"/>
              </w:rPr>
            </w:pPr>
            <w:del w:id="2482" w:author="MCC" w:date="2024-10-14T13:42:00Z">
              <w:r w:rsidRPr="00F05927" w:rsidDel="0007057B">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4C126" w14:textId="17E9DA28" w:rsidR="00DA27A6" w:rsidRPr="00F05927" w:rsidDel="0007057B" w:rsidRDefault="00DA27A6" w:rsidP="004B7CB3">
            <w:pPr>
              <w:spacing w:after="0"/>
              <w:rPr>
                <w:del w:id="2483" w:author="MCC" w:date="2024-10-14T13:42:00Z"/>
                <w:sz w:val="24"/>
                <w:szCs w:val="24"/>
                <w:lang w:val="en-US"/>
              </w:rPr>
            </w:pPr>
            <w:del w:id="248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2B169" w14:textId="4CEE2E93" w:rsidR="00DA27A6" w:rsidRPr="00F05927" w:rsidDel="0007057B" w:rsidRDefault="00DA27A6" w:rsidP="004B7CB3">
            <w:pPr>
              <w:spacing w:after="0"/>
              <w:rPr>
                <w:del w:id="2485" w:author="MCC" w:date="2024-10-14T13:42:00Z"/>
                <w:sz w:val="24"/>
                <w:szCs w:val="24"/>
                <w:lang w:val="en-US"/>
              </w:rPr>
            </w:pPr>
            <w:del w:id="24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CE47B" w14:textId="36761345" w:rsidR="00DA27A6" w:rsidRPr="00F05927" w:rsidDel="0007057B" w:rsidRDefault="00DA27A6" w:rsidP="004B7CB3">
            <w:pPr>
              <w:spacing w:after="0"/>
              <w:jc w:val="right"/>
              <w:rPr>
                <w:del w:id="2487" w:author="MCC" w:date="2024-10-14T13:42:00Z"/>
                <w:sz w:val="24"/>
                <w:szCs w:val="24"/>
                <w:lang w:val="en-US"/>
              </w:rPr>
            </w:pPr>
            <w:del w:id="24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62CA1" w14:textId="7F723135" w:rsidR="00DA27A6" w:rsidRPr="00F05927" w:rsidDel="0007057B" w:rsidRDefault="00DA27A6" w:rsidP="004B7CB3">
            <w:pPr>
              <w:spacing w:after="0"/>
              <w:rPr>
                <w:del w:id="2489" w:author="MCC" w:date="2024-10-14T13:42:00Z"/>
                <w:sz w:val="24"/>
                <w:szCs w:val="24"/>
                <w:lang w:val="en-US"/>
              </w:rPr>
            </w:pPr>
            <w:del w:id="24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D763A4" w14:textId="092F3B9D" w:rsidTr="004B7CB3">
        <w:trPr>
          <w:tblCellSpacing w:w="0" w:type="dxa"/>
          <w:del w:id="24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CCE95" w14:textId="61F55C3C" w:rsidR="00DA27A6" w:rsidRPr="00F05927" w:rsidDel="0007057B" w:rsidRDefault="00DA27A6" w:rsidP="004B7CB3">
            <w:pPr>
              <w:spacing w:after="0"/>
              <w:rPr>
                <w:del w:id="2492" w:author="MCC" w:date="2024-10-14T13:42:00Z"/>
                <w:sz w:val="24"/>
                <w:szCs w:val="24"/>
                <w:lang w:val="en-US"/>
              </w:rPr>
            </w:pPr>
            <w:del w:id="2493" w:author="MCC" w:date="2024-10-14T13:42:00Z">
              <w:r w:rsidRPr="00F05927" w:rsidDel="0007057B">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DD5CF" w14:textId="66106D89" w:rsidR="00DA27A6" w:rsidRPr="00F05927" w:rsidDel="0007057B" w:rsidRDefault="00DA27A6" w:rsidP="004B7CB3">
            <w:pPr>
              <w:spacing w:after="0"/>
              <w:rPr>
                <w:del w:id="2494" w:author="MCC" w:date="2024-10-14T13:42:00Z"/>
                <w:sz w:val="24"/>
                <w:szCs w:val="24"/>
                <w:lang w:val="en-US"/>
              </w:rPr>
            </w:pPr>
            <w:del w:id="2495" w:author="MCC" w:date="2024-10-14T13:42:00Z">
              <w:r w:rsidRPr="00F05927" w:rsidDel="0007057B">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0626F" w14:textId="03C0A50D" w:rsidR="00DA27A6" w:rsidRPr="00F05927" w:rsidDel="0007057B" w:rsidRDefault="00DA27A6" w:rsidP="004B7CB3">
            <w:pPr>
              <w:spacing w:after="0"/>
              <w:rPr>
                <w:del w:id="2496" w:author="MCC" w:date="2024-10-14T13:42:00Z"/>
                <w:sz w:val="24"/>
                <w:szCs w:val="24"/>
                <w:lang w:val="en-US"/>
              </w:rPr>
            </w:pPr>
            <w:del w:id="249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CF619" w14:textId="6311D1B7" w:rsidR="00DA27A6" w:rsidRPr="00F05927" w:rsidDel="0007057B" w:rsidRDefault="00DA27A6" w:rsidP="004B7CB3">
            <w:pPr>
              <w:spacing w:after="0"/>
              <w:rPr>
                <w:del w:id="2498" w:author="MCC" w:date="2024-10-14T13:42:00Z"/>
                <w:sz w:val="24"/>
                <w:szCs w:val="24"/>
                <w:lang w:val="en-US"/>
              </w:rPr>
            </w:pPr>
            <w:del w:id="24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9D248" w14:textId="54CFC6C9" w:rsidR="00DA27A6" w:rsidRPr="00F05927" w:rsidDel="0007057B" w:rsidRDefault="00DA27A6" w:rsidP="004B7CB3">
            <w:pPr>
              <w:spacing w:after="0"/>
              <w:jc w:val="right"/>
              <w:rPr>
                <w:del w:id="2500" w:author="MCC" w:date="2024-10-14T13:42:00Z"/>
                <w:sz w:val="24"/>
                <w:szCs w:val="24"/>
                <w:lang w:val="en-US"/>
              </w:rPr>
            </w:pPr>
            <w:del w:id="25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4ECA5" w14:textId="10EA5799" w:rsidR="00DA27A6" w:rsidRPr="00F05927" w:rsidDel="0007057B" w:rsidRDefault="00DA27A6" w:rsidP="004B7CB3">
            <w:pPr>
              <w:spacing w:after="0"/>
              <w:rPr>
                <w:del w:id="2502" w:author="MCC" w:date="2024-10-14T13:42:00Z"/>
                <w:sz w:val="24"/>
                <w:szCs w:val="24"/>
                <w:lang w:val="en-US"/>
              </w:rPr>
            </w:pPr>
            <w:del w:id="25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BEC1A3" w14:textId="3C069124" w:rsidTr="004B7CB3">
        <w:trPr>
          <w:tblCellSpacing w:w="0" w:type="dxa"/>
          <w:del w:id="25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63B0F" w14:textId="6FCC4C4E" w:rsidR="00DA27A6" w:rsidRPr="00F05927" w:rsidDel="0007057B" w:rsidRDefault="00DA27A6" w:rsidP="004B7CB3">
            <w:pPr>
              <w:spacing w:after="0"/>
              <w:rPr>
                <w:del w:id="2505" w:author="MCC" w:date="2024-10-14T13:42:00Z"/>
                <w:sz w:val="24"/>
                <w:szCs w:val="24"/>
                <w:lang w:val="en-US"/>
              </w:rPr>
            </w:pPr>
            <w:del w:id="2506" w:author="MCC" w:date="2024-10-14T13:42:00Z">
              <w:r w:rsidRPr="00F05927" w:rsidDel="0007057B">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475EE" w14:textId="6AAC33AC" w:rsidR="00DA27A6" w:rsidRPr="00F05927" w:rsidDel="0007057B" w:rsidRDefault="00DA27A6" w:rsidP="004B7CB3">
            <w:pPr>
              <w:spacing w:after="0"/>
              <w:rPr>
                <w:del w:id="2507" w:author="MCC" w:date="2024-10-14T13:42:00Z"/>
                <w:sz w:val="24"/>
                <w:szCs w:val="24"/>
                <w:lang w:val="en-US"/>
              </w:rPr>
            </w:pPr>
            <w:del w:id="2508" w:author="MCC" w:date="2024-10-14T13:42:00Z">
              <w:r w:rsidRPr="00F05927" w:rsidDel="0007057B">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D103E" w14:textId="291D4EE1" w:rsidR="00DA27A6" w:rsidRPr="00F05927" w:rsidDel="0007057B" w:rsidRDefault="00DA27A6" w:rsidP="004B7CB3">
            <w:pPr>
              <w:spacing w:after="0"/>
              <w:rPr>
                <w:del w:id="2509" w:author="MCC" w:date="2024-10-14T13:42:00Z"/>
                <w:sz w:val="24"/>
                <w:szCs w:val="24"/>
                <w:lang w:val="en-US"/>
              </w:rPr>
            </w:pPr>
            <w:del w:id="251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D9D6" w14:textId="7E7FC937" w:rsidR="00DA27A6" w:rsidRPr="00F05927" w:rsidDel="0007057B" w:rsidRDefault="00DA27A6" w:rsidP="004B7CB3">
            <w:pPr>
              <w:spacing w:after="0"/>
              <w:rPr>
                <w:del w:id="2511" w:author="MCC" w:date="2024-10-14T13:42:00Z"/>
                <w:sz w:val="24"/>
                <w:szCs w:val="24"/>
                <w:lang w:val="en-US"/>
              </w:rPr>
            </w:pPr>
            <w:del w:id="25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5D33D" w14:textId="3729D14F" w:rsidR="00DA27A6" w:rsidRPr="00F05927" w:rsidDel="0007057B" w:rsidRDefault="00DA27A6" w:rsidP="004B7CB3">
            <w:pPr>
              <w:spacing w:after="0"/>
              <w:jc w:val="right"/>
              <w:rPr>
                <w:del w:id="2513" w:author="MCC" w:date="2024-10-14T13:42:00Z"/>
                <w:sz w:val="24"/>
                <w:szCs w:val="24"/>
                <w:lang w:val="en-US"/>
              </w:rPr>
            </w:pPr>
            <w:del w:id="25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5A599" w14:textId="396A3F2E" w:rsidR="00DA27A6" w:rsidRPr="00F05927" w:rsidDel="0007057B" w:rsidRDefault="00DA27A6" w:rsidP="004B7CB3">
            <w:pPr>
              <w:spacing w:after="0"/>
              <w:rPr>
                <w:del w:id="2515" w:author="MCC" w:date="2024-10-14T13:42:00Z"/>
                <w:sz w:val="24"/>
                <w:szCs w:val="24"/>
                <w:lang w:val="en-US"/>
              </w:rPr>
            </w:pPr>
            <w:del w:id="25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0997C0" w14:textId="63BDCBBA" w:rsidTr="004B7CB3">
        <w:trPr>
          <w:tblCellSpacing w:w="0" w:type="dxa"/>
          <w:del w:id="25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768FF" w14:textId="4F44E786" w:rsidR="00DA27A6" w:rsidRPr="00F05927" w:rsidDel="0007057B" w:rsidRDefault="00DA27A6" w:rsidP="004B7CB3">
            <w:pPr>
              <w:spacing w:after="0"/>
              <w:rPr>
                <w:del w:id="2518" w:author="MCC" w:date="2024-10-14T13:42:00Z"/>
                <w:sz w:val="24"/>
                <w:szCs w:val="24"/>
                <w:lang w:val="en-US"/>
              </w:rPr>
            </w:pPr>
            <w:del w:id="2519" w:author="MCC" w:date="2024-10-14T13:42:00Z">
              <w:r w:rsidRPr="00F05927" w:rsidDel="0007057B">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3F63A" w14:textId="5145B000" w:rsidR="00DA27A6" w:rsidRPr="00F05927" w:rsidDel="0007057B" w:rsidRDefault="00DA27A6" w:rsidP="004B7CB3">
            <w:pPr>
              <w:spacing w:after="0"/>
              <w:rPr>
                <w:del w:id="2520" w:author="MCC" w:date="2024-10-14T13:42:00Z"/>
                <w:sz w:val="24"/>
                <w:szCs w:val="24"/>
                <w:lang w:val="en-US"/>
              </w:rPr>
            </w:pPr>
            <w:del w:id="2521" w:author="MCC" w:date="2024-10-14T13:42:00Z">
              <w:r w:rsidRPr="00F05927" w:rsidDel="0007057B">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9BEA7" w14:textId="6B3BFD30" w:rsidR="00DA27A6" w:rsidRPr="00F05927" w:rsidDel="0007057B" w:rsidRDefault="00DA27A6" w:rsidP="004B7CB3">
            <w:pPr>
              <w:spacing w:after="0"/>
              <w:rPr>
                <w:del w:id="2522" w:author="MCC" w:date="2024-10-14T13:42:00Z"/>
                <w:sz w:val="24"/>
                <w:szCs w:val="24"/>
                <w:lang w:val="en-US"/>
              </w:rPr>
            </w:pPr>
            <w:del w:id="252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3CD41" w14:textId="2C178032" w:rsidR="00DA27A6" w:rsidRPr="00F05927" w:rsidDel="0007057B" w:rsidRDefault="00DA27A6" w:rsidP="004B7CB3">
            <w:pPr>
              <w:spacing w:after="0"/>
              <w:rPr>
                <w:del w:id="2524" w:author="MCC" w:date="2024-10-14T13:42:00Z"/>
                <w:sz w:val="24"/>
                <w:szCs w:val="24"/>
                <w:lang w:val="en-US"/>
              </w:rPr>
            </w:pPr>
            <w:del w:id="25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6267A" w14:textId="69612A7D" w:rsidR="00DA27A6" w:rsidRPr="00F05927" w:rsidDel="0007057B" w:rsidRDefault="00DA27A6" w:rsidP="004B7CB3">
            <w:pPr>
              <w:spacing w:after="0"/>
              <w:jc w:val="right"/>
              <w:rPr>
                <w:del w:id="2526" w:author="MCC" w:date="2024-10-14T13:42:00Z"/>
                <w:sz w:val="24"/>
                <w:szCs w:val="24"/>
                <w:lang w:val="en-US"/>
              </w:rPr>
            </w:pPr>
            <w:del w:id="25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F1DDD" w14:textId="78189FF7" w:rsidR="00DA27A6" w:rsidRPr="00F05927" w:rsidDel="0007057B" w:rsidRDefault="00DA27A6" w:rsidP="004B7CB3">
            <w:pPr>
              <w:spacing w:after="0"/>
              <w:rPr>
                <w:del w:id="2528" w:author="MCC" w:date="2024-10-14T13:42:00Z"/>
                <w:sz w:val="24"/>
                <w:szCs w:val="24"/>
                <w:lang w:val="en-US"/>
              </w:rPr>
            </w:pPr>
            <w:del w:id="25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550DB3" w14:textId="2DF119F8" w:rsidTr="004B7CB3">
        <w:trPr>
          <w:tblCellSpacing w:w="0" w:type="dxa"/>
          <w:del w:id="25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F933E" w14:textId="6AA28A66" w:rsidR="00DA27A6" w:rsidRPr="00F05927" w:rsidDel="0007057B" w:rsidRDefault="00DA27A6" w:rsidP="004B7CB3">
            <w:pPr>
              <w:spacing w:after="0"/>
              <w:rPr>
                <w:del w:id="2531" w:author="MCC" w:date="2024-10-14T13:42:00Z"/>
                <w:sz w:val="24"/>
                <w:szCs w:val="24"/>
                <w:lang w:val="en-US"/>
              </w:rPr>
            </w:pPr>
            <w:del w:id="2532" w:author="MCC" w:date="2024-10-14T13:42:00Z">
              <w:r w:rsidRPr="00F05927" w:rsidDel="0007057B">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079FC" w14:textId="52301FA4" w:rsidR="00DA27A6" w:rsidRPr="00F05927" w:rsidDel="0007057B" w:rsidRDefault="00DA27A6" w:rsidP="004B7CB3">
            <w:pPr>
              <w:spacing w:after="0"/>
              <w:rPr>
                <w:del w:id="2533" w:author="MCC" w:date="2024-10-14T13:42:00Z"/>
                <w:sz w:val="24"/>
                <w:szCs w:val="24"/>
                <w:lang w:val="en-US"/>
              </w:rPr>
            </w:pPr>
            <w:del w:id="2534" w:author="MCC" w:date="2024-10-14T13:42:00Z">
              <w:r w:rsidRPr="00F05927" w:rsidDel="0007057B">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45E75" w14:textId="3532CEAF" w:rsidR="00DA27A6" w:rsidRPr="00F05927" w:rsidDel="0007057B" w:rsidRDefault="00DA27A6" w:rsidP="004B7CB3">
            <w:pPr>
              <w:spacing w:after="0"/>
              <w:rPr>
                <w:del w:id="2535" w:author="MCC" w:date="2024-10-14T13:42:00Z"/>
                <w:sz w:val="24"/>
                <w:szCs w:val="24"/>
                <w:lang w:val="en-US"/>
              </w:rPr>
            </w:pPr>
            <w:del w:id="253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8AB43" w14:textId="3ACD3F34" w:rsidR="00DA27A6" w:rsidRPr="00F05927" w:rsidDel="0007057B" w:rsidRDefault="00DA27A6" w:rsidP="004B7CB3">
            <w:pPr>
              <w:spacing w:after="0"/>
              <w:rPr>
                <w:del w:id="2537" w:author="MCC" w:date="2024-10-14T13:42:00Z"/>
                <w:sz w:val="24"/>
                <w:szCs w:val="24"/>
                <w:lang w:val="en-US"/>
              </w:rPr>
            </w:pPr>
            <w:del w:id="25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ED74" w14:textId="33317F0F" w:rsidR="00DA27A6" w:rsidRPr="00F05927" w:rsidDel="0007057B" w:rsidRDefault="00DA27A6" w:rsidP="004B7CB3">
            <w:pPr>
              <w:spacing w:after="0"/>
              <w:jc w:val="right"/>
              <w:rPr>
                <w:del w:id="2539" w:author="MCC" w:date="2024-10-14T13:42:00Z"/>
                <w:sz w:val="24"/>
                <w:szCs w:val="24"/>
                <w:lang w:val="en-US"/>
              </w:rPr>
            </w:pPr>
            <w:del w:id="25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832E2" w14:textId="28C1CD63" w:rsidR="00DA27A6" w:rsidRPr="00F05927" w:rsidDel="0007057B" w:rsidRDefault="00DA27A6" w:rsidP="004B7CB3">
            <w:pPr>
              <w:spacing w:after="0"/>
              <w:rPr>
                <w:del w:id="2541" w:author="MCC" w:date="2024-10-14T13:42:00Z"/>
                <w:sz w:val="24"/>
                <w:szCs w:val="24"/>
                <w:lang w:val="en-US"/>
              </w:rPr>
            </w:pPr>
            <w:del w:id="25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FA304C" w14:textId="6D971B1A" w:rsidTr="004B7CB3">
        <w:trPr>
          <w:tblCellSpacing w:w="0" w:type="dxa"/>
          <w:del w:id="25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B60C6" w14:textId="2089C644" w:rsidR="00DA27A6" w:rsidRPr="00F05927" w:rsidDel="0007057B" w:rsidRDefault="00DA27A6" w:rsidP="004B7CB3">
            <w:pPr>
              <w:spacing w:after="0"/>
              <w:rPr>
                <w:del w:id="2544" w:author="MCC" w:date="2024-10-14T13:42:00Z"/>
                <w:sz w:val="24"/>
                <w:szCs w:val="24"/>
                <w:lang w:val="en-US"/>
              </w:rPr>
            </w:pPr>
            <w:del w:id="2545" w:author="MCC" w:date="2024-10-14T13:42:00Z">
              <w:r w:rsidRPr="00F05927" w:rsidDel="0007057B">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C501E" w14:textId="59FAEDD1" w:rsidR="00DA27A6" w:rsidRPr="00F05927" w:rsidDel="0007057B" w:rsidRDefault="00DA27A6" w:rsidP="004B7CB3">
            <w:pPr>
              <w:spacing w:after="0"/>
              <w:rPr>
                <w:del w:id="2546" w:author="MCC" w:date="2024-10-14T13:42:00Z"/>
                <w:sz w:val="24"/>
                <w:szCs w:val="24"/>
                <w:lang w:val="en-US"/>
              </w:rPr>
            </w:pPr>
            <w:del w:id="2547" w:author="MCC" w:date="2024-10-14T13:42:00Z">
              <w:r w:rsidRPr="00F05927" w:rsidDel="0007057B">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A4D9D" w14:textId="4280C5C8" w:rsidR="00DA27A6" w:rsidRPr="00F05927" w:rsidDel="0007057B" w:rsidRDefault="00DA27A6" w:rsidP="004B7CB3">
            <w:pPr>
              <w:spacing w:after="0"/>
              <w:rPr>
                <w:del w:id="2548" w:author="MCC" w:date="2024-10-14T13:42:00Z"/>
                <w:sz w:val="24"/>
                <w:szCs w:val="24"/>
                <w:lang w:val="en-US"/>
              </w:rPr>
            </w:pPr>
            <w:del w:id="254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05B25" w14:textId="16E78203" w:rsidR="00DA27A6" w:rsidRPr="00F05927" w:rsidDel="0007057B" w:rsidRDefault="00DA27A6" w:rsidP="004B7CB3">
            <w:pPr>
              <w:spacing w:after="0"/>
              <w:rPr>
                <w:del w:id="2550" w:author="MCC" w:date="2024-10-14T13:42:00Z"/>
                <w:sz w:val="24"/>
                <w:szCs w:val="24"/>
                <w:lang w:val="en-US"/>
              </w:rPr>
            </w:pPr>
            <w:del w:id="25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595D9" w14:textId="48E1BA1D" w:rsidR="00DA27A6" w:rsidRPr="00F05927" w:rsidDel="0007057B" w:rsidRDefault="00DA27A6" w:rsidP="004B7CB3">
            <w:pPr>
              <w:spacing w:after="0"/>
              <w:jc w:val="right"/>
              <w:rPr>
                <w:del w:id="2552" w:author="MCC" w:date="2024-10-14T13:42:00Z"/>
                <w:sz w:val="24"/>
                <w:szCs w:val="24"/>
                <w:lang w:val="en-US"/>
              </w:rPr>
            </w:pPr>
            <w:del w:id="25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285F7" w14:textId="226A9306" w:rsidR="00DA27A6" w:rsidRPr="00F05927" w:rsidDel="0007057B" w:rsidRDefault="00DA27A6" w:rsidP="004B7CB3">
            <w:pPr>
              <w:spacing w:after="0"/>
              <w:rPr>
                <w:del w:id="2554" w:author="MCC" w:date="2024-10-14T13:42:00Z"/>
                <w:sz w:val="24"/>
                <w:szCs w:val="24"/>
                <w:lang w:val="en-US"/>
              </w:rPr>
            </w:pPr>
            <w:del w:id="25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CA6A65" w14:textId="4C447BF4" w:rsidTr="004B7CB3">
        <w:trPr>
          <w:tblCellSpacing w:w="0" w:type="dxa"/>
          <w:del w:id="25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B85BC" w14:textId="31501C43" w:rsidR="00DA27A6" w:rsidRPr="00F05927" w:rsidDel="0007057B" w:rsidRDefault="00DA27A6" w:rsidP="004B7CB3">
            <w:pPr>
              <w:spacing w:after="0"/>
              <w:rPr>
                <w:del w:id="2557" w:author="MCC" w:date="2024-10-14T13:42:00Z"/>
                <w:sz w:val="24"/>
                <w:szCs w:val="24"/>
                <w:lang w:val="en-US"/>
              </w:rPr>
            </w:pPr>
            <w:del w:id="2558" w:author="MCC" w:date="2024-10-14T13:42:00Z">
              <w:r w:rsidRPr="00F05927" w:rsidDel="0007057B">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66AFE" w14:textId="14EED301" w:rsidR="00DA27A6" w:rsidRPr="00F05927" w:rsidDel="0007057B" w:rsidRDefault="00DA27A6" w:rsidP="004B7CB3">
            <w:pPr>
              <w:spacing w:after="0"/>
              <w:rPr>
                <w:del w:id="2559" w:author="MCC" w:date="2024-10-14T13:42:00Z"/>
                <w:sz w:val="24"/>
                <w:szCs w:val="24"/>
                <w:lang w:val="en-US"/>
              </w:rPr>
            </w:pPr>
            <w:del w:id="2560" w:author="MCC" w:date="2024-10-14T13:42:00Z">
              <w:r w:rsidRPr="00F05927" w:rsidDel="0007057B">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3691D" w14:textId="05A0668C" w:rsidR="00DA27A6" w:rsidRPr="00F05927" w:rsidDel="0007057B" w:rsidRDefault="00DA27A6" w:rsidP="004B7CB3">
            <w:pPr>
              <w:spacing w:after="0"/>
              <w:rPr>
                <w:del w:id="2561" w:author="MCC" w:date="2024-10-14T13:42:00Z"/>
                <w:sz w:val="24"/>
                <w:szCs w:val="24"/>
                <w:lang w:val="en-US"/>
              </w:rPr>
            </w:pPr>
            <w:del w:id="256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46B62" w14:textId="68258CDE" w:rsidR="00DA27A6" w:rsidRPr="00F05927" w:rsidDel="0007057B" w:rsidRDefault="00DA27A6" w:rsidP="004B7CB3">
            <w:pPr>
              <w:spacing w:after="0"/>
              <w:rPr>
                <w:del w:id="2563" w:author="MCC" w:date="2024-10-14T13:42:00Z"/>
                <w:sz w:val="24"/>
                <w:szCs w:val="24"/>
                <w:lang w:val="en-US"/>
              </w:rPr>
            </w:pPr>
            <w:del w:id="25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84D2A" w14:textId="471F8894" w:rsidR="00DA27A6" w:rsidRPr="00F05927" w:rsidDel="0007057B" w:rsidRDefault="00DA27A6" w:rsidP="004B7CB3">
            <w:pPr>
              <w:spacing w:after="0"/>
              <w:jc w:val="right"/>
              <w:rPr>
                <w:del w:id="2565" w:author="MCC" w:date="2024-10-14T13:42:00Z"/>
                <w:sz w:val="24"/>
                <w:szCs w:val="24"/>
                <w:lang w:val="en-US"/>
              </w:rPr>
            </w:pPr>
            <w:del w:id="25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537CD" w14:textId="42C64B53" w:rsidR="00DA27A6" w:rsidRPr="00F05927" w:rsidDel="0007057B" w:rsidRDefault="00DA27A6" w:rsidP="004B7CB3">
            <w:pPr>
              <w:spacing w:after="0"/>
              <w:rPr>
                <w:del w:id="2567" w:author="MCC" w:date="2024-10-14T13:42:00Z"/>
                <w:sz w:val="24"/>
                <w:szCs w:val="24"/>
                <w:lang w:val="en-US"/>
              </w:rPr>
            </w:pPr>
            <w:del w:id="25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A0AECD" w14:textId="72DBCD89" w:rsidTr="004B7CB3">
        <w:trPr>
          <w:tblCellSpacing w:w="0" w:type="dxa"/>
          <w:del w:id="25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8400" w14:textId="086DA955" w:rsidR="00DA27A6" w:rsidRPr="00F05927" w:rsidDel="0007057B" w:rsidRDefault="00DA27A6" w:rsidP="004B7CB3">
            <w:pPr>
              <w:spacing w:after="0"/>
              <w:rPr>
                <w:del w:id="2570" w:author="MCC" w:date="2024-10-14T13:42:00Z"/>
                <w:sz w:val="24"/>
                <w:szCs w:val="24"/>
                <w:lang w:val="en-US"/>
              </w:rPr>
            </w:pPr>
            <w:del w:id="2571" w:author="MCC" w:date="2024-10-14T13:42:00Z">
              <w:r w:rsidRPr="00F05927" w:rsidDel="0007057B">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CFA3" w14:textId="64D6D5BB" w:rsidR="00DA27A6" w:rsidRPr="00F05927" w:rsidDel="0007057B" w:rsidRDefault="00DA27A6" w:rsidP="004B7CB3">
            <w:pPr>
              <w:spacing w:after="0"/>
              <w:rPr>
                <w:del w:id="2572" w:author="MCC" w:date="2024-10-14T13:42:00Z"/>
                <w:sz w:val="24"/>
                <w:szCs w:val="24"/>
                <w:lang w:val="en-US"/>
              </w:rPr>
            </w:pPr>
            <w:del w:id="2573" w:author="MCC" w:date="2024-10-14T13:42:00Z">
              <w:r w:rsidRPr="00F05927" w:rsidDel="0007057B">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E7FAC" w14:textId="3D003E1F" w:rsidR="00DA27A6" w:rsidRPr="00F05927" w:rsidDel="0007057B" w:rsidRDefault="00DA27A6" w:rsidP="004B7CB3">
            <w:pPr>
              <w:spacing w:after="0"/>
              <w:rPr>
                <w:del w:id="2574" w:author="MCC" w:date="2024-10-14T13:42:00Z"/>
                <w:sz w:val="24"/>
                <w:szCs w:val="24"/>
                <w:lang w:val="en-US"/>
              </w:rPr>
            </w:pPr>
            <w:del w:id="2575"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D30F" w14:textId="5AE3EEA8" w:rsidR="00DA27A6" w:rsidRPr="00F05927" w:rsidDel="0007057B" w:rsidRDefault="00DA27A6" w:rsidP="004B7CB3">
            <w:pPr>
              <w:spacing w:after="0"/>
              <w:rPr>
                <w:del w:id="2576" w:author="MCC" w:date="2024-10-14T13:42:00Z"/>
                <w:sz w:val="24"/>
                <w:szCs w:val="24"/>
                <w:lang w:val="en-US"/>
              </w:rPr>
            </w:pPr>
            <w:del w:id="25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1BDAA" w14:textId="528E48AF" w:rsidR="00DA27A6" w:rsidRPr="00F05927" w:rsidDel="0007057B" w:rsidRDefault="00DA27A6" w:rsidP="004B7CB3">
            <w:pPr>
              <w:spacing w:after="0"/>
              <w:jc w:val="right"/>
              <w:rPr>
                <w:del w:id="2578" w:author="MCC" w:date="2024-10-14T13:42:00Z"/>
                <w:sz w:val="24"/>
                <w:szCs w:val="24"/>
                <w:lang w:val="en-US"/>
              </w:rPr>
            </w:pPr>
            <w:del w:id="257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60D14" w14:textId="59F3A3B2" w:rsidR="00DA27A6" w:rsidRPr="00F05927" w:rsidDel="0007057B" w:rsidRDefault="00DA27A6" w:rsidP="004B7CB3">
            <w:pPr>
              <w:spacing w:after="0"/>
              <w:rPr>
                <w:del w:id="2580" w:author="MCC" w:date="2024-10-14T13:42:00Z"/>
                <w:sz w:val="24"/>
                <w:szCs w:val="24"/>
                <w:lang w:val="en-US"/>
              </w:rPr>
            </w:pPr>
            <w:del w:id="258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728460" w14:textId="2C72098B" w:rsidTr="004B7CB3">
        <w:trPr>
          <w:tblCellSpacing w:w="0" w:type="dxa"/>
          <w:del w:id="258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ED5F3" w14:textId="566018C3" w:rsidR="00DA27A6" w:rsidRPr="00F05927" w:rsidDel="0007057B" w:rsidRDefault="00DA27A6" w:rsidP="004B7CB3">
            <w:pPr>
              <w:spacing w:after="0"/>
              <w:rPr>
                <w:del w:id="2583" w:author="MCC" w:date="2024-10-14T13:42:00Z"/>
                <w:sz w:val="24"/>
                <w:szCs w:val="24"/>
                <w:lang w:val="en-US"/>
              </w:rPr>
            </w:pPr>
            <w:del w:id="2584" w:author="MCC" w:date="2024-10-14T13:42:00Z">
              <w:r w:rsidRPr="00F05927" w:rsidDel="0007057B">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29F32" w14:textId="620FD4D9" w:rsidR="00DA27A6" w:rsidRPr="00F05927" w:rsidDel="0007057B" w:rsidRDefault="00DA27A6" w:rsidP="004B7CB3">
            <w:pPr>
              <w:spacing w:after="0"/>
              <w:rPr>
                <w:del w:id="2585" w:author="MCC" w:date="2024-10-14T13:42:00Z"/>
                <w:sz w:val="24"/>
                <w:szCs w:val="24"/>
                <w:lang w:val="en-US"/>
              </w:rPr>
            </w:pPr>
            <w:del w:id="2586" w:author="MCC" w:date="2024-10-14T13:42:00Z">
              <w:r w:rsidRPr="00F05927" w:rsidDel="0007057B">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22BC9" w14:textId="13EB4B1A" w:rsidR="00DA27A6" w:rsidRPr="00F05927" w:rsidDel="0007057B" w:rsidRDefault="00DA27A6" w:rsidP="004B7CB3">
            <w:pPr>
              <w:spacing w:after="0"/>
              <w:rPr>
                <w:del w:id="2587" w:author="MCC" w:date="2024-10-14T13:42:00Z"/>
                <w:sz w:val="24"/>
                <w:szCs w:val="24"/>
                <w:lang w:val="en-US"/>
              </w:rPr>
            </w:pPr>
            <w:del w:id="258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6AA24" w14:textId="39092632" w:rsidR="00DA27A6" w:rsidRPr="00F05927" w:rsidDel="0007057B" w:rsidRDefault="00DA27A6" w:rsidP="004B7CB3">
            <w:pPr>
              <w:spacing w:after="0"/>
              <w:rPr>
                <w:del w:id="2589" w:author="MCC" w:date="2024-10-14T13:42:00Z"/>
                <w:sz w:val="24"/>
                <w:szCs w:val="24"/>
                <w:lang w:val="en-US"/>
              </w:rPr>
            </w:pPr>
            <w:del w:id="259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A050A" w14:textId="59398BFC" w:rsidR="00DA27A6" w:rsidRPr="00F05927" w:rsidDel="0007057B" w:rsidRDefault="00DA27A6" w:rsidP="004B7CB3">
            <w:pPr>
              <w:spacing w:after="0"/>
              <w:jc w:val="right"/>
              <w:rPr>
                <w:del w:id="2591" w:author="MCC" w:date="2024-10-14T13:42:00Z"/>
                <w:sz w:val="24"/>
                <w:szCs w:val="24"/>
                <w:lang w:val="en-US"/>
              </w:rPr>
            </w:pPr>
            <w:del w:id="259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021EF" w14:textId="3E32584B" w:rsidR="00DA27A6" w:rsidRPr="00F05927" w:rsidDel="0007057B" w:rsidRDefault="00DA27A6" w:rsidP="004B7CB3">
            <w:pPr>
              <w:spacing w:after="0"/>
              <w:rPr>
                <w:del w:id="2593" w:author="MCC" w:date="2024-10-14T13:42:00Z"/>
                <w:sz w:val="24"/>
                <w:szCs w:val="24"/>
                <w:lang w:val="en-US"/>
              </w:rPr>
            </w:pPr>
            <w:del w:id="259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0DAB7F" w14:textId="102B1CFA" w:rsidTr="004B7CB3">
        <w:trPr>
          <w:tblCellSpacing w:w="0" w:type="dxa"/>
          <w:del w:id="259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D1357" w14:textId="3F95073D" w:rsidR="00DA27A6" w:rsidRPr="00F05927" w:rsidDel="0007057B" w:rsidRDefault="00DA27A6" w:rsidP="004B7CB3">
            <w:pPr>
              <w:spacing w:after="0"/>
              <w:rPr>
                <w:del w:id="2596" w:author="MCC" w:date="2024-10-14T13:42:00Z"/>
                <w:sz w:val="24"/>
                <w:szCs w:val="24"/>
                <w:lang w:val="en-US"/>
              </w:rPr>
            </w:pPr>
            <w:del w:id="2597" w:author="MCC" w:date="2024-10-14T13:42:00Z">
              <w:r w:rsidRPr="00F05927" w:rsidDel="0007057B">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BE0D9" w14:textId="60C6385A" w:rsidR="00DA27A6" w:rsidRPr="00F05927" w:rsidDel="0007057B" w:rsidRDefault="00DA27A6" w:rsidP="004B7CB3">
            <w:pPr>
              <w:spacing w:after="0"/>
              <w:rPr>
                <w:del w:id="2598" w:author="MCC" w:date="2024-10-14T13:42:00Z"/>
                <w:sz w:val="24"/>
                <w:szCs w:val="24"/>
                <w:lang w:val="en-US"/>
              </w:rPr>
            </w:pPr>
            <w:del w:id="2599" w:author="MCC" w:date="2024-10-14T13:42:00Z">
              <w:r w:rsidRPr="00F05927" w:rsidDel="0007057B">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DD980" w14:textId="79A6D5F6" w:rsidR="00DA27A6" w:rsidRPr="00F05927" w:rsidDel="0007057B" w:rsidRDefault="00DA27A6" w:rsidP="004B7CB3">
            <w:pPr>
              <w:spacing w:after="0"/>
              <w:rPr>
                <w:del w:id="2600" w:author="MCC" w:date="2024-10-14T13:42:00Z"/>
                <w:sz w:val="24"/>
                <w:szCs w:val="24"/>
                <w:lang w:val="en-US"/>
              </w:rPr>
            </w:pPr>
            <w:del w:id="260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DAFEF" w14:textId="7C4C645E" w:rsidR="00DA27A6" w:rsidRPr="00F05927" w:rsidDel="0007057B" w:rsidRDefault="00DA27A6" w:rsidP="004B7CB3">
            <w:pPr>
              <w:spacing w:after="0"/>
              <w:rPr>
                <w:del w:id="2602" w:author="MCC" w:date="2024-10-14T13:42:00Z"/>
                <w:sz w:val="24"/>
                <w:szCs w:val="24"/>
                <w:lang w:val="en-US"/>
              </w:rPr>
            </w:pPr>
            <w:del w:id="260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332A5" w14:textId="12827657" w:rsidR="00DA27A6" w:rsidRPr="00F05927" w:rsidDel="0007057B" w:rsidRDefault="00DA27A6" w:rsidP="004B7CB3">
            <w:pPr>
              <w:spacing w:after="0"/>
              <w:jc w:val="right"/>
              <w:rPr>
                <w:del w:id="2604" w:author="MCC" w:date="2024-10-14T13:42:00Z"/>
                <w:sz w:val="24"/>
                <w:szCs w:val="24"/>
                <w:lang w:val="en-US"/>
              </w:rPr>
            </w:pPr>
            <w:del w:id="260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E772" w14:textId="2A155A04" w:rsidR="00DA27A6" w:rsidRPr="00F05927" w:rsidDel="0007057B" w:rsidRDefault="00DA27A6" w:rsidP="004B7CB3">
            <w:pPr>
              <w:spacing w:after="0"/>
              <w:rPr>
                <w:del w:id="2606" w:author="MCC" w:date="2024-10-14T13:42:00Z"/>
                <w:sz w:val="24"/>
                <w:szCs w:val="24"/>
                <w:lang w:val="en-US"/>
              </w:rPr>
            </w:pPr>
            <w:del w:id="260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FE0D9D" w14:textId="26539240" w:rsidTr="004B7CB3">
        <w:trPr>
          <w:tblCellSpacing w:w="0" w:type="dxa"/>
          <w:del w:id="260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911FC" w14:textId="5BAA49E5" w:rsidR="00DA27A6" w:rsidRPr="00F05927" w:rsidDel="0007057B" w:rsidRDefault="00DA27A6" w:rsidP="004B7CB3">
            <w:pPr>
              <w:spacing w:after="0"/>
              <w:rPr>
                <w:del w:id="2609" w:author="MCC" w:date="2024-10-14T13:42:00Z"/>
                <w:sz w:val="24"/>
                <w:szCs w:val="24"/>
                <w:lang w:val="en-US"/>
              </w:rPr>
            </w:pPr>
            <w:del w:id="2610" w:author="MCC" w:date="2024-10-14T13:42:00Z">
              <w:r w:rsidRPr="00F05927" w:rsidDel="0007057B">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3CB23" w14:textId="26B18BF9" w:rsidR="00DA27A6" w:rsidRPr="00F05927" w:rsidDel="0007057B" w:rsidRDefault="00DA27A6" w:rsidP="004B7CB3">
            <w:pPr>
              <w:spacing w:after="0"/>
              <w:rPr>
                <w:del w:id="2611" w:author="MCC" w:date="2024-10-14T13:42:00Z"/>
                <w:sz w:val="24"/>
                <w:szCs w:val="24"/>
                <w:lang w:val="en-US"/>
              </w:rPr>
            </w:pPr>
            <w:del w:id="2612" w:author="MCC" w:date="2024-10-14T13:42:00Z">
              <w:r w:rsidRPr="00F05927" w:rsidDel="0007057B">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4C857" w14:textId="144E4B6E" w:rsidR="00DA27A6" w:rsidRPr="00F05927" w:rsidDel="0007057B" w:rsidRDefault="00DA27A6" w:rsidP="004B7CB3">
            <w:pPr>
              <w:spacing w:after="0"/>
              <w:rPr>
                <w:del w:id="2613" w:author="MCC" w:date="2024-10-14T13:42:00Z"/>
                <w:sz w:val="24"/>
                <w:szCs w:val="24"/>
                <w:lang w:val="en-US"/>
              </w:rPr>
            </w:pPr>
            <w:del w:id="261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6AE83" w14:textId="7C6FDD08" w:rsidR="00DA27A6" w:rsidRPr="00F05927" w:rsidDel="0007057B" w:rsidRDefault="00DA27A6" w:rsidP="004B7CB3">
            <w:pPr>
              <w:spacing w:after="0"/>
              <w:rPr>
                <w:del w:id="2615" w:author="MCC" w:date="2024-10-14T13:42:00Z"/>
                <w:sz w:val="24"/>
                <w:szCs w:val="24"/>
                <w:lang w:val="en-US"/>
              </w:rPr>
            </w:pPr>
            <w:del w:id="261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1A9A3" w14:textId="35002FFE" w:rsidR="00DA27A6" w:rsidRPr="00F05927" w:rsidDel="0007057B" w:rsidRDefault="00DA27A6" w:rsidP="004B7CB3">
            <w:pPr>
              <w:spacing w:after="0"/>
              <w:jc w:val="right"/>
              <w:rPr>
                <w:del w:id="2617" w:author="MCC" w:date="2024-10-14T13:42:00Z"/>
                <w:sz w:val="24"/>
                <w:szCs w:val="24"/>
                <w:lang w:val="en-US"/>
              </w:rPr>
            </w:pPr>
            <w:del w:id="261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5A816" w14:textId="5B0D3FC0" w:rsidR="00DA27A6" w:rsidRPr="00F05927" w:rsidDel="0007057B" w:rsidRDefault="00DA27A6" w:rsidP="004B7CB3">
            <w:pPr>
              <w:spacing w:after="0"/>
              <w:rPr>
                <w:del w:id="2619" w:author="MCC" w:date="2024-10-14T13:42:00Z"/>
                <w:sz w:val="24"/>
                <w:szCs w:val="24"/>
                <w:lang w:val="en-US"/>
              </w:rPr>
            </w:pPr>
            <w:del w:id="262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BB89617" w14:textId="0CC7E439" w:rsidTr="004B7CB3">
        <w:trPr>
          <w:tblCellSpacing w:w="0" w:type="dxa"/>
          <w:del w:id="262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D0DAA" w14:textId="7DF50394" w:rsidR="00DA27A6" w:rsidRPr="00F05927" w:rsidDel="0007057B" w:rsidRDefault="00DA27A6" w:rsidP="004B7CB3">
            <w:pPr>
              <w:spacing w:after="0"/>
              <w:rPr>
                <w:del w:id="2622" w:author="MCC" w:date="2024-10-14T13:42:00Z"/>
                <w:sz w:val="24"/>
                <w:szCs w:val="24"/>
                <w:lang w:val="en-US"/>
              </w:rPr>
            </w:pPr>
            <w:del w:id="2623" w:author="MCC" w:date="2024-10-14T13:42:00Z">
              <w:r w:rsidRPr="00F05927" w:rsidDel="0007057B">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1ED20" w14:textId="33C240EA" w:rsidR="00DA27A6" w:rsidRPr="00F05927" w:rsidDel="0007057B" w:rsidRDefault="00DA27A6" w:rsidP="004B7CB3">
            <w:pPr>
              <w:spacing w:after="0"/>
              <w:rPr>
                <w:del w:id="2624" w:author="MCC" w:date="2024-10-14T13:42:00Z"/>
                <w:sz w:val="24"/>
                <w:szCs w:val="24"/>
                <w:lang w:val="en-US"/>
              </w:rPr>
            </w:pPr>
            <w:del w:id="2625" w:author="MCC" w:date="2024-10-14T13:42:00Z">
              <w:r w:rsidRPr="00F05927" w:rsidDel="0007057B">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2D193" w14:textId="61586391" w:rsidR="00DA27A6" w:rsidRPr="00F05927" w:rsidDel="0007057B" w:rsidRDefault="00DA27A6" w:rsidP="004B7CB3">
            <w:pPr>
              <w:spacing w:after="0"/>
              <w:rPr>
                <w:del w:id="2626" w:author="MCC" w:date="2024-10-14T13:42:00Z"/>
                <w:sz w:val="24"/>
                <w:szCs w:val="24"/>
                <w:lang w:val="en-US"/>
              </w:rPr>
            </w:pPr>
            <w:del w:id="262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EAC12" w14:textId="29834652" w:rsidR="00DA27A6" w:rsidRPr="00F05927" w:rsidDel="0007057B" w:rsidRDefault="00DA27A6" w:rsidP="004B7CB3">
            <w:pPr>
              <w:spacing w:after="0"/>
              <w:rPr>
                <w:del w:id="2628" w:author="MCC" w:date="2024-10-14T13:42:00Z"/>
                <w:sz w:val="24"/>
                <w:szCs w:val="24"/>
                <w:lang w:val="en-US"/>
              </w:rPr>
            </w:pPr>
            <w:del w:id="262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C2D2B" w14:textId="66A0F40D" w:rsidR="00DA27A6" w:rsidRPr="00F05927" w:rsidDel="0007057B" w:rsidRDefault="00DA27A6" w:rsidP="004B7CB3">
            <w:pPr>
              <w:spacing w:after="0"/>
              <w:jc w:val="right"/>
              <w:rPr>
                <w:del w:id="2630" w:author="MCC" w:date="2024-10-14T13:42:00Z"/>
                <w:sz w:val="24"/>
                <w:szCs w:val="24"/>
                <w:lang w:val="en-US"/>
              </w:rPr>
            </w:pPr>
            <w:del w:id="263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DA390" w14:textId="1B9DB8D1" w:rsidR="00DA27A6" w:rsidRPr="00F05927" w:rsidDel="0007057B" w:rsidRDefault="00DA27A6" w:rsidP="004B7CB3">
            <w:pPr>
              <w:spacing w:after="0"/>
              <w:rPr>
                <w:del w:id="2632" w:author="MCC" w:date="2024-10-14T13:42:00Z"/>
                <w:sz w:val="24"/>
                <w:szCs w:val="24"/>
                <w:lang w:val="en-US"/>
              </w:rPr>
            </w:pPr>
            <w:del w:id="263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8A4D44" w14:textId="3676A8F1" w:rsidTr="004B7CB3">
        <w:trPr>
          <w:tblCellSpacing w:w="0" w:type="dxa"/>
          <w:del w:id="26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2D4D6" w14:textId="531711CB" w:rsidR="00DA27A6" w:rsidRPr="00F05927" w:rsidDel="0007057B" w:rsidRDefault="00DA27A6" w:rsidP="004B7CB3">
            <w:pPr>
              <w:spacing w:after="0"/>
              <w:rPr>
                <w:del w:id="2635" w:author="MCC" w:date="2024-10-14T13:42:00Z"/>
                <w:sz w:val="24"/>
                <w:szCs w:val="24"/>
                <w:lang w:val="en-US"/>
              </w:rPr>
            </w:pPr>
            <w:del w:id="2636" w:author="MCC" w:date="2024-10-14T13:42:00Z">
              <w:r w:rsidRPr="00F05927" w:rsidDel="0007057B">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BDF78" w14:textId="5D210F5D" w:rsidR="00DA27A6" w:rsidRPr="00F05927" w:rsidDel="0007057B" w:rsidRDefault="00DA27A6" w:rsidP="004B7CB3">
            <w:pPr>
              <w:spacing w:after="0"/>
              <w:rPr>
                <w:del w:id="2637" w:author="MCC" w:date="2024-10-14T13:42:00Z"/>
                <w:sz w:val="24"/>
                <w:szCs w:val="24"/>
                <w:lang w:val="en-US"/>
              </w:rPr>
            </w:pPr>
            <w:del w:id="2638" w:author="MCC" w:date="2024-10-14T13:42:00Z">
              <w:r w:rsidRPr="00F05927" w:rsidDel="0007057B">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8F49C" w14:textId="2A1EA55D" w:rsidR="00DA27A6" w:rsidRPr="00F05927" w:rsidDel="0007057B" w:rsidRDefault="00DA27A6" w:rsidP="004B7CB3">
            <w:pPr>
              <w:spacing w:after="0"/>
              <w:rPr>
                <w:del w:id="2639" w:author="MCC" w:date="2024-10-14T13:42:00Z"/>
                <w:sz w:val="24"/>
                <w:szCs w:val="24"/>
                <w:lang w:val="en-US"/>
              </w:rPr>
            </w:pPr>
            <w:del w:id="264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CBB71" w14:textId="356099CE" w:rsidR="00DA27A6" w:rsidRPr="00F05927" w:rsidDel="0007057B" w:rsidRDefault="00DA27A6" w:rsidP="004B7CB3">
            <w:pPr>
              <w:spacing w:after="0"/>
              <w:rPr>
                <w:del w:id="2641" w:author="MCC" w:date="2024-10-14T13:42:00Z"/>
                <w:sz w:val="24"/>
                <w:szCs w:val="24"/>
                <w:lang w:val="en-US"/>
              </w:rPr>
            </w:pPr>
            <w:del w:id="26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FD5CA" w14:textId="57344262" w:rsidR="00DA27A6" w:rsidRPr="00F05927" w:rsidDel="0007057B" w:rsidRDefault="00DA27A6" w:rsidP="004B7CB3">
            <w:pPr>
              <w:spacing w:after="0"/>
              <w:jc w:val="right"/>
              <w:rPr>
                <w:del w:id="2643" w:author="MCC" w:date="2024-10-14T13:42:00Z"/>
                <w:sz w:val="24"/>
                <w:szCs w:val="24"/>
                <w:lang w:val="en-US"/>
              </w:rPr>
            </w:pPr>
            <w:del w:id="264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963E6" w14:textId="554796F2" w:rsidR="00DA27A6" w:rsidRPr="00F05927" w:rsidDel="0007057B" w:rsidRDefault="00DA27A6" w:rsidP="004B7CB3">
            <w:pPr>
              <w:spacing w:after="0"/>
              <w:rPr>
                <w:del w:id="2645" w:author="MCC" w:date="2024-10-14T13:42:00Z"/>
                <w:sz w:val="24"/>
                <w:szCs w:val="24"/>
                <w:lang w:val="en-US"/>
              </w:rPr>
            </w:pPr>
            <w:del w:id="26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1A30B2" w14:textId="0AE811B1" w:rsidTr="004B7CB3">
        <w:trPr>
          <w:tblCellSpacing w:w="0" w:type="dxa"/>
          <w:del w:id="26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2F3F5" w14:textId="745A212A" w:rsidR="00DA27A6" w:rsidRPr="00F05927" w:rsidDel="0007057B" w:rsidRDefault="00DA27A6" w:rsidP="004B7CB3">
            <w:pPr>
              <w:spacing w:after="0"/>
              <w:rPr>
                <w:del w:id="2648" w:author="MCC" w:date="2024-10-14T13:42:00Z"/>
                <w:sz w:val="24"/>
                <w:szCs w:val="24"/>
                <w:lang w:val="en-US"/>
              </w:rPr>
            </w:pPr>
            <w:del w:id="2649" w:author="MCC" w:date="2024-10-14T13:42:00Z">
              <w:r w:rsidRPr="00F05927" w:rsidDel="0007057B">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5D811" w14:textId="4F083ABF" w:rsidR="00DA27A6" w:rsidRPr="00F05927" w:rsidDel="0007057B" w:rsidRDefault="00DA27A6" w:rsidP="004B7CB3">
            <w:pPr>
              <w:spacing w:after="0"/>
              <w:rPr>
                <w:del w:id="2650" w:author="MCC" w:date="2024-10-14T13:42:00Z"/>
                <w:sz w:val="24"/>
                <w:szCs w:val="24"/>
                <w:lang w:val="en-US"/>
              </w:rPr>
            </w:pPr>
            <w:del w:id="2651" w:author="MCC" w:date="2024-10-14T13:42:00Z">
              <w:r w:rsidRPr="00F05927" w:rsidDel="0007057B">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EEAC1" w14:textId="07D9DC72" w:rsidR="00DA27A6" w:rsidRPr="00F05927" w:rsidDel="0007057B" w:rsidRDefault="00DA27A6" w:rsidP="004B7CB3">
            <w:pPr>
              <w:spacing w:after="0"/>
              <w:rPr>
                <w:del w:id="2652" w:author="MCC" w:date="2024-10-14T13:42:00Z"/>
                <w:sz w:val="24"/>
                <w:szCs w:val="24"/>
                <w:lang w:val="en-US"/>
              </w:rPr>
            </w:pPr>
            <w:del w:id="265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0BB25" w14:textId="03C61C0D" w:rsidR="00DA27A6" w:rsidRPr="00F05927" w:rsidDel="0007057B" w:rsidRDefault="00DA27A6" w:rsidP="004B7CB3">
            <w:pPr>
              <w:spacing w:after="0"/>
              <w:rPr>
                <w:del w:id="2654" w:author="MCC" w:date="2024-10-14T13:42:00Z"/>
                <w:sz w:val="24"/>
                <w:szCs w:val="24"/>
                <w:lang w:val="en-US"/>
              </w:rPr>
            </w:pPr>
            <w:del w:id="265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8236E" w14:textId="388228DD" w:rsidR="00DA27A6" w:rsidRPr="00F05927" w:rsidDel="0007057B" w:rsidRDefault="00DA27A6" w:rsidP="004B7CB3">
            <w:pPr>
              <w:spacing w:after="0"/>
              <w:jc w:val="right"/>
              <w:rPr>
                <w:del w:id="2656" w:author="MCC" w:date="2024-10-14T13:42:00Z"/>
                <w:sz w:val="24"/>
                <w:szCs w:val="24"/>
                <w:lang w:val="en-US"/>
              </w:rPr>
            </w:pPr>
            <w:del w:id="26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3F427" w14:textId="1C5F3103" w:rsidR="00DA27A6" w:rsidRPr="00F05927" w:rsidDel="0007057B" w:rsidRDefault="00DA27A6" w:rsidP="004B7CB3">
            <w:pPr>
              <w:spacing w:after="0"/>
              <w:rPr>
                <w:del w:id="2658" w:author="MCC" w:date="2024-10-14T13:42:00Z"/>
                <w:sz w:val="24"/>
                <w:szCs w:val="24"/>
                <w:lang w:val="en-US"/>
              </w:rPr>
            </w:pPr>
            <w:del w:id="26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2575F1" w14:textId="0B12F945" w:rsidTr="004B7CB3">
        <w:trPr>
          <w:tblCellSpacing w:w="0" w:type="dxa"/>
          <w:del w:id="26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ADCCD" w14:textId="5D861EC4" w:rsidR="00DA27A6" w:rsidRPr="00F05927" w:rsidDel="0007057B" w:rsidRDefault="00DA27A6" w:rsidP="004B7CB3">
            <w:pPr>
              <w:spacing w:after="0"/>
              <w:rPr>
                <w:del w:id="2661" w:author="MCC" w:date="2024-10-14T13:42:00Z"/>
                <w:sz w:val="24"/>
                <w:szCs w:val="24"/>
                <w:lang w:val="en-US"/>
              </w:rPr>
            </w:pPr>
            <w:del w:id="2662" w:author="MCC" w:date="2024-10-14T13:42:00Z">
              <w:r w:rsidRPr="00F05927" w:rsidDel="0007057B">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590E5" w14:textId="15E3B16A" w:rsidR="00DA27A6" w:rsidRPr="00F05927" w:rsidDel="0007057B" w:rsidRDefault="00DA27A6" w:rsidP="004B7CB3">
            <w:pPr>
              <w:spacing w:after="0"/>
              <w:rPr>
                <w:del w:id="2663" w:author="MCC" w:date="2024-10-14T13:42:00Z"/>
                <w:sz w:val="24"/>
                <w:szCs w:val="24"/>
                <w:lang w:val="en-US"/>
              </w:rPr>
            </w:pPr>
            <w:del w:id="2664" w:author="MCC" w:date="2024-10-14T13:42:00Z">
              <w:r w:rsidRPr="00F05927" w:rsidDel="0007057B">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474AA" w14:textId="0F4D3F5F" w:rsidR="00DA27A6" w:rsidRPr="00F05927" w:rsidDel="0007057B" w:rsidRDefault="00DA27A6" w:rsidP="004B7CB3">
            <w:pPr>
              <w:spacing w:after="0"/>
              <w:rPr>
                <w:del w:id="2665" w:author="MCC" w:date="2024-10-14T13:42:00Z"/>
                <w:sz w:val="24"/>
                <w:szCs w:val="24"/>
                <w:lang w:val="en-US"/>
              </w:rPr>
            </w:pPr>
            <w:del w:id="266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C5E93" w14:textId="0103758D" w:rsidR="00DA27A6" w:rsidRPr="00F05927" w:rsidDel="0007057B" w:rsidRDefault="00DA27A6" w:rsidP="004B7CB3">
            <w:pPr>
              <w:spacing w:after="0"/>
              <w:rPr>
                <w:del w:id="2667" w:author="MCC" w:date="2024-10-14T13:42:00Z"/>
                <w:sz w:val="24"/>
                <w:szCs w:val="24"/>
                <w:lang w:val="en-US"/>
              </w:rPr>
            </w:pPr>
            <w:del w:id="26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4E572" w14:textId="1E18DBB0" w:rsidR="00DA27A6" w:rsidRPr="00F05927" w:rsidDel="0007057B" w:rsidRDefault="00DA27A6" w:rsidP="004B7CB3">
            <w:pPr>
              <w:spacing w:after="0"/>
              <w:jc w:val="right"/>
              <w:rPr>
                <w:del w:id="2669" w:author="MCC" w:date="2024-10-14T13:42:00Z"/>
                <w:sz w:val="24"/>
                <w:szCs w:val="24"/>
                <w:lang w:val="en-US"/>
              </w:rPr>
            </w:pPr>
            <w:del w:id="26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4186" w14:textId="287E29B6" w:rsidR="00DA27A6" w:rsidRPr="00F05927" w:rsidDel="0007057B" w:rsidRDefault="00DA27A6" w:rsidP="004B7CB3">
            <w:pPr>
              <w:spacing w:after="0"/>
              <w:rPr>
                <w:del w:id="2671" w:author="MCC" w:date="2024-10-14T13:42:00Z"/>
                <w:sz w:val="24"/>
                <w:szCs w:val="24"/>
                <w:lang w:val="en-US"/>
              </w:rPr>
            </w:pPr>
            <w:del w:id="26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F5E035" w14:textId="497CA6AB" w:rsidTr="004B7CB3">
        <w:trPr>
          <w:tblCellSpacing w:w="0" w:type="dxa"/>
          <w:del w:id="26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A643C" w14:textId="5B4ECB4B" w:rsidR="00DA27A6" w:rsidRPr="00F05927" w:rsidDel="0007057B" w:rsidRDefault="00DA27A6" w:rsidP="004B7CB3">
            <w:pPr>
              <w:spacing w:after="0"/>
              <w:rPr>
                <w:del w:id="2674" w:author="MCC" w:date="2024-10-14T13:42:00Z"/>
                <w:sz w:val="24"/>
                <w:szCs w:val="24"/>
                <w:lang w:val="en-US"/>
              </w:rPr>
            </w:pPr>
            <w:del w:id="2675" w:author="MCC" w:date="2024-10-14T13:42:00Z">
              <w:r w:rsidRPr="00F05927" w:rsidDel="0007057B">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428CB" w14:textId="58F99006" w:rsidR="00DA27A6" w:rsidRPr="00F05927" w:rsidDel="0007057B" w:rsidRDefault="00DA27A6" w:rsidP="004B7CB3">
            <w:pPr>
              <w:spacing w:after="0"/>
              <w:rPr>
                <w:del w:id="2676" w:author="MCC" w:date="2024-10-14T13:42:00Z"/>
                <w:sz w:val="24"/>
                <w:szCs w:val="24"/>
                <w:lang w:val="en-US"/>
              </w:rPr>
            </w:pPr>
            <w:del w:id="2677" w:author="MCC" w:date="2024-10-14T13:42:00Z">
              <w:r w:rsidRPr="00F05927" w:rsidDel="0007057B">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DA2CD" w14:textId="06A5CC48" w:rsidR="00DA27A6" w:rsidRPr="00F05927" w:rsidDel="0007057B" w:rsidRDefault="00DA27A6" w:rsidP="004B7CB3">
            <w:pPr>
              <w:spacing w:after="0"/>
              <w:rPr>
                <w:del w:id="2678" w:author="MCC" w:date="2024-10-14T13:42:00Z"/>
                <w:sz w:val="24"/>
                <w:szCs w:val="24"/>
                <w:lang w:val="en-US"/>
              </w:rPr>
            </w:pPr>
            <w:del w:id="267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B6F02" w14:textId="452C94B1" w:rsidR="00DA27A6" w:rsidRPr="00F05927" w:rsidDel="0007057B" w:rsidRDefault="00DA27A6" w:rsidP="004B7CB3">
            <w:pPr>
              <w:spacing w:after="0"/>
              <w:rPr>
                <w:del w:id="2680" w:author="MCC" w:date="2024-10-14T13:42:00Z"/>
                <w:sz w:val="24"/>
                <w:szCs w:val="24"/>
                <w:lang w:val="en-US"/>
              </w:rPr>
            </w:pPr>
            <w:del w:id="26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E8615" w14:textId="77FAF2B1" w:rsidR="00DA27A6" w:rsidRPr="00F05927" w:rsidDel="0007057B" w:rsidRDefault="00DA27A6" w:rsidP="004B7CB3">
            <w:pPr>
              <w:spacing w:after="0"/>
              <w:jc w:val="right"/>
              <w:rPr>
                <w:del w:id="2682" w:author="MCC" w:date="2024-10-14T13:42:00Z"/>
                <w:sz w:val="24"/>
                <w:szCs w:val="24"/>
                <w:lang w:val="en-US"/>
              </w:rPr>
            </w:pPr>
            <w:del w:id="26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A8BE7" w14:textId="5D1D5617" w:rsidR="00DA27A6" w:rsidRPr="00F05927" w:rsidDel="0007057B" w:rsidRDefault="00DA27A6" w:rsidP="004B7CB3">
            <w:pPr>
              <w:spacing w:after="0"/>
              <w:rPr>
                <w:del w:id="2684" w:author="MCC" w:date="2024-10-14T13:42:00Z"/>
                <w:sz w:val="24"/>
                <w:szCs w:val="24"/>
                <w:lang w:val="en-US"/>
              </w:rPr>
            </w:pPr>
            <w:del w:id="26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AD4F777" w14:textId="17EAC646" w:rsidTr="004B7CB3">
        <w:trPr>
          <w:tblCellSpacing w:w="0" w:type="dxa"/>
          <w:del w:id="26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70913" w14:textId="40772695" w:rsidR="00DA27A6" w:rsidRPr="00F05927" w:rsidDel="0007057B" w:rsidRDefault="00DA27A6" w:rsidP="004B7CB3">
            <w:pPr>
              <w:spacing w:after="0"/>
              <w:rPr>
                <w:del w:id="2687" w:author="MCC" w:date="2024-10-14T13:42:00Z"/>
                <w:sz w:val="24"/>
                <w:szCs w:val="24"/>
                <w:lang w:val="en-US"/>
              </w:rPr>
            </w:pPr>
            <w:del w:id="2688" w:author="MCC" w:date="2024-10-14T13:42:00Z">
              <w:r w:rsidRPr="00F05927" w:rsidDel="0007057B">
                <w:rPr>
                  <w:rFonts w:ascii="Arial" w:hAnsi="Arial" w:cs="Arial"/>
                  <w:color w:val="000000"/>
                  <w:sz w:val="18"/>
                  <w:szCs w:val="18"/>
                  <w:lang w:val="en-US"/>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4041C" w14:textId="209AEFBD" w:rsidR="00DA27A6" w:rsidRPr="00F05927" w:rsidDel="0007057B" w:rsidRDefault="00DA27A6" w:rsidP="004B7CB3">
            <w:pPr>
              <w:spacing w:after="0"/>
              <w:rPr>
                <w:del w:id="2689" w:author="MCC" w:date="2024-10-14T13:42:00Z"/>
                <w:sz w:val="24"/>
                <w:szCs w:val="24"/>
                <w:lang w:val="en-US"/>
              </w:rPr>
            </w:pPr>
            <w:del w:id="2690" w:author="MCC" w:date="2024-10-14T13:42:00Z">
              <w:r w:rsidRPr="00F05927" w:rsidDel="0007057B">
                <w:rPr>
                  <w:rFonts w:ascii="Arial" w:hAnsi="Arial" w:cs="Arial"/>
                  <w:color w:val="000000"/>
                  <w:sz w:val="18"/>
                  <w:szCs w:val="18"/>
                  <w:lang w:val="en-US"/>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E505C" w14:textId="600C61D2" w:rsidR="00DA27A6" w:rsidRPr="00F05927" w:rsidDel="0007057B" w:rsidRDefault="00DA27A6" w:rsidP="004B7CB3">
            <w:pPr>
              <w:spacing w:after="0"/>
              <w:rPr>
                <w:del w:id="2691" w:author="MCC" w:date="2024-10-14T13:42:00Z"/>
                <w:sz w:val="24"/>
                <w:szCs w:val="24"/>
                <w:lang w:val="en-US"/>
              </w:rPr>
            </w:pPr>
            <w:del w:id="269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D9703" w14:textId="7D41D8E9" w:rsidR="00DA27A6" w:rsidRPr="00F05927" w:rsidDel="0007057B" w:rsidRDefault="00DA27A6" w:rsidP="004B7CB3">
            <w:pPr>
              <w:spacing w:after="0"/>
              <w:rPr>
                <w:del w:id="2693" w:author="MCC" w:date="2024-10-14T13:42:00Z"/>
                <w:sz w:val="24"/>
                <w:szCs w:val="24"/>
                <w:lang w:val="en-US"/>
              </w:rPr>
            </w:pPr>
            <w:del w:id="26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733C4" w14:textId="3719DDF5" w:rsidR="00DA27A6" w:rsidRPr="00F05927" w:rsidDel="0007057B" w:rsidRDefault="00DA27A6" w:rsidP="004B7CB3">
            <w:pPr>
              <w:spacing w:after="0"/>
              <w:jc w:val="right"/>
              <w:rPr>
                <w:del w:id="2695" w:author="MCC" w:date="2024-10-14T13:42:00Z"/>
                <w:sz w:val="24"/>
                <w:szCs w:val="24"/>
                <w:lang w:val="en-US"/>
              </w:rPr>
            </w:pPr>
            <w:del w:id="26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9D2B4" w14:textId="144E38EE" w:rsidR="00DA27A6" w:rsidRPr="00F05927" w:rsidDel="0007057B" w:rsidRDefault="00DA27A6" w:rsidP="004B7CB3">
            <w:pPr>
              <w:spacing w:after="0"/>
              <w:rPr>
                <w:del w:id="2697" w:author="MCC" w:date="2024-10-14T13:42:00Z"/>
                <w:sz w:val="24"/>
                <w:szCs w:val="24"/>
                <w:lang w:val="en-US"/>
              </w:rPr>
            </w:pPr>
            <w:del w:id="26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5AC0E4" w14:textId="4BE79ADE" w:rsidTr="004B7CB3">
        <w:trPr>
          <w:tblCellSpacing w:w="0" w:type="dxa"/>
          <w:del w:id="26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67349" w14:textId="3B75C27A" w:rsidR="00DA27A6" w:rsidRPr="00F05927" w:rsidDel="0007057B" w:rsidRDefault="00DA27A6" w:rsidP="004B7CB3">
            <w:pPr>
              <w:spacing w:after="0"/>
              <w:rPr>
                <w:del w:id="2700" w:author="MCC" w:date="2024-10-14T13:42:00Z"/>
                <w:sz w:val="24"/>
                <w:szCs w:val="24"/>
                <w:lang w:val="en-US"/>
              </w:rPr>
            </w:pPr>
            <w:del w:id="2701" w:author="MCC" w:date="2024-10-14T13:42:00Z">
              <w:r w:rsidRPr="00F05927" w:rsidDel="0007057B">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1964D" w14:textId="711DCE13" w:rsidR="00DA27A6" w:rsidRPr="00F05927" w:rsidDel="0007057B" w:rsidRDefault="00DA27A6" w:rsidP="004B7CB3">
            <w:pPr>
              <w:spacing w:after="0"/>
              <w:rPr>
                <w:del w:id="2702" w:author="MCC" w:date="2024-10-14T13:42:00Z"/>
                <w:sz w:val="24"/>
                <w:szCs w:val="24"/>
                <w:lang w:val="en-US"/>
              </w:rPr>
            </w:pPr>
            <w:del w:id="2703" w:author="MCC" w:date="2024-10-14T13:42:00Z">
              <w:r w:rsidRPr="00F05927" w:rsidDel="0007057B">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FFF8E" w14:textId="4AED6E5B" w:rsidR="00DA27A6" w:rsidRPr="00F05927" w:rsidDel="0007057B" w:rsidRDefault="00DA27A6" w:rsidP="004B7CB3">
            <w:pPr>
              <w:spacing w:after="0"/>
              <w:rPr>
                <w:del w:id="2704" w:author="MCC" w:date="2024-10-14T13:42:00Z"/>
                <w:sz w:val="24"/>
                <w:szCs w:val="24"/>
                <w:lang w:val="en-US"/>
              </w:rPr>
            </w:pPr>
            <w:del w:id="2705"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BE6E4" w14:textId="11B5604B" w:rsidR="00DA27A6" w:rsidRPr="00F05927" w:rsidDel="0007057B" w:rsidRDefault="00DA27A6" w:rsidP="004B7CB3">
            <w:pPr>
              <w:spacing w:after="0"/>
              <w:rPr>
                <w:del w:id="2706" w:author="MCC" w:date="2024-10-14T13:42:00Z"/>
                <w:sz w:val="24"/>
                <w:szCs w:val="24"/>
                <w:lang w:val="en-US"/>
              </w:rPr>
            </w:pPr>
            <w:del w:id="27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59FDB" w14:textId="6ED4859C" w:rsidR="00DA27A6" w:rsidRPr="00F05927" w:rsidDel="0007057B" w:rsidRDefault="00DA27A6" w:rsidP="004B7CB3">
            <w:pPr>
              <w:spacing w:after="0"/>
              <w:jc w:val="right"/>
              <w:rPr>
                <w:del w:id="2708" w:author="MCC" w:date="2024-10-14T13:42:00Z"/>
                <w:sz w:val="24"/>
                <w:szCs w:val="24"/>
                <w:lang w:val="en-US"/>
              </w:rPr>
            </w:pPr>
            <w:del w:id="27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26509" w14:textId="0328B655" w:rsidR="00DA27A6" w:rsidRPr="00F05927" w:rsidDel="0007057B" w:rsidRDefault="00DA27A6" w:rsidP="004B7CB3">
            <w:pPr>
              <w:spacing w:after="0"/>
              <w:rPr>
                <w:del w:id="2710" w:author="MCC" w:date="2024-10-14T13:42:00Z"/>
                <w:sz w:val="24"/>
                <w:szCs w:val="24"/>
                <w:lang w:val="en-US"/>
              </w:rPr>
            </w:pPr>
            <w:del w:id="27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6020DD9" w14:textId="50AC968A" w:rsidTr="004B7CB3">
        <w:trPr>
          <w:tblCellSpacing w:w="0" w:type="dxa"/>
          <w:del w:id="27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6D4A1" w14:textId="4F90AC11" w:rsidR="00DA27A6" w:rsidRPr="00F05927" w:rsidDel="0007057B" w:rsidRDefault="00DA27A6" w:rsidP="004B7CB3">
            <w:pPr>
              <w:spacing w:after="0"/>
              <w:rPr>
                <w:del w:id="2713" w:author="MCC" w:date="2024-10-14T13:42:00Z"/>
                <w:sz w:val="24"/>
                <w:szCs w:val="24"/>
                <w:lang w:val="en-US"/>
              </w:rPr>
            </w:pPr>
            <w:del w:id="2714" w:author="MCC" w:date="2024-10-14T13:42:00Z">
              <w:r w:rsidRPr="00F05927" w:rsidDel="0007057B">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7EA3F" w14:textId="54E39F0C" w:rsidR="00DA27A6" w:rsidRPr="00F05927" w:rsidDel="0007057B" w:rsidRDefault="00DA27A6" w:rsidP="004B7CB3">
            <w:pPr>
              <w:spacing w:after="0"/>
              <w:rPr>
                <w:del w:id="2715" w:author="MCC" w:date="2024-10-14T13:42:00Z"/>
                <w:sz w:val="24"/>
                <w:szCs w:val="24"/>
                <w:lang w:val="en-US"/>
              </w:rPr>
            </w:pPr>
            <w:del w:id="2716" w:author="MCC" w:date="2024-10-14T13:42:00Z">
              <w:r w:rsidRPr="00F05927" w:rsidDel="0007057B">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250DA" w14:textId="6FCF5F14" w:rsidR="00DA27A6" w:rsidRPr="00F05927" w:rsidDel="0007057B" w:rsidRDefault="00DA27A6" w:rsidP="004B7CB3">
            <w:pPr>
              <w:spacing w:after="0"/>
              <w:rPr>
                <w:del w:id="2717" w:author="MCC" w:date="2024-10-14T13:42:00Z"/>
                <w:sz w:val="24"/>
                <w:szCs w:val="24"/>
                <w:lang w:val="en-US"/>
              </w:rPr>
            </w:pPr>
            <w:del w:id="271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6622" w14:textId="0F33BB97" w:rsidR="00DA27A6" w:rsidRPr="00F05927" w:rsidDel="0007057B" w:rsidRDefault="00DA27A6" w:rsidP="004B7CB3">
            <w:pPr>
              <w:spacing w:after="0"/>
              <w:rPr>
                <w:del w:id="2719" w:author="MCC" w:date="2024-10-14T13:42:00Z"/>
                <w:sz w:val="24"/>
                <w:szCs w:val="24"/>
                <w:lang w:val="en-US"/>
              </w:rPr>
            </w:pPr>
            <w:del w:id="27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EDCE6" w14:textId="5E586B6B" w:rsidR="00DA27A6" w:rsidRPr="00F05927" w:rsidDel="0007057B" w:rsidRDefault="00DA27A6" w:rsidP="004B7CB3">
            <w:pPr>
              <w:spacing w:after="0"/>
              <w:jc w:val="right"/>
              <w:rPr>
                <w:del w:id="2721" w:author="MCC" w:date="2024-10-14T13:42:00Z"/>
                <w:sz w:val="24"/>
                <w:szCs w:val="24"/>
                <w:lang w:val="en-US"/>
              </w:rPr>
            </w:pPr>
            <w:del w:id="27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D4664" w14:textId="6E410D6A" w:rsidR="00DA27A6" w:rsidRPr="00F05927" w:rsidDel="0007057B" w:rsidRDefault="00DA27A6" w:rsidP="004B7CB3">
            <w:pPr>
              <w:spacing w:after="0"/>
              <w:rPr>
                <w:del w:id="2723" w:author="MCC" w:date="2024-10-14T13:42:00Z"/>
                <w:sz w:val="24"/>
                <w:szCs w:val="24"/>
                <w:lang w:val="en-US"/>
              </w:rPr>
            </w:pPr>
            <w:del w:id="27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4730A2" w14:textId="2C13C746" w:rsidTr="004B7CB3">
        <w:trPr>
          <w:tblCellSpacing w:w="0" w:type="dxa"/>
          <w:del w:id="27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9F50E" w14:textId="1FDA4E67" w:rsidR="00DA27A6" w:rsidRPr="00F05927" w:rsidDel="0007057B" w:rsidRDefault="00DA27A6" w:rsidP="004B7CB3">
            <w:pPr>
              <w:spacing w:after="0"/>
              <w:rPr>
                <w:del w:id="2726" w:author="MCC" w:date="2024-10-14T13:42:00Z"/>
                <w:sz w:val="24"/>
                <w:szCs w:val="24"/>
                <w:lang w:val="en-US"/>
              </w:rPr>
            </w:pPr>
            <w:del w:id="2727" w:author="MCC" w:date="2024-10-14T13:42:00Z">
              <w:r w:rsidRPr="00F05927" w:rsidDel="0007057B">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AEEE8" w14:textId="0433DB0E" w:rsidR="00DA27A6" w:rsidRPr="00F05927" w:rsidDel="0007057B" w:rsidRDefault="00DA27A6" w:rsidP="004B7CB3">
            <w:pPr>
              <w:spacing w:after="0"/>
              <w:rPr>
                <w:del w:id="2728" w:author="MCC" w:date="2024-10-14T13:42:00Z"/>
                <w:sz w:val="24"/>
                <w:szCs w:val="24"/>
                <w:lang w:val="en-US"/>
              </w:rPr>
            </w:pPr>
            <w:del w:id="2729" w:author="MCC" w:date="2024-10-14T13:42:00Z">
              <w:r w:rsidRPr="00F05927" w:rsidDel="0007057B">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C056F" w14:textId="19AC91F5" w:rsidR="00DA27A6" w:rsidRPr="00F05927" w:rsidDel="0007057B" w:rsidRDefault="00DA27A6" w:rsidP="004B7CB3">
            <w:pPr>
              <w:spacing w:after="0"/>
              <w:rPr>
                <w:del w:id="2730" w:author="MCC" w:date="2024-10-14T13:42:00Z"/>
                <w:sz w:val="24"/>
                <w:szCs w:val="24"/>
                <w:lang w:val="en-US"/>
              </w:rPr>
            </w:pPr>
            <w:del w:id="273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95447" w14:textId="10A457FF" w:rsidR="00DA27A6" w:rsidRPr="00F05927" w:rsidDel="0007057B" w:rsidRDefault="00DA27A6" w:rsidP="004B7CB3">
            <w:pPr>
              <w:spacing w:after="0"/>
              <w:rPr>
                <w:del w:id="2732" w:author="MCC" w:date="2024-10-14T13:42:00Z"/>
                <w:sz w:val="24"/>
                <w:szCs w:val="24"/>
                <w:lang w:val="en-US"/>
              </w:rPr>
            </w:pPr>
            <w:del w:id="27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329A4" w14:textId="5AAEEE46" w:rsidR="00DA27A6" w:rsidRPr="00F05927" w:rsidDel="0007057B" w:rsidRDefault="00DA27A6" w:rsidP="004B7CB3">
            <w:pPr>
              <w:spacing w:after="0"/>
              <w:jc w:val="right"/>
              <w:rPr>
                <w:del w:id="2734" w:author="MCC" w:date="2024-10-14T13:42:00Z"/>
                <w:sz w:val="24"/>
                <w:szCs w:val="24"/>
                <w:lang w:val="en-US"/>
              </w:rPr>
            </w:pPr>
            <w:del w:id="27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1708A" w14:textId="55F4D171" w:rsidR="00DA27A6" w:rsidRPr="00F05927" w:rsidDel="0007057B" w:rsidRDefault="00DA27A6" w:rsidP="004B7CB3">
            <w:pPr>
              <w:spacing w:after="0"/>
              <w:rPr>
                <w:del w:id="2736" w:author="MCC" w:date="2024-10-14T13:42:00Z"/>
                <w:sz w:val="24"/>
                <w:szCs w:val="24"/>
                <w:lang w:val="en-US"/>
              </w:rPr>
            </w:pPr>
            <w:del w:id="27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8D695E" w14:textId="17B1E646" w:rsidTr="004B7CB3">
        <w:trPr>
          <w:tblCellSpacing w:w="0" w:type="dxa"/>
          <w:del w:id="27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169CE" w14:textId="1783A787" w:rsidR="00DA27A6" w:rsidRPr="00F05927" w:rsidDel="0007057B" w:rsidRDefault="00DA27A6" w:rsidP="004B7CB3">
            <w:pPr>
              <w:spacing w:after="0"/>
              <w:rPr>
                <w:del w:id="2739" w:author="MCC" w:date="2024-10-14T13:42:00Z"/>
                <w:sz w:val="24"/>
                <w:szCs w:val="24"/>
                <w:lang w:val="en-US"/>
              </w:rPr>
            </w:pPr>
            <w:del w:id="2740" w:author="MCC" w:date="2024-10-14T13:42:00Z">
              <w:r w:rsidRPr="00F05927" w:rsidDel="0007057B">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4CB18" w14:textId="1ADDB773" w:rsidR="00DA27A6" w:rsidRPr="00F05927" w:rsidDel="0007057B" w:rsidRDefault="00DA27A6" w:rsidP="004B7CB3">
            <w:pPr>
              <w:spacing w:after="0"/>
              <w:rPr>
                <w:del w:id="2741" w:author="MCC" w:date="2024-10-14T13:42:00Z"/>
                <w:sz w:val="24"/>
                <w:szCs w:val="24"/>
                <w:lang w:val="en-US"/>
              </w:rPr>
            </w:pPr>
            <w:del w:id="2742" w:author="MCC" w:date="2024-10-14T13:42:00Z">
              <w:r w:rsidRPr="00F05927" w:rsidDel="0007057B">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02797" w14:textId="37CB2F59" w:rsidR="00DA27A6" w:rsidRPr="00F05927" w:rsidDel="0007057B" w:rsidRDefault="00DA27A6" w:rsidP="004B7CB3">
            <w:pPr>
              <w:spacing w:after="0"/>
              <w:rPr>
                <w:del w:id="2743" w:author="MCC" w:date="2024-10-14T13:42:00Z"/>
                <w:sz w:val="24"/>
                <w:szCs w:val="24"/>
                <w:lang w:val="en-US"/>
              </w:rPr>
            </w:pPr>
            <w:del w:id="274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BBDD2" w14:textId="345CC9EA" w:rsidR="00DA27A6" w:rsidRPr="00F05927" w:rsidDel="0007057B" w:rsidRDefault="00DA27A6" w:rsidP="004B7CB3">
            <w:pPr>
              <w:spacing w:after="0"/>
              <w:rPr>
                <w:del w:id="2745" w:author="MCC" w:date="2024-10-14T13:42:00Z"/>
                <w:sz w:val="24"/>
                <w:szCs w:val="24"/>
                <w:lang w:val="en-US"/>
              </w:rPr>
            </w:pPr>
            <w:del w:id="27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E05B1" w14:textId="2848FAC7" w:rsidR="00DA27A6" w:rsidRPr="00F05927" w:rsidDel="0007057B" w:rsidRDefault="00DA27A6" w:rsidP="004B7CB3">
            <w:pPr>
              <w:spacing w:after="0"/>
              <w:jc w:val="right"/>
              <w:rPr>
                <w:del w:id="2747" w:author="MCC" w:date="2024-10-14T13:42:00Z"/>
                <w:sz w:val="24"/>
                <w:szCs w:val="24"/>
                <w:lang w:val="en-US"/>
              </w:rPr>
            </w:pPr>
            <w:del w:id="27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D406E" w14:textId="567D1595" w:rsidR="00DA27A6" w:rsidRPr="00F05927" w:rsidDel="0007057B" w:rsidRDefault="00DA27A6" w:rsidP="004B7CB3">
            <w:pPr>
              <w:spacing w:after="0"/>
              <w:rPr>
                <w:del w:id="2749" w:author="MCC" w:date="2024-10-14T13:42:00Z"/>
                <w:sz w:val="24"/>
                <w:szCs w:val="24"/>
                <w:lang w:val="en-US"/>
              </w:rPr>
            </w:pPr>
            <w:del w:id="27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9A7E1A" w14:textId="03FB801B" w:rsidTr="004B7CB3">
        <w:trPr>
          <w:tblCellSpacing w:w="0" w:type="dxa"/>
          <w:del w:id="27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017D7" w14:textId="70CFC996" w:rsidR="00DA27A6" w:rsidRPr="00F05927" w:rsidDel="0007057B" w:rsidRDefault="00DA27A6" w:rsidP="004B7CB3">
            <w:pPr>
              <w:spacing w:after="0"/>
              <w:rPr>
                <w:del w:id="2752" w:author="MCC" w:date="2024-10-14T13:42:00Z"/>
                <w:sz w:val="24"/>
                <w:szCs w:val="24"/>
                <w:lang w:val="en-US"/>
              </w:rPr>
            </w:pPr>
            <w:del w:id="2753" w:author="MCC" w:date="2024-10-14T13:42:00Z">
              <w:r w:rsidRPr="00F05927" w:rsidDel="0007057B">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F51AD" w14:textId="2B29B300" w:rsidR="00DA27A6" w:rsidRPr="00F05927" w:rsidDel="0007057B" w:rsidRDefault="00DA27A6" w:rsidP="004B7CB3">
            <w:pPr>
              <w:spacing w:after="0"/>
              <w:rPr>
                <w:del w:id="2754" w:author="MCC" w:date="2024-10-14T13:42:00Z"/>
                <w:sz w:val="24"/>
                <w:szCs w:val="24"/>
                <w:lang w:val="en-US"/>
              </w:rPr>
            </w:pPr>
            <w:del w:id="2755" w:author="MCC" w:date="2024-10-14T13:42:00Z">
              <w:r w:rsidRPr="00F05927" w:rsidDel="0007057B">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D00A9" w14:textId="0FB07844" w:rsidR="00DA27A6" w:rsidRPr="00F05927" w:rsidDel="0007057B" w:rsidRDefault="00DA27A6" w:rsidP="004B7CB3">
            <w:pPr>
              <w:spacing w:after="0"/>
              <w:rPr>
                <w:del w:id="2756" w:author="MCC" w:date="2024-10-14T13:42:00Z"/>
                <w:sz w:val="24"/>
                <w:szCs w:val="24"/>
                <w:lang w:val="en-US"/>
              </w:rPr>
            </w:pPr>
            <w:del w:id="275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F30AF" w14:textId="7A8540D4" w:rsidR="00DA27A6" w:rsidRPr="00F05927" w:rsidDel="0007057B" w:rsidRDefault="00DA27A6" w:rsidP="004B7CB3">
            <w:pPr>
              <w:spacing w:after="0"/>
              <w:rPr>
                <w:del w:id="2758" w:author="MCC" w:date="2024-10-14T13:42:00Z"/>
                <w:sz w:val="24"/>
                <w:szCs w:val="24"/>
                <w:lang w:val="en-US"/>
              </w:rPr>
            </w:pPr>
            <w:del w:id="27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B6285" w14:textId="70BB68CA" w:rsidR="00DA27A6" w:rsidRPr="00F05927" w:rsidDel="0007057B" w:rsidRDefault="00DA27A6" w:rsidP="004B7CB3">
            <w:pPr>
              <w:spacing w:after="0"/>
              <w:jc w:val="right"/>
              <w:rPr>
                <w:del w:id="2760" w:author="MCC" w:date="2024-10-14T13:42:00Z"/>
                <w:sz w:val="24"/>
                <w:szCs w:val="24"/>
                <w:lang w:val="en-US"/>
              </w:rPr>
            </w:pPr>
            <w:del w:id="27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F63F5" w14:textId="5DCC5C3D" w:rsidR="00DA27A6" w:rsidRPr="00F05927" w:rsidDel="0007057B" w:rsidRDefault="00DA27A6" w:rsidP="004B7CB3">
            <w:pPr>
              <w:spacing w:after="0"/>
              <w:rPr>
                <w:del w:id="2762" w:author="MCC" w:date="2024-10-14T13:42:00Z"/>
                <w:sz w:val="24"/>
                <w:szCs w:val="24"/>
                <w:lang w:val="en-US"/>
              </w:rPr>
            </w:pPr>
            <w:del w:id="27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34017D" w14:textId="5EFF8844" w:rsidTr="004B7CB3">
        <w:trPr>
          <w:tblCellSpacing w:w="0" w:type="dxa"/>
          <w:del w:id="27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48BF3" w14:textId="3CA0CC9F" w:rsidR="00DA27A6" w:rsidRPr="00F05927" w:rsidDel="0007057B" w:rsidRDefault="00DA27A6" w:rsidP="004B7CB3">
            <w:pPr>
              <w:spacing w:after="0"/>
              <w:rPr>
                <w:del w:id="2765" w:author="MCC" w:date="2024-10-14T13:42:00Z"/>
                <w:sz w:val="24"/>
                <w:szCs w:val="24"/>
                <w:lang w:val="en-US"/>
              </w:rPr>
            </w:pPr>
            <w:del w:id="2766" w:author="MCC" w:date="2024-10-14T13:42:00Z">
              <w:r w:rsidRPr="00F05927" w:rsidDel="0007057B">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9E7AE" w14:textId="6B94068D" w:rsidR="00DA27A6" w:rsidRPr="00F05927" w:rsidDel="0007057B" w:rsidRDefault="00DA27A6" w:rsidP="004B7CB3">
            <w:pPr>
              <w:spacing w:after="0"/>
              <w:rPr>
                <w:del w:id="2767" w:author="MCC" w:date="2024-10-14T13:42:00Z"/>
                <w:sz w:val="24"/>
                <w:szCs w:val="24"/>
                <w:lang w:val="en-US"/>
              </w:rPr>
            </w:pPr>
            <w:del w:id="2768" w:author="MCC" w:date="2024-10-14T13:42:00Z">
              <w:r w:rsidRPr="00F05927" w:rsidDel="0007057B">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9E889" w14:textId="3C6F8FA1" w:rsidR="00DA27A6" w:rsidRPr="00F05927" w:rsidDel="0007057B" w:rsidRDefault="00DA27A6" w:rsidP="004B7CB3">
            <w:pPr>
              <w:spacing w:after="0"/>
              <w:rPr>
                <w:del w:id="2769" w:author="MCC" w:date="2024-10-14T13:42:00Z"/>
                <w:sz w:val="24"/>
                <w:szCs w:val="24"/>
                <w:lang w:val="en-US"/>
              </w:rPr>
            </w:pPr>
            <w:del w:id="277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A9FF1" w14:textId="72844714" w:rsidR="00DA27A6" w:rsidRPr="00F05927" w:rsidDel="0007057B" w:rsidRDefault="00DA27A6" w:rsidP="004B7CB3">
            <w:pPr>
              <w:spacing w:after="0"/>
              <w:rPr>
                <w:del w:id="2771" w:author="MCC" w:date="2024-10-14T13:42:00Z"/>
                <w:sz w:val="24"/>
                <w:szCs w:val="24"/>
                <w:lang w:val="en-US"/>
              </w:rPr>
            </w:pPr>
            <w:del w:id="27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6C807" w14:textId="57F8B2D4" w:rsidR="00DA27A6" w:rsidRPr="00F05927" w:rsidDel="0007057B" w:rsidRDefault="00DA27A6" w:rsidP="004B7CB3">
            <w:pPr>
              <w:spacing w:after="0"/>
              <w:jc w:val="right"/>
              <w:rPr>
                <w:del w:id="2773" w:author="MCC" w:date="2024-10-14T13:42:00Z"/>
                <w:sz w:val="24"/>
                <w:szCs w:val="24"/>
                <w:lang w:val="en-US"/>
              </w:rPr>
            </w:pPr>
            <w:del w:id="27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48877" w14:textId="188FC830" w:rsidR="00DA27A6" w:rsidRPr="00F05927" w:rsidDel="0007057B" w:rsidRDefault="00DA27A6" w:rsidP="004B7CB3">
            <w:pPr>
              <w:spacing w:after="0"/>
              <w:rPr>
                <w:del w:id="2775" w:author="MCC" w:date="2024-10-14T13:42:00Z"/>
                <w:sz w:val="24"/>
                <w:szCs w:val="24"/>
                <w:lang w:val="en-US"/>
              </w:rPr>
            </w:pPr>
            <w:del w:id="27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B7D5C5" w14:textId="4BD45208" w:rsidTr="004B7CB3">
        <w:trPr>
          <w:tblCellSpacing w:w="0" w:type="dxa"/>
          <w:del w:id="27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A0474" w14:textId="170B4D62" w:rsidR="00DA27A6" w:rsidRPr="00F05927" w:rsidDel="0007057B" w:rsidRDefault="00DA27A6" w:rsidP="004B7CB3">
            <w:pPr>
              <w:spacing w:after="0"/>
              <w:rPr>
                <w:del w:id="2778" w:author="MCC" w:date="2024-10-14T13:42:00Z"/>
                <w:sz w:val="24"/>
                <w:szCs w:val="24"/>
                <w:lang w:val="en-US"/>
              </w:rPr>
            </w:pPr>
            <w:del w:id="2779" w:author="MCC" w:date="2024-10-14T13:42:00Z">
              <w:r w:rsidRPr="00F05927" w:rsidDel="0007057B">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9D380" w14:textId="67F456DB" w:rsidR="00DA27A6" w:rsidRPr="00F05927" w:rsidDel="0007057B" w:rsidRDefault="00DA27A6" w:rsidP="004B7CB3">
            <w:pPr>
              <w:spacing w:after="0"/>
              <w:rPr>
                <w:del w:id="2780" w:author="MCC" w:date="2024-10-14T13:42:00Z"/>
                <w:sz w:val="24"/>
                <w:szCs w:val="24"/>
                <w:lang w:val="en-US"/>
              </w:rPr>
            </w:pPr>
            <w:del w:id="2781" w:author="MCC" w:date="2024-10-14T13:42:00Z">
              <w:r w:rsidRPr="00F05927" w:rsidDel="0007057B">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3848F" w14:textId="73D16185" w:rsidR="00DA27A6" w:rsidRPr="00F05927" w:rsidDel="0007057B" w:rsidRDefault="00DA27A6" w:rsidP="004B7CB3">
            <w:pPr>
              <w:spacing w:after="0"/>
              <w:rPr>
                <w:del w:id="2782" w:author="MCC" w:date="2024-10-14T13:42:00Z"/>
                <w:sz w:val="24"/>
                <w:szCs w:val="24"/>
                <w:lang w:val="en-US"/>
              </w:rPr>
            </w:pPr>
            <w:del w:id="278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1181F" w14:textId="38822C46" w:rsidR="00DA27A6" w:rsidRPr="00F05927" w:rsidDel="0007057B" w:rsidRDefault="00DA27A6" w:rsidP="004B7CB3">
            <w:pPr>
              <w:spacing w:after="0"/>
              <w:rPr>
                <w:del w:id="2784" w:author="MCC" w:date="2024-10-14T13:42:00Z"/>
                <w:sz w:val="24"/>
                <w:szCs w:val="24"/>
                <w:lang w:val="en-US"/>
              </w:rPr>
            </w:pPr>
            <w:del w:id="27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7439E" w14:textId="35437A37" w:rsidR="00DA27A6" w:rsidRPr="00F05927" w:rsidDel="0007057B" w:rsidRDefault="00DA27A6" w:rsidP="004B7CB3">
            <w:pPr>
              <w:spacing w:after="0"/>
              <w:jc w:val="right"/>
              <w:rPr>
                <w:del w:id="2786" w:author="MCC" w:date="2024-10-14T13:42:00Z"/>
                <w:sz w:val="24"/>
                <w:szCs w:val="24"/>
                <w:lang w:val="en-US"/>
              </w:rPr>
            </w:pPr>
            <w:del w:id="27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9BCAC" w14:textId="3A864365" w:rsidR="00DA27A6" w:rsidRPr="00F05927" w:rsidDel="0007057B" w:rsidRDefault="00DA27A6" w:rsidP="004B7CB3">
            <w:pPr>
              <w:spacing w:after="0"/>
              <w:rPr>
                <w:del w:id="2788" w:author="MCC" w:date="2024-10-14T13:42:00Z"/>
                <w:sz w:val="24"/>
                <w:szCs w:val="24"/>
                <w:lang w:val="en-US"/>
              </w:rPr>
            </w:pPr>
            <w:del w:id="27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705DB5C" w14:textId="4501F590" w:rsidTr="004B7CB3">
        <w:trPr>
          <w:tblCellSpacing w:w="0" w:type="dxa"/>
          <w:del w:id="27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0C4C0" w14:textId="7E2D44D7" w:rsidR="00DA27A6" w:rsidRPr="00F05927" w:rsidDel="0007057B" w:rsidRDefault="00DA27A6" w:rsidP="004B7CB3">
            <w:pPr>
              <w:spacing w:after="0"/>
              <w:rPr>
                <w:del w:id="2791" w:author="MCC" w:date="2024-10-14T13:42:00Z"/>
                <w:sz w:val="24"/>
                <w:szCs w:val="24"/>
                <w:lang w:val="en-US"/>
              </w:rPr>
            </w:pPr>
            <w:del w:id="2792" w:author="MCC" w:date="2024-10-14T13:42:00Z">
              <w:r w:rsidRPr="00F05927" w:rsidDel="0007057B">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8DFF5" w14:textId="66B76559" w:rsidR="00DA27A6" w:rsidRPr="00F05927" w:rsidDel="0007057B" w:rsidRDefault="00DA27A6" w:rsidP="004B7CB3">
            <w:pPr>
              <w:spacing w:after="0"/>
              <w:rPr>
                <w:del w:id="2793" w:author="MCC" w:date="2024-10-14T13:42:00Z"/>
                <w:sz w:val="24"/>
                <w:szCs w:val="24"/>
                <w:lang w:val="en-US"/>
              </w:rPr>
            </w:pPr>
            <w:del w:id="2794" w:author="MCC" w:date="2024-10-14T13:42:00Z">
              <w:r w:rsidRPr="00F05927" w:rsidDel="0007057B">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46430" w14:textId="3F76AD70" w:rsidR="00DA27A6" w:rsidRPr="00F05927" w:rsidDel="0007057B" w:rsidRDefault="00DA27A6" w:rsidP="004B7CB3">
            <w:pPr>
              <w:spacing w:after="0"/>
              <w:rPr>
                <w:del w:id="2795" w:author="MCC" w:date="2024-10-14T13:42:00Z"/>
                <w:sz w:val="24"/>
                <w:szCs w:val="24"/>
                <w:lang w:val="en-US"/>
              </w:rPr>
            </w:pPr>
            <w:del w:id="279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6965" w14:textId="601418FF" w:rsidR="00DA27A6" w:rsidRPr="00F05927" w:rsidDel="0007057B" w:rsidRDefault="00DA27A6" w:rsidP="004B7CB3">
            <w:pPr>
              <w:spacing w:after="0"/>
              <w:rPr>
                <w:del w:id="2797" w:author="MCC" w:date="2024-10-14T13:42:00Z"/>
                <w:sz w:val="24"/>
                <w:szCs w:val="24"/>
                <w:lang w:val="en-US"/>
              </w:rPr>
            </w:pPr>
            <w:del w:id="27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C0702" w14:textId="42C0B17F" w:rsidR="00DA27A6" w:rsidRPr="00F05927" w:rsidDel="0007057B" w:rsidRDefault="00DA27A6" w:rsidP="004B7CB3">
            <w:pPr>
              <w:spacing w:after="0"/>
              <w:jc w:val="right"/>
              <w:rPr>
                <w:del w:id="2799" w:author="MCC" w:date="2024-10-14T13:42:00Z"/>
                <w:sz w:val="24"/>
                <w:szCs w:val="24"/>
                <w:lang w:val="en-US"/>
              </w:rPr>
            </w:pPr>
            <w:del w:id="28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59DDD" w14:textId="6A75D1E4" w:rsidR="00DA27A6" w:rsidRPr="00F05927" w:rsidDel="0007057B" w:rsidRDefault="00DA27A6" w:rsidP="004B7CB3">
            <w:pPr>
              <w:spacing w:after="0"/>
              <w:rPr>
                <w:del w:id="2801" w:author="MCC" w:date="2024-10-14T13:42:00Z"/>
                <w:sz w:val="24"/>
                <w:szCs w:val="24"/>
                <w:lang w:val="en-US"/>
              </w:rPr>
            </w:pPr>
            <w:del w:id="28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78B8B4F" w14:textId="2864BB34" w:rsidTr="004B7CB3">
        <w:trPr>
          <w:tblCellSpacing w:w="0" w:type="dxa"/>
          <w:del w:id="28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3B79" w14:textId="7FA90D72" w:rsidR="00DA27A6" w:rsidRPr="00F05927" w:rsidDel="0007057B" w:rsidRDefault="00DA27A6" w:rsidP="004B7CB3">
            <w:pPr>
              <w:spacing w:after="0"/>
              <w:rPr>
                <w:del w:id="2804" w:author="MCC" w:date="2024-10-14T13:42:00Z"/>
                <w:sz w:val="24"/>
                <w:szCs w:val="24"/>
                <w:lang w:val="en-US"/>
              </w:rPr>
            </w:pPr>
            <w:del w:id="2805" w:author="MCC" w:date="2024-10-14T13:42:00Z">
              <w:r w:rsidRPr="00F05927" w:rsidDel="0007057B">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F961B" w14:textId="2AB50770" w:rsidR="00DA27A6" w:rsidRPr="00F05927" w:rsidDel="0007057B" w:rsidRDefault="00DA27A6" w:rsidP="004B7CB3">
            <w:pPr>
              <w:spacing w:after="0"/>
              <w:rPr>
                <w:del w:id="2806" w:author="MCC" w:date="2024-10-14T13:42:00Z"/>
                <w:sz w:val="24"/>
                <w:szCs w:val="24"/>
                <w:lang w:val="en-US"/>
              </w:rPr>
            </w:pPr>
            <w:del w:id="2807" w:author="MCC" w:date="2024-10-14T13:42:00Z">
              <w:r w:rsidRPr="00F05927" w:rsidDel="0007057B">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E5B1C" w14:textId="40FF5412" w:rsidR="00DA27A6" w:rsidRPr="00F05927" w:rsidDel="0007057B" w:rsidRDefault="00DA27A6" w:rsidP="004B7CB3">
            <w:pPr>
              <w:spacing w:after="0"/>
              <w:rPr>
                <w:del w:id="2808" w:author="MCC" w:date="2024-10-14T13:42:00Z"/>
                <w:sz w:val="24"/>
                <w:szCs w:val="24"/>
                <w:lang w:val="en-US"/>
              </w:rPr>
            </w:pPr>
            <w:del w:id="280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9F7B9" w14:textId="7387B099" w:rsidR="00DA27A6" w:rsidRPr="00F05927" w:rsidDel="0007057B" w:rsidRDefault="00DA27A6" w:rsidP="004B7CB3">
            <w:pPr>
              <w:spacing w:after="0"/>
              <w:rPr>
                <w:del w:id="2810" w:author="MCC" w:date="2024-10-14T13:42:00Z"/>
                <w:sz w:val="24"/>
                <w:szCs w:val="24"/>
                <w:lang w:val="en-US"/>
              </w:rPr>
            </w:pPr>
            <w:del w:id="28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130AC" w14:textId="7D3B8CA5" w:rsidR="00DA27A6" w:rsidRPr="00F05927" w:rsidDel="0007057B" w:rsidRDefault="00DA27A6" w:rsidP="004B7CB3">
            <w:pPr>
              <w:spacing w:after="0"/>
              <w:jc w:val="right"/>
              <w:rPr>
                <w:del w:id="2812" w:author="MCC" w:date="2024-10-14T13:42:00Z"/>
                <w:sz w:val="24"/>
                <w:szCs w:val="24"/>
                <w:lang w:val="en-US"/>
              </w:rPr>
            </w:pPr>
            <w:del w:id="28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526BA" w14:textId="4EA844D0" w:rsidR="00DA27A6" w:rsidRPr="00F05927" w:rsidDel="0007057B" w:rsidRDefault="00DA27A6" w:rsidP="004B7CB3">
            <w:pPr>
              <w:spacing w:after="0"/>
              <w:rPr>
                <w:del w:id="2814" w:author="MCC" w:date="2024-10-14T13:42:00Z"/>
                <w:sz w:val="24"/>
                <w:szCs w:val="24"/>
                <w:lang w:val="en-US"/>
              </w:rPr>
            </w:pPr>
            <w:del w:id="28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DAD005" w14:textId="5EC2F986" w:rsidTr="004B7CB3">
        <w:trPr>
          <w:tblCellSpacing w:w="0" w:type="dxa"/>
          <w:del w:id="28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C1218" w14:textId="173E1720" w:rsidR="00DA27A6" w:rsidRPr="00F05927" w:rsidDel="0007057B" w:rsidRDefault="00DA27A6" w:rsidP="004B7CB3">
            <w:pPr>
              <w:spacing w:after="0"/>
              <w:rPr>
                <w:del w:id="2817" w:author="MCC" w:date="2024-10-14T13:42:00Z"/>
                <w:sz w:val="24"/>
                <w:szCs w:val="24"/>
                <w:lang w:val="en-US"/>
              </w:rPr>
            </w:pPr>
            <w:del w:id="2818" w:author="MCC" w:date="2024-10-14T13:42:00Z">
              <w:r w:rsidRPr="00F05927" w:rsidDel="0007057B">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EE5A1" w14:textId="489C4DA5" w:rsidR="00DA27A6" w:rsidRPr="00F05927" w:rsidDel="0007057B" w:rsidRDefault="00DA27A6" w:rsidP="004B7CB3">
            <w:pPr>
              <w:spacing w:after="0"/>
              <w:rPr>
                <w:del w:id="2819" w:author="MCC" w:date="2024-10-14T13:42:00Z"/>
                <w:sz w:val="24"/>
                <w:szCs w:val="24"/>
                <w:lang w:val="en-US"/>
              </w:rPr>
            </w:pPr>
            <w:del w:id="2820" w:author="MCC" w:date="2024-10-14T13:42:00Z">
              <w:r w:rsidRPr="00F05927" w:rsidDel="0007057B">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C3332" w14:textId="64C1D702" w:rsidR="00DA27A6" w:rsidRPr="00F05927" w:rsidDel="0007057B" w:rsidRDefault="00DA27A6" w:rsidP="004B7CB3">
            <w:pPr>
              <w:spacing w:after="0"/>
              <w:rPr>
                <w:del w:id="2821" w:author="MCC" w:date="2024-10-14T13:42:00Z"/>
                <w:sz w:val="24"/>
                <w:szCs w:val="24"/>
                <w:lang w:val="en-US"/>
              </w:rPr>
            </w:pPr>
            <w:del w:id="282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4D99B" w14:textId="0856D15A" w:rsidR="00DA27A6" w:rsidRPr="00F05927" w:rsidDel="0007057B" w:rsidRDefault="00DA27A6" w:rsidP="004B7CB3">
            <w:pPr>
              <w:spacing w:after="0"/>
              <w:rPr>
                <w:del w:id="2823" w:author="MCC" w:date="2024-10-14T13:42:00Z"/>
                <w:sz w:val="24"/>
                <w:szCs w:val="24"/>
                <w:lang w:val="en-US"/>
              </w:rPr>
            </w:pPr>
            <w:del w:id="28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D0458" w14:textId="6CEB5319" w:rsidR="00DA27A6" w:rsidRPr="00F05927" w:rsidDel="0007057B" w:rsidRDefault="00DA27A6" w:rsidP="004B7CB3">
            <w:pPr>
              <w:spacing w:after="0"/>
              <w:jc w:val="right"/>
              <w:rPr>
                <w:del w:id="2825" w:author="MCC" w:date="2024-10-14T13:42:00Z"/>
                <w:sz w:val="24"/>
                <w:szCs w:val="24"/>
                <w:lang w:val="en-US"/>
              </w:rPr>
            </w:pPr>
            <w:del w:id="28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C9987" w14:textId="194A9F03" w:rsidR="00DA27A6" w:rsidRPr="00F05927" w:rsidDel="0007057B" w:rsidRDefault="00DA27A6" w:rsidP="004B7CB3">
            <w:pPr>
              <w:spacing w:after="0"/>
              <w:rPr>
                <w:del w:id="2827" w:author="MCC" w:date="2024-10-14T13:42:00Z"/>
                <w:sz w:val="24"/>
                <w:szCs w:val="24"/>
                <w:lang w:val="en-US"/>
              </w:rPr>
            </w:pPr>
            <w:del w:id="28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524599A" w14:textId="71129EC5" w:rsidTr="004B7CB3">
        <w:trPr>
          <w:tblCellSpacing w:w="0" w:type="dxa"/>
          <w:del w:id="28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B32F2" w14:textId="7C13176E" w:rsidR="00DA27A6" w:rsidRPr="00F05927" w:rsidDel="0007057B" w:rsidRDefault="00DA27A6" w:rsidP="004B7CB3">
            <w:pPr>
              <w:spacing w:after="0"/>
              <w:rPr>
                <w:del w:id="2830" w:author="MCC" w:date="2024-10-14T13:42:00Z"/>
                <w:sz w:val="24"/>
                <w:szCs w:val="24"/>
                <w:lang w:val="en-US"/>
              </w:rPr>
            </w:pPr>
            <w:del w:id="2831" w:author="MCC" w:date="2024-10-14T13:42:00Z">
              <w:r w:rsidRPr="00F05927" w:rsidDel="0007057B">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E53BD" w14:textId="7FE7467C" w:rsidR="00DA27A6" w:rsidRPr="00F05927" w:rsidDel="0007057B" w:rsidRDefault="00DA27A6" w:rsidP="004B7CB3">
            <w:pPr>
              <w:spacing w:after="0"/>
              <w:rPr>
                <w:del w:id="2832" w:author="MCC" w:date="2024-10-14T13:42:00Z"/>
                <w:sz w:val="24"/>
                <w:szCs w:val="24"/>
                <w:lang w:val="en-US"/>
              </w:rPr>
            </w:pPr>
            <w:del w:id="2833" w:author="MCC" w:date="2024-10-14T13:42:00Z">
              <w:r w:rsidRPr="00F05927" w:rsidDel="0007057B">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F7417" w14:textId="0C1992C1" w:rsidR="00DA27A6" w:rsidRPr="00F05927" w:rsidDel="0007057B" w:rsidRDefault="00DA27A6" w:rsidP="004B7CB3">
            <w:pPr>
              <w:spacing w:after="0"/>
              <w:rPr>
                <w:del w:id="2834" w:author="MCC" w:date="2024-10-14T13:42:00Z"/>
                <w:sz w:val="24"/>
                <w:szCs w:val="24"/>
                <w:lang w:val="en-US"/>
              </w:rPr>
            </w:pPr>
            <w:del w:id="2835"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58EEB" w14:textId="77606483" w:rsidR="00DA27A6" w:rsidRPr="00F05927" w:rsidDel="0007057B" w:rsidRDefault="00DA27A6" w:rsidP="004B7CB3">
            <w:pPr>
              <w:spacing w:after="0"/>
              <w:rPr>
                <w:del w:id="2836" w:author="MCC" w:date="2024-10-14T13:42:00Z"/>
                <w:sz w:val="24"/>
                <w:szCs w:val="24"/>
                <w:lang w:val="en-US"/>
              </w:rPr>
            </w:pPr>
            <w:del w:id="28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88AE4" w14:textId="4F90915B" w:rsidR="00DA27A6" w:rsidRPr="00F05927" w:rsidDel="0007057B" w:rsidRDefault="00DA27A6" w:rsidP="004B7CB3">
            <w:pPr>
              <w:spacing w:after="0"/>
              <w:jc w:val="right"/>
              <w:rPr>
                <w:del w:id="2838" w:author="MCC" w:date="2024-10-14T13:42:00Z"/>
                <w:sz w:val="24"/>
                <w:szCs w:val="24"/>
                <w:lang w:val="en-US"/>
              </w:rPr>
            </w:pPr>
            <w:del w:id="28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5052C" w14:textId="4591450B" w:rsidR="00DA27A6" w:rsidRPr="00F05927" w:rsidDel="0007057B" w:rsidRDefault="00DA27A6" w:rsidP="004B7CB3">
            <w:pPr>
              <w:spacing w:after="0"/>
              <w:rPr>
                <w:del w:id="2840" w:author="MCC" w:date="2024-10-14T13:42:00Z"/>
                <w:sz w:val="24"/>
                <w:szCs w:val="24"/>
                <w:lang w:val="en-US"/>
              </w:rPr>
            </w:pPr>
            <w:del w:id="28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BADEA5" w14:textId="7CD83866" w:rsidTr="004B7CB3">
        <w:trPr>
          <w:tblCellSpacing w:w="0" w:type="dxa"/>
          <w:del w:id="28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E4316" w14:textId="2F293290" w:rsidR="00DA27A6" w:rsidRPr="00F05927" w:rsidDel="0007057B" w:rsidRDefault="00DA27A6" w:rsidP="004B7CB3">
            <w:pPr>
              <w:spacing w:after="0"/>
              <w:rPr>
                <w:del w:id="2843" w:author="MCC" w:date="2024-10-14T13:42:00Z"/>
                <w:sz w:val="24"/>
                <w:szCs w:val="24"/>
                <w:lang w:val="en-US"/>
              </w:rPr>
            </w:pPr>
            <w:del w:id="2844" w:author="MCC" w:date="2024-10-14T13:42:00Z">
              <w:r w:rsidRPr="00F05927" w:rsidDel="0007057B">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06A2C" w14:textId="4F6201E9" w:rsidR="00DA27A6" w:rsidRPr="00F05927" w:rsidDel="0007057B" w:rsidRDefault="00DA27A6" w:rsidP="004B7CB3">
            <w:pPr>
              <w:spacing w:after="0"/>
              <w:rPr>
                <w:del w:id="2845" w:author="MCC" w:date="2024-10-14T13:42:00Z"/>
                <w:sz w:val="24"/>
                <w:szCs w:val="24"/>
                <w:lang w:val="en-US"/>
              </w:rPr>
            </w:pPr>
            <w:del w:id="2846" w:author="MCC" w:date="2024-10-14T13:42:00Z">
              <w:r w:rsidRPr="00F05927" w:rsidDel="0007057B">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60940" w14:textId="03DEFA14" w:rsidR="00DA27A6" w:rsidRPr="00F05927" w:rsidDel="0007057B" w:rsidRDefault="00DA27A6" w:rsidP="004B7CB3">
            <w:pPr>
              <w:spacing w:after="0"/>
              <w:rPr>
                <w:del w:id="2847" w:author="MCC" w:date="2024-10-14T13:42:00Z"/>
                <w:sz w:val="24"/>
                <w:szCs w:val="24"/>
                <w:lang w:val="en-US"/>
              </w:rPr>
            </w:pPr>
            <w:del w:id="284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D257" w14:textId="7537A44F" w:rsidR="00DA27A6" w:rsidRPr="00F05927" w:rsidDel="0007057B" w:rsidRDefault="00DA27A6" w:rsidP="004B7CB3">
            <w:pPr>
              <w:spacing w:after="0"/>
              <w:rPr>
                <w:del w:id="2849" w:author="MCC" w:date="2024-10-14T13:42:00Z"/>
                <w:sz w:val="24"/>
                <w:szCs w:val="24"/>
                <w:lang w:val="en-US"/>
              </w:rPr>
            </w:pPr>
            <w:del w:id="28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1145" w14:textId="1C2A2CC1" w:rsidR="00DA27A6" w:rsidRPr="00F05927" w:rsidDel="0007057B" w:rsidRDefault="00DA27A6" w:rsidP="004B7CB3">
            <w:pPr>
              <w:spacing w:after="0"/>
              <w:jc w:val="right"/>
              <w:rPr>
                <w:del w:id="2851" w:author="MCC" w:date="2024-10-14T13:42:00Z"/>
                <w:sz w:val="24"/>
                <w:szCs w:val="24"/>
                <w:lang w:val="en-US"/>
              </w:rPr>
            </w:pPr>
            <w:del w:id="28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270B7" w14:textId="3AF8FB94" w:rsidR="00DA27A6" w:rsidRPr="00F05927" w:rsidDel="0007057B" w:rsidRDefault="00DA27A6" w:rsidP="004B7CB3">
            <w:pPr>
              <w:spacing w:after="0"/>
              <w:rPr>
                <w:del w:id="2853" w:author="MCC" w:date="2024-10-14T13:42:00Z"/>
                <w:sz w:val="24"/>
                <w:szCs w:val="24"/>
                <w:lang w:val="en-US"/>
              </w:rPr>
            </w:pPr>
            <w:del w:id="28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F5FC2C" w14:textId="73AC6610" w:rsidTr="004B7CB3">
        <w:trPr>
          <w:tblCellSpacing w:w="0" w:type="dxa"/>
          <w:del w:id="28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C2255" w14:textId="1726C91A" w:rsidR="00DA27A6" w:rsidRPr="00F05927" w:rsidDel="0007057B" w:rsidRDefault="00DA27A6" w:rsidP="004B7CB3">
            <w:pPr>
              <w:spacing w:after="0"/>
              <w:rPr>
                <w:del w:id="2856" w:author="MCC" w:date="2024-10-14T13:42:00Z"/>
                <w:sz w:val="24"/>
                <w:szCs w:val="24"/>
                <w:lang w:val="en-US"/>
              </w:rPr>
            </w:pPr>
            <w:del w:id="2857" w:author="MCC" w:date="2024-10-14T13:42:00Z">
              <w:r w:rsidRPr="00F05927" w:rsidDel="0007057B">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DC7CE" w14:textId="2F5244E1" w:rsidR="00DA27A6" w:rsidRPr="00F05927" w:rsidDel="0007057B" w:rsidRDefault="00DA27A6" w:rsidP="004B7CB3">
            <w:pPr>
              <w:spacing w:after="0"/>
              <w:rPr>
                <w:del w:id="2858" w:author="MCC" w:date="2024-10-14T13:42:00Z"/>
                <w:sz w:val="24"/>
                <w:szCs w:val="24"/>
                <w:lang w:val="en-US"/>
              </w:rPr>
            </w:pPr>
            <w:del w:id="2859" w:author="MCC" w:date="2024-10-14T13:42:00Z">
              <w:r w:rsidRPr="00F05927" w:rsidDel="0007057B">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71B20" w14:textId="0308FFD5" w:rsidR="00DA27A6" w:rsidRPr="00F05927" w:rsidDel="0007057B" w:rsidRDefault="00DA27A6" w:rsidP="004B7CB3">
            <w:pPr>
              <w:spacing w:after="0"/>
              <w:rPr>
                <w:del w:id="2860" w:author="MCC" w:date="2024-10-14T13:42:00Z"/>
                <w:sz w:val="24"/>
                <w:szCs w:val="24"/>
                <w:lang w:val="en-US"/>
              </w:rPr>
            </w:pPr>
            <w:del w:id="286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88D0A" w14:textId="5FDA065C" w:rsidR="00DA27A6" w:rsidRPr="00F05927" w:rsidDel="0007057B" w:rsidRDefault="00DA27A6" w:rsidP="004B7CB3">
            <w:pPr>
              <w:spacing w:after="0"/>
              <w:rPr>
                <w:del w:id="2862" w:author="MCC" w:date="2024-10-14T13:42:00Z"/>
                <w:sz w:val="24"/>
                <w:szCs w:val="24"/>
                <w:lang w:val="en-US"/>
              </w:rPr>
            </w:pPr>
            <w:del w:id="28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7A07C" w14:textId="1B45B8F2" w:rsidR="00DA27A6" w:rsidRPr="00F05927" w:rsidDel="0007057B" w:rsidRDefault="00DA27A6" w:rsidP="004B7CB3">
            <w:pPr>
              <w:spacing w:after="0"/>
              <w:jc w:val="right"/>
              <w:rPr>
                <w:del w:id="2864" w:author="MCC" w:date="2024-10-14T13:42:00Z"/>
                <w:sz w:val="24"/>
                <w:szCs w:val="24"/>
                <w:lang w:val="en-US"/>
              </w:rPr>
            </w:pPr>
            <w:del w:id="28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48598" w14:textId="6C9D900E" w:rsidR="00DA27A6" w:rsidRPr="00F05927" w:rsidDel="0007057B" w:rsidRDefault="00DA27A6" w:rsidP="004B7CB3">
            <w:pPr>
              <w:spacing w:after="0"/>
              <w:rPr>
                <w:del w:id="2866" w:author="MCC" w:date="2024-10-14T13:42:00Z"/>
                <w:sz w:val="24"/>
                <w:szCs w:val="24"/>
                <w:lang w:val="en-US"/>
              </w:rPr>
            </w:pPr>
            <w:del w:id="28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20AE0A" w14:textId="28D4CAB3" w:rsidTr="004B7CB3">
        <w:trPr>
          <w:tblCellSpacing w:w="0" w:type="dxa"/>
          <w:del w:id="28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809AA" w14:textId="6C5110C0" w:rsidR="00DA27A6" w:rsidRPr="00F05927" w:rsidDel="0007057B" w:rsidRDefault="00DA27A6" w:rsidP="004B7CB3">
            <w:pPr>
              <w:spacing w:after="0"/>
              <w:rPr>
                <w:del w:id="2869" w:author="MCC" w:date="2024-10-14T13:42:00Z"/>
                <w:sz w:val="24"/>
                <w:szCs w:val="24"/>
                <w:lang w:val="en-US"/>
              </w:rPr>
            </w:pPr>
            <w:del w:id="2870" w:author="MCC" w:date="2024-10-14T13:42:00Z">
              <w:r w:rsidRPr="00F05927" w:rsidDel="0007057B">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784E4" w14:textId="7DF54748" w:rsidR="00DA27A6" w:rsidRPr="00F05927" w:rsidDel="0007057B" w:rsidRDefault="00DA27A6" w:rsidP="004B7CB3">
            <w:pPr>
              <w:spacing w:after="0"/>
              <w:rPr>
                <w:del w:id="2871" w:author="MCC" w:date="2024-10-14T13:42:00Z"/>
                <w:sz w:val="24"/>
                <w:szCs w:val="24"/>
                <w:lang w:val="en-US"/>
              </w:rPr>
            </w:pPr>
            <w:del w:id="2872" w:author="MCC" w:date="2024-10-14T13:42:00Z">
              <w:r w:rsidRPr="00F05927" w:rsidDel="0007057B">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1F944" w14:textId="6F5BB4ED" w:rsidR="00DA27A6" w:rsidRPr="00F05927" w:rsidDel="0007057B" w:rsidRDefault="00DA27A6" w:rsidP="004B7CB3">
            <w:pPr>
              <w:spacing w:after="0"/>
              <w:rPr>
                <w:del w:id="2873" w:author="MCC" w:date="2024-10-14T13:42:00Z"/>
                <w:sz w:val="24"/>
                <w:szCs w:val="24"/>
                <w:lang w:val="en-US"/>
              </w:rPr>
            </w:pPr>
            <w:del w:id="287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488C2" w14:textId="1957FBCC" w:rsidR="00DA27A6" w:rsidRPr="00F05927" w:rsidDel="0007057B" w:rsidRDefault="00DA27A6" w:rsidP="004B7CB3">
            <w:pPr>
              <w:spacing w:after="0"/>
              <w:rPr>
                <w:del w:id="2875" w:author="MCC" w:date="2024-10-14T13:42:00Z"/>
                <w:sz w:val="24"/>
                <w:szCs w:val="24"/>
                <w:lang w:val="en-US"/>
              </w:rPr>
            </w:pPr>
            <w:del w:id="28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F5969" w14:textId="04B61917" w:rsidR="00DA27A6" w:rsidRPr="00F05927" w:rsidDel="0007057B" w:rsidRDefault="00DA27A6" w:rsidP="004B7CB3">
            <w:pPr>
              <w:spacing w:after="0"/>
              <w:jc w:val="right"/>
              <w:rPr>
                <w:del w:id="2877" w:author="MCC" w:date="2024-10-14T13:42:00Z"/>
                <w:sz w:val="24"/>
                <w:szCs w:val="24"/>
                <w:lang w:val="en-US"/>
              </w:rPr>
            </w:pPr>
            <w:del w:id="28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5F04E" w14:textId="2244148B" w:rsidR="00DA27A6" w:rsidRPr="00F05927" w:rsidDel="0007057B" w:rsidRDefault="00DA27A6" w:rsidP="004B7CB3">
            <w:pPr>
              <w:spacing w:after="0"/>
              <w:rPr>
                <w:del w:id="2879" w:author="MCC" w:date="2024-10-14T13:42:00Z"/>
                <w:sz w:val="24"/>
                <w:szCs w:val="24"/>
                <w:lang w:val="en-US"/>
              </w:rPr>
            </w:pPr>
            <w:del w:id="28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BA7E88E" w14:textId="5A2CC009" w:rsidTr="004B7CB3">
        <w:trPr>
          <w:tblCellSpacing w:w="0" w:type="dxa"/>
          <w:del w:id="28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176F9" w14:textId="3899803D" w:rsidR="00DA27A6" w:rsidRPr="00F05927" w:rsidDel="0007057B" w:rsidRDefault="00DA27A6" w:rsidP="004B7CB3">
            <w:pPr>
              <w:spacing w:after="0"/>
              <w:rPr>
                <w:del w:id="2882" w:author="MCC" w:date="2024-10-14T13:42:00Z"/>
                <w:sz w:val="24"/>
                <w:szCs w:val="24"/>
                <w:lang w:val="en-US"/>
              </w:rPr>
            </w:pPr>
            <w:del w:id="2883" w:author="MCC" w:date="2024-10-14T13:42:00Z">
              <w:r w:rsidRPr="00F05927" w:rsidDel="0007057B">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F0EB" w14:textId="7711B6B5" w:rsidR="00DA27A6" w:rsidRPr="00F05927" w:rsidDel="0007057B" w:rsidRDefault="00DA27A6" w:rsidP="004B7CB3">
            <w:pPr>
              <w:spacing w:after="0"/>
              <w:rPr>
                <w:del w:id="2884" w:author="MCC" w:date="2024-10-14T13:42:00Z"/>
                <w:sz w:val="24"/>
                <w:szCs w:val="24"/>
                <w:lang w:val="en-US"/>
              </w:rPr>
            </w:pPr>
            <w:del w:id="2885" w:author="MCC" w:date="2024-10-14T13:42:00Z">
              <w:r w:rsidRPr="00F05927" w:rsidDel="0007057B">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045A2" w14:textId="465740C1" w:rsidR="00DA27A6" w:rsidRPr="00F05927" w:rsidDel="0007057B" w:rsidRDefault="00DA27A6" w:rsidP="004B7CB3">
            <w:pPr>
              <w:spacing w:after="0"/>
              <w:rPr>
                <w:del w:id="2886" w:author="MCC" w:date="2024-10-14T13:42:00Z"/>
                <w:sz w:val="24"/>
                <w:szCs w:val="24"/>
                <w:lang w:val="en-US"/>
              </w:rPr>
            </w:pPr>
            <w:del w:id="288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C1EA8" w14:textId="0F40CBA1" w:rsidR="00DA27A6" w:rsidRPr="00F05927" w:rsidDel="0007057B" w:rsidRDefault="00DA27A6" w:rsidP="004B7CB3">
            <w:pPr>
              <w:spacing w:after="0"/>
              <w:rPr>
                <w:del w:id="2888" w:author="MCC" w:date="2024-10-14T13:42:00Z"/>
                <w:sz w:val="24"/>
                <w:szCs w:val="24"/>
                <w:lang w:val="en-US"/>
              </w:rPr>
            </w:pPr>
            <w:del w:id="28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105D2" w14:textId="34B1133F" w:rsidR="00DA27A6" w:rsidRPr="00F05927" w:rsidDel="0007057B" w:rsidRDefault="00DA27A6" w:rsidP="004B7CB3">
            <w:pPr>
              <w:spacing w:after="0"/>
              <w:jc w:val="right"/>
              <w:rPr>
                <w:del w:id="2890" w:author="MCC" w:date="2024-10-14T13:42:00Z"/>
                <w:sz w:val="24"/>
                <w:szCs w:val="24"/>
                <w:lang w:val="en-US"/>
              </w:rPr>
            </w:pPr>
            <w:del w:id="28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92D9E" w14:textId="07AB857D" w:rsidR="00DA27A6" w:rsidRPr="00F05927" w:rsidDel="0007057B" w:rsidRDefault="00DA27A6" w:rsidP="004B7CB3">
            <w:pPr>
              <w:spacing w:after="0"/>
              <w:rPr>
                <w:del w:id="2892" w:author="MCC" w:date="2024-10-14T13:42:00Z"/>
                <w:sz w:val="24"/>
                <w:szCs w:val="24"/>
                <w:lang w:val="en-US"/>
              </w:rPr>
            </w:pPr>
            <w:del w:id="28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80B013" w14:textId="07A1DE50" w:rsidTr="004B7CB3">
        <w:trPr>
          <w:tblCellSpacing w:w="0" w:type="dxa"/>
          <w:del w:id="28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1677A" w14:textId="228BA0E3" w:rsidR="00DA27A6" w:rsidRPr="00F05927" w:rsidDel="0007057B" w:rsidRDefault="00DA27A6" w:rsidP="004B7CB3">
            <w:pPr>
              <w:spacing w:after="0"/>
              <w:rPr>
                <w:del w:id="2895" w:author="MCC" w:date="2024-10-14T13:42:00Z"/>
                <w:sz w:val="24"/>
                <w:szCs w:val="24"/>
                <w:lang w:val="en-US"/>
              </w:rPr>
            </w:pPr>
            <w:del w:id="2896" w:author="MCC" w:date="2024-10-14T13:42:00Z">
              <w:r w:rsidRPr="00F05927" w:rsidDel="0007057B">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B8FA1" w14:textId="033311C4" w:rsidR="00DA27A6" w:rsidRPr="00F05927" w:rsidDel="0007057B" w:rsidRDefault="00DA27A6" w:rsidP="004B7CB3">
            <w:pPr>
              <w:spacing w:after="0"/>
              <w:rPr>
                <w:del w:id="2897" w:author="MCC" w:date="2024-10-14T13:42:00Z"/>
                <w:sz w:val="24"/>
                <w:szCs w:val="24"/>
                <w:lang w:val="en-US"/>
              </w:rPr>
            </w:pPr>
            <w:del w:id="2898" w:author="MCC" w:date="2024-10-14T13:42:00Z">
              <w:r w:rsidRPr="00F05927" w:rsidDel="0007057B">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20B4C" w14:textId="1FA3B229" w:rsidR="00DA27A6" w:rsidRPr="00F05927" w:rsidDel="0007057B" w:rsidRDefault="00DA27A6" w:rsidP="004B7CB3">
            <w:pPr>
              <w:spacing w:after="0"/>
              <w:rPr>
                <w:del w:id="2899" w:author="MCC" w:date="2024-10-14T13:42:00Z"/>
                <w:sz w:val="24"/>
                <w:szCs w:val="24"/>
                <w:lang w:val="en-US"/>
              </w:rPr>
            </w:pPr>
            <w:del w:id="290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84D89" w14:textId="4010845C" w:rsidR="00DA27A6" w:rsidRPr="00F05927" w:rsidDel="0007057B" w:rsidRDefault="00DA27A6" w:rsidP="004B7CB3">
            <w:pPr>
              <w:spacing w:after="0"/>
              <w:rPr>
                <w:del w:id="2901" w:author="MCC" w:date="2024-10-14T13:42:00Z"/>
                <w:sz w:val="24"/>
                <w:szCs w:val="24"/>
                <w:lang w:val="en-US"/>
              </w:rPr>
            </w:pPr>
            <w:del w:id="29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33BF7" w14:textId="63B7C79F" w:rsidR="00DA27A6" w:rsidRPr="00F05927" w:rsidDel="0007057B" w:rsidRDefault="00DA27A6" w:rsidP="004B7CB3">
            <w:pPr>
              <w:spacing w:after="0"/>
              <w:jc w:val="right"/>
              <w:rPr>
                <w:del w:id="2903" w:author="MCC" w:date="2024-10-14T13:42:00Z"/>
                <w:sz w:val="24"/>
                <w:szCs w:val="24"/>
                <w:lang w:val="en-US"/>
              </w:rPr>
            </w:pPr>
            <w:del w:id="29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0393D" w14:textId="5C88D009" w:rsidR="00DA27A6" w:rsidRPr="00F05927" w:rsidDel="0007057B" w:rsidRDefault="00DA27A6" w:rsidP="004B7CB3">
            <w:pPr>
              <w:spacing w:after="0"/>
              <w:rPr>
                <w:del w:id="2905" w:author="MCC" w:date="2024-10-14T13:42:00Z"/>
                <w:sz w:val="24"/>
                <w:szCs w:val="24"/>
                <w:lang w:val="en-US"/>
              </w:rPr>
            </w:pPr>
            <w:del w:id="29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BEC74F" w14:textId="2F047D47" w:rsidTr="004B7CB3">
        <w:trPr>
          <w:tblCellSpacing w:w="0" w:type="dxa"/>
          <w:del w:id="29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FBDB8" w14:textId="3C9E902B" w:rsidR="00DA27A6" w:rsidRPr="00F05927" w:rsidDel="0007057B" w:rsidRDefault="00DA27A6" w:rsidP="004B7CB3">
            <w:pPr>
              <w:spacing w:after="0"/>
              <w:rPr>
                <w:del w:id="2908" w:author="MCC" w:date="2024-10-14T13:42:00Z"/>
                <w:sz w:val="24"/>
                <w:szCs w:val="24"/>
                <w:lang w:val="en-US"/>
              </w:rPr>
            </w:pPr>
            <w:del w:id="2909" w:author="MCC" w:date="2024-10-14T13:42:00Z">
              <w:r w:rsidRPr="00F05927" w:rsidDel="0007057B">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DF637" w14:textId="68763F80" w:rsidR="00DA27A6" w:rsidRPr="00F05927" w:rsidDel="0007057B" w:rsidRDefault="00DA27A6" w:rsidP="004B7CB3">
            <w:pPr>
              <w:spacing w:after="0"/>
              <w:rPr>
                <w:del w:id="2910" w:author="MCC" w:date="2024-10-14T13:42:00Z"/>
                <w:sz w:val="24"/>
                <w:szCs w:val="24"/>
                <w:lang w:val="en-US"/>
              </w:rPr>
            </w:pPr>
            <w:del w:id="2911" w:author="MCC" w:date="2024-10-14T13:42:00Z">
              <w:r w:rsidRPr="00F05927" w:rsidDel="0007057B">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B6290" w14:textId="0D1E4E0D" w:rsidR="00DA27A6" w:rsidRPr="00F05927" w:rsidDel="0007057B" w:rsidRDefault="00DA27A6" w:rsidP="004B7CB3">
            <w:pPr>
              <w:spacing w:after="0"/>
              <w:rPr>
                <w:del w:id="2912" w:author="MCC" w:date="2024-10-14T13:42:00Z"/>
                <w:sz w:val="24"/>
                <w:szCs w:val="24"/>
                <w:lang w:val="en-US"/>
              </w:rPr>
            </w:pPr>
            <w:del w:id="291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10C32" w14:textId="7BDBF1A4" w:rsidR="00DA27A6" w:rsidRPr="00F05927" w:rsidDel="0007057B" w:rsidRDefault="00DA27A6" w:rsidP="004B7CB3">
            <w:pPr>
              <w:spacing w:after="0"/>
              <w:rPr>
                <w:del w:id="2914" w:author="MCC" w:date="2024-10-14T13:42:00Z"/>
                <w:sz w:val="24"/>
                <w:szCs w:val="24"/>
                <w:lang w:val="en-US"/>
              </w:rPr>
            </w:pPr>
            <w:del w:id="29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CADC" w14:textId="7C9F1A9F" w:rsidR="00DA27A6" w:rsidRPr="00F05927" w:rsidDel="0007057B" w:rsidRDefault="00DA27A6" w:rsidP="004B7CB3">
            <w:pPr>
              <w:spacing w:after="0"/>
              <w:jc w:val="right"/>
              <w:rPr>
                <w:del w:id="2916" w:author="MCC" w:date="2024-10-14T13:42:00Z"/>
                <w:sz w:val="24"/>
                <w:szCs w:val="24"/>
                <w:lang w:val="en-US"/>
              </w:rPr>
            </w:pPr>
            <w:del w:id="29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C1496" w14:textId="2460C223" w:rsidR="00DA27A6" w:rsidRPr="00F05927" w:rsidDel="0007057B" w:rsidRDefault="00DA27A6" w:rsidP="004B7CB3">
            <w:pPr>
              <w:spacing w:after="0"/>
              <w:rPr>
                <w:del w:id="2918" w:author="MCC" w:date="2024-10-14T13:42:00Z"/>
                <w:sz w:val="24"/>
                <w:szCs w:val="24"/>
                <w:lang w:val="en-US"/>
              </w:rPr>
            </w:pPr>
            <w:del w:id="29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A2EEA0" w14:textId="221461A7" w:rsidTr="004B7CB3">
        <w:trPr>
          <w:tblCellSpacing w:w="0" w:type="dxa"/>
          <w:del w:id="29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1159D" w14:textId="6872FB6A" w:rsidR="00DA27A6" w:rsidRPr="00F05927" w:rsidDel="0007057B" w:rsidRDefault="00DA27A6" w:rsidP="004B7CB3">
            <w:pPr>
              <w:spacing w:after="0"/>
              <w:rPr>
                <w:del w:id="2921" w:author="MCC" w:date="2024-10-14T13:42:00Z"/>
                <w:sz w:val="24"/>
                <w:szCs w:val="24"/>
                <w:lang w:val="en-US"/>
              </w:rPr>
            </w:pPr>
            <w:del w:id="2922" w:author="MCC" w:date="2024-10-14T13:42:00Z">
              <w:r w:rsidRPr="00F05927" w:rsidDel="0007057B">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701CD" w14:textId="685829D5" w:rsidR="00DA27A6" w:rsidRPr="00F05927" w:rsidDel="0007057B" w:rsidRDefault="00DA27A6" w:rsidP="004B7CB3">
            <w:pPr>
              <w:spacing w:after="0"/>
              <w:rPr>
                <w:del w:id="2923" w:author="MCC" w:date="2024-10-14T13:42:00Z"/>
                <w:sz w:val="24"/>
                <w:szCs w:val="24"/>
                <w:lang w:val="en-US"/>
              </w:rPr>
            </w:pPr>
            <w:del w:id="2924" w:author="MCC" w:date="2024-10-14T13:42:00Z">
              <w:r w:rsidRPr="00F05927" w:rsidDel="0007057B">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CE02E" w14:textId="3B198C3F" w:rsidR="00DA27A6" w:rsidRPr="00F05927" w:rsidDel="0007057B" w:rsidRDefault="00DA27A6" w:rsidP="004B7CB3">
            <w:pPr>
              <w:spacing w:after="0"/>
              <w:rPr>
                <w:del w:id="2925" w:author="MCC" w:date="2024-10-14T13:42:00Z"/>
                <w:sz w:val="24"/>
                <w:szCs w:val="24"/>
                <w:lang w:val="en-US"/>
              </w:rPr>
            </w:pPr>
            <w:del w:id="2926" w:author="MCC" w:date="2024-10-14T13:42:00Z">
              <w:r w:rsidRPr="00F05927" w:rsidDel="0007057B">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0FBDB" w14:textId="79E1D124" w:rsidR="00DA27A6" w:rsidRPr="00F05927" w:rsidDel="0007057B" w:rsidRDefault="00DA27A6" w:rsidP="004B7CB3">
            <w:pPr>
              <w:spacing w:after="0"/>
              <w:rPr>
                <w:del w:id="2927" w:author="MCC" w:date="2024-10-14T13:42:00Z"/>
                <w:sz w:val="24"/>
                <w:szCs w:val="24"/>
                <w:lang w:val="en-US"/>
              </w:rPr>
            </w:pPr>
            <w:del w:id="29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AF4C5" w14:textId="05F9737D" w:rsidR="00DA27A6" w:rsidRPr="00F05927" w:rsidDel="0007057B" w:rsidRDefault="00DA27A6" w:rsidP="004B7CB3">
            <w:pPr>
              <w:spacing w:after="0"/>
              <w:jc w:val="right"/>
              <w:rPr>
                <w:del w:id="2929" w:author="MCC" w:date="2024-10-14T13:42:00Z"/>
                <w:sz w:val="24"/>
                <w:szCs w:val="24"/>
                <w:lang w:val="en-US"/>
              </w:rPr>
            </w:pPr>
            <w:del w:id="29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D1F34" w14:textId="47A1B7C8" w:rsidR="00DA27A6" w:rsidRPr="00F05927" w:rsidDel="0007057B" w:rsidRDefault="00DA27A6" w:rsidP="004B7CB3">
            <w:pPr>
              <w:spacing w:after="0"/>
              <w:rPr>
                <w:del w:id="2931" w:author="MCC" w:date="2024-10-14T13:42:00Z"/>
                <w:sz w:val="24"/>
                <w:szCs w:val="24"/>
                <w:lang w:val="en-US"/>
              </w:rPr>
            </w:pPr>
            <w:del w:id="29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F92E10B" w14:textId="38DC4E57" w:rsidTr="004B7CB3">
        <w:trPr>
          <w:tblCellSpacing w:w="0" w:type="dxa"/>
          <w:del w:id="29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936B4" w14:textId="41BA6D2D" w:rsidR="00DA27A6" w:rsidRPr="00F05927" w:rsidDel="0007057B" w:rsidRDefault="00DA27A6" w:rsidP="004B7CB3">
            <w:pPr>
              <w:spacing w:after="0"/>
              <w:rPr>
                <w:del w:id="2934" w:author="MCC" w:date="2024-10-14T13:42:00Z"/>
                <w:sz w:val="24"/>
                <w:szCs w:val="24"/>
                <w:lang w:val="en-US"/>
              </w:rPr>
            </w:pPr>
            <w:del w:id="2935" w:author="MCC" w:date="2024-10-14T13:42:00Z">
              <w:r w:rsidRPr="00F05927" w:rsidDel="0007057B">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49BA4" w14:textId="6C7811A4" w:rsidR="00DA27A6" w:rsidRPr="00F05927" w:rsidDel="0007057B" w:rsidRDefault="00DA27A6" w:rsidP="004B7CB3">
            <w:pPr>
              <w:spacing w:after="0"/>
              <w:rPr>
                <w:del w:id="2936" w:author="MCC" w:date="2024-10-14T13:42:00Z"/>
                <w:sz w:val="24"/>
                <w:szCs w:val="24"/>
                <w:lang w:val="en-US"/>
              </w:rPr>
            </w:pPr>
            <w:del w:id="2937" w:author="MCC" w:date="2024-10-14T13:42:00Z">
              <w:r w:rsidRPr="00F05927" w:rsidDel="0007057B">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3ACFC" w14:textId="08FFAFC9" w:rsidR="00DA27A6" w:rsidRPr="00F05927" w:rsidDel="0007057B" w:rsidRDefault="00DA27A6" w:rsidP="004B7CB3">
            <w:pPr>
              <w:spacing w:after="0"/>
              <w:rPr>
                <w:del w:id="2938" w:author="MCC" w:date="2024-10-14T13:42:00Z"/>
                <w:sz w:val="24"/>
                <w:szCs w:val="24"/>
                <w:lang w:val="en-US"/>
              </w:rPr>
            </w:pPr>
            <w:del w:id="293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00130" w14:textId="39663AFA" w:rsidR="00DA27A6" w:rsidRPr="00F05927" w:rsidDel="0007057B" w:rsidRDefault="00DA27A6" w:rsidP="004B7CB3">
            <w:pPr>
              <w:spacing w:after="0"/>
              <w:rPr>
                <w:del w:id="2940" w:author="MCC" w:date="2024-10-14T13:42:00Z"/>
                <w:sz w:val="24"/>
                <w:szCs w:val="24"/>
                <w:lang w:val="en-US"/>
              </w:rPr>
            </w:pPr>
            <w:del w:id="29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4669" w14:textId="410745BC" w:rsidR="00DA27A6" w:rsidRPr="00F05927" w:rsidDel="0007057B" w:rsidRDefault="00DA27A6" w:rsidP="004B7CB3">
            <w:pPr>
              <w:spacing w:after="0"/>
              <w:jc w:val="right"/>
              <w:rPr>
                <w:del w:id="2942" w:author="MCC" w:date="2024-10-14T13:42:00Z"/>
                <w:sz w:val="24"/>
                <w:szCs w:val="24"/>
                <w:lang w:val="en-US"/>
              </w:rPr>
            </w:pPr>
            <w:del w:id="29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F7EB" w14:textId="78218445" w:rsidR="00DA27A6" w:rsidRPr="00F05927" w:rsidDel="0007057B" w:rsidRDefault="00DA27A6" w:rsidP="004B7CB3">
            <w:pPr>
              <w:spacing w:after="0"/>
              <w:rPr>
                <w:del w:id="2944" w:author="MCC" w:date="2024-10-14T13:42:00Z"/>
                <w:sz w:val="24"/>
                <w:szCs w:val="24"/>
                <w:lang w:val="en-US"/>
              </w:rPr>
            </w:pPr>
            <w:del w:id="29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056076" w14:textId="19CCD14D" w:rsidTr="004B7CB3">
        <w:trPr>
          <w:tblCellSpacing w:w="0" w:type="dxa"/>
          <w:del w:id="29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02156" w14:textId="491F8C91" w:rsidR="00DA27A6" w:rsidRPr="00F05927" w:rsidDel="0007057B" w:rsidRDefault="00DA27A6" w:rsidP="004B7CB3">
            <w:pPr>
              <w:spacing w:after="0"/>
              <w:rPr>
                <w:del w:id="2947" w:author="MCC" w:date="2024-10-14T13:42:00Z"/>
                <w:sz w:val="24"/>
                <w:szCs w:val="24"/>
                <w:lang w:val="en-US"/>
              </w:rPr>
            </w:pPr>
            <w:del w:id="2948" w:author="MCC" w:date="2024-10-14T13:42:00Z">
              <w:r w:rsidRPr="00F05927" w:rsidDel="0007057B">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BEE1" w14:textId="415EC2E6" w:rsidR="00DA27A6" w:rsidRPr="00F05927" w:rsidDel="0007057B" w:rsidRDefault="00DA27A6" w:rsidP="004B7CB3">
            <w:pPr>
              <w:spacing w:after="0"/>
              <w:rPr>
                <w:del w:id="2949" w:author="MCC" w:date="2024-10-14T13:42:00Z"/>
                <w:sz w:val="24"/>
                <w:szCs w:val="24"/>
                <w:lang w:val="en-US"/>
              </w:rPr>
            </w:pPr>
            <w:del w:id="2950" w:author="MCC" w:date="2024-10-14T13:42:00Z">
              <w:r w:rsidRPr="00F05927" w:rsidDel="0007057B">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68107" w14:textId="0A42D8BA" w:rsidR="00DA27A6" w:rsidRPr="00F05927" w:rsidDel="0007057B" w:rsidRDefault="00DA27A6" w:rsidP="004B7CB3">
            <w:pPr>
              <w:spacing w:after="0"/>
              <w:rPr>
                <w:del w:id="2951" w:author="MCC" w:date="2024-10-14T13:42:00Z"/>
                <w:sz w:val="24"/>
                <w:szCs w:val="24"/>
                <w:lang w:val="en-US"/>
              </w:rPr>
            </w:pPr>
            <w:del w:id="295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0A15D" w14:textId="0DC2A659" w:rsidR="00DA27A6" w:rsidRPr="00F05927" w:rsidDel="0007057B" w:rsidRDefault="00DA27A6" w:rsidP="004B7CB3">
            <w:pPr>
              <w:spacing w:after="0"/>
              <w:rPr>
                <w:del w:id="2953" w:author="MCC" w:date="2024-10-14T13:42:00Z"/>
                <w:sz w:val="24"/>
                <w:szCs w:val="24"/>
                <w:lang w:val="en-US"/>
              </w:rPr>
            </w:pPr>
            <w:del w:id="29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52FE" w14:textId="2BC1443D" w:rsidR="00DA27A6" w:rsidRPr="00F05927" w:rsidDel="0007057B" w:rsidRDefault="00DA27A6" w:rsidP="004B7CB3">
            <w:pPr>
              <w:spacing w:after="0"/>
              <w:jc w:val="right"/>
              <w:rPr>
                <w:del w:id="2955" w:author="MCC" w:date="2024-10-14T13:42:00Z"/>
                <w:sz w:val="24"/>
                <w:szCs w:val="24"/>
                <w:lang w:val="en-US"/>
              </w:rPr>
            </w:pPr>
            <w:del w:id="29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B8475" w14:textId="77552DD9" w:rsidR="00DA27A6" w:rsidRPr="00F05927" w:rsidDel="0007057B" w:rsidRDefault="00DA27A6" w:rsidP="004B7CB3">
            <w:pPr>
              <w:spacing w:after="0"/>
              <w:rPr>
                <w:del w:id="2957" w:author="MCC" w:date="2024-10-14T13:42:00Z"/>
                <w:sz w:val="24"/>
                <w:szCs w:val="24"/>
                <w:lang w:val="en-US"/>
              </w:rPr>
            </w:pPr>
            <w:del w:id="29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2BE186" w14:textId="2501EB6D" w:rsidTr="004B7CB3">
        <w:trPr>
          <w:tblCellSpacing w:w="0" w:type="dxa"/>
          <w:del w:id="29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24E2F" w14:textId="72931565" w:rsidR="00DA27A6" w:rsidRPr="00F05927" w:rsidDel="0007057B" w:rsidRDefault="00DA27A6" w:rsidP="004B7CB3">
            <w:pPr>
              <w:spacing w:after="0"/>
              <w:rPr>
                <w:del w:id="2960" w:author="MCC" w:date="2024-10-14T13:42:00Z"/>
                <w:sz w:val="24"/>
                <w:szCs w:val="24"/>
                <w:lang w:val="en-US"/>
              </w:rPr>
            </w:pPr>
            <w:del w:id="2961" w:author="MCC" w:date="2024-10-14T13:42:00Z">
              <w:r w:rsidRPr="00F05927" w:rsidDel="0007057B">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E2736" w14:textId="58087E98" w:rsidR="00DA27A6" w:rsidRPr="00F05927" w:rsidDel="0007057B" w:rsidRDefault="00DA27A6" w:rsidP="004B7CB3">
            <w:pPr>
              <w:spacing w:after="0"/>
              <w:rPr>
                <w:del w:id="2962" w:author="MCC" w:date="2024-10-14T13:42:00Z"/>
                <w:sz w:val="24"/>
                <w:szCs w:val="24"/>
                <w:lang w:val="en-US"/>
              </w:rPr>
            </w:pPr>
            <w:del w:id="2963" w:author="MCC" w:date="2024-10-14T13:42:00Z">
              <w:r w:rsidRPr="00F05927" w:rsidDel="0007057B">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30DB3" w14:textId="26CE19AA" w:rsidR="00DA27A6" w:rsidRPr="00F05927" w:rsidDel="0007057B" w:rsidRDefault="00DA27A6" w:rsidP="004B7CB3">
            <w:pPr>
              <w:spacing w:after="0"/>
              <w:rPr>
                <w:del w:id="2964" w:author="MCC" w:date="2024-10-14T13:42:00Z"/>
                <w:sz w:val="24"/>
                <w:szCs w:val="24"/>
                <w:lang w:val="en-US"/>
              </w:rPr>
            </w:pPr>
            <w:del w:id="296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13FA8" w14:textId="6F5AEABE" w:rsidR="00DA27A6" w:rsidRPr="00F05927" w:rsidDel="0007057B" w:rsidRDefault="00DA27A6" w:rsidP="004B7CB3">
            <w:pPr>
              <w:spacing w:after="0"/>
              <w:rPr>
                <w:del w:id="2966" w:author="MCC" w:date="2024-10-14T13:42:00Z"/>
                <w:sz w:val="24"/>
                <w:szCs w:val="24"/>
                <w:lang w:val="en-US"/>
              </w:rPr>
            </w:pPr>
            <w:del w:id="29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3C947" w14:textId="439C5944" w:rsidR="00DA27A6" w:rsidRPr="00F05927" w:rsidDel="0007057B" w:rsidRDefault="00DA27A6" w:rsidP="004B7CB3">
            <w:pPr>
              <w:spacing w:after="0"/>
              <w:jc w:val="right"/>
              <w:rPr>
                <w:del w:id="2968" w:author="MCC" w:date="2024-10-14T13:42:00Z"/>
                <w:sz w:val="24"/>
                <w:szCs w:val="24"/>
                <w:lang w:val="en-US"/>
              </w:rPr>
            </w:pPr>
            <w:del w:id="29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D79F2" w14:textId="456DEBF5" w:rsidR="00DA27A6" w:rsidRPr="00F05927" w:rsidDel="0007057B" w:rsidRDefault="00DA27A6" w:rsidP="004B7CB3">
            <w:pPr>
              <w:spacing w:after="0"/>
              <w:rPr>
                <w:del w:id="2970" w:author="MCC" w:date="2024-10-14T13:42:00Z"/>
                <w:sz w:val="24"/>
                <w:szCs w:val="24"/>
                <w:lang w:val="en-US"/>
              </w:rPr>
            </w:pPr>
            <w:del w:id="29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02BEAB" w14:textId="4F833F25" w:rsidTr="004B7CB3">
        <w:trPr>
          <w:tblCellSpacing w:w="0" w:type="dxa"/>
          <w:del w:id="29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7BCC1" w14:textId="1259EDEC" w:rsidR="00DA27A6" w:rsidRPr="00F05927" w:rsidDel="0007057B" w:rsidRDefault="00DA27A6" w:rsidP="004B7CB3">
            <w:pPr>
              <w:spacing w:after="0"/>
              <w:rPr>
                <w:del w:id="2973" w:author="MCC" w:date="2024-10-14T13:42:00Z"/>
                <w:sz w:val="24"/>
                <w:szCs w:val="24"/>
                <w:lang w:val="en-US"/>
              </w:rPr>
            </w:pPr>
            <w:del w:id="2974" w:author="MCC" w:date="2024-10-14T13:42:00Z">
              <w:r w:rsidRPr="00F05927" w:rsidDel="0007057B">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10151" w14:textId="3E576345" w:rsidR="00DA27A6" w:rsidRPr="00F05927" w:rsidDel="0007057B" w:rsidRDefault="00DA27A6" w:rsidP="004B7CB3">
            <w:pPr>
              <w:spacing w:after="0"/>
              <w:rPr>
                <w:del w:id="2975" w:author="MCC" w:date="2024-10-14T13:42:00Z"/>
                <w:sz w:val="24"/>
                <w:szCs w:val="24"/>
                <w:lang w:val="en-US"/>
              </w:rPr>
            </w:pPr>
            <w:del w:id="2976" w:author="MCC" w:date="2024-10-14T13:42:00Z">
              <w:r w:rsidRPr="00F05927" w:rsidDel="0007057B">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C6C06" w14:textId="3952AB3A" w:rsidR="00DA27A6" w:rsidRPr="00F05927" w:rsidDel="0007057B" w:rsidRDefault="00DA27A6" w:rsidP="004B7CB3">
            <w:pPr>
              <w:spacing w:after="0"/>
              <w:rPr>
                <w:del w:id="2977" w:author="MCC" w:date="2024-10-14T13:42:00Z"/>
                <w:sz w:val="24"/>
                <w:szCs w:val="24"/>
                <w:lang w:val="en-US"/>
              </w:rPr>
            </w:pPr>
            <w:del w:id="297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8F5BA" w14:textId="434FE532" w:rsidR="00DA27A6" w:rsidRPr="00F05927" w:rsidDel="0007057B" w:rsidRDefault="00DA27A6" w:rsidP="004B7CB3">
            <w:pPr>
              <w:spacing w:after="0"/>
              <w:rPr>
                <w:del w:id="2979" w:author="MCC" w:date="2024-10-14T13:42:00Z"/>
                <w:sz w:val="24"/>
                <w:szCs w:val="24"/>
                <w:lang w:val="en-US"/>
              </w:rPr>
            </w:pPr>
            <w:del w:id="29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7A85B" w14:textId="28832F12" w:rsidR="00DA27A6" w:rsidRPr="00F05927" w:rsidDel="0007057B" w:rsidRDefault="00DA27A6" w:rsidP="004B7CB3">
            <w:pPr>
              <w:spacing w:after="0"/>
              <w:jc w:val="right"/>
              <w:rPr>
                <w:del w:id="2981" w:author="MCC" w:date="2024-10-14T13:42:00Z"/>
                <w:sz w:val="24"/>
                <w:szCs w:val="24"/>
                <w:lang w:val="en-US"/>
              </w:rPr>
            </w:pPr>
            <w:del w:id="29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25EFC" w14:textId="74BB4642" w:rsidR="00DA27A6" w:rsidRPr="00F05927" w:rsidDel="0007057B" w:rsidRDefault="00DA27A6" w:rsidP="004B7CB3">
            <w:pPr>
              <w:spacing w:after="0"/>
              <w:rPr>
                <w:del w:id="2983" w:author="MCC" w:date="2024-10-14T13:42:00Z"/>
                <w:sz w:val="24"/>
                <w:szCs w:val="24"/>
                <w:lang w:val="en-US"/>
              </w:rPr>
            </w:pPr>
            <w:del w:id="29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1A335E" w14:textId="1447B41C" w:rsidTr="004B7CB3">
        <w:trPr>
          <w:tblCellSpacing w:w="0" w:type="dxa"/>
          <w:del w:id="29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966C9" w14:textId="0413D8A3" w:rsidR="00DA27A6" w:rsidRPr="00F05927" w:rsidDel="0007057B" w:rsidRDefault="00DA27A6" w:rsidP="004B7CB3">
            <w:pPr>
              <w:spacing w:after="0"/>
              <w:rPr>
                <w:del w:id="2986" w:author="MCC" w:date="2024-10-14T13:42:00Z"/>
                <w:sz w:val="24"/>
                <w:szCs w:val="24"/>
                <w:lang w:val="en-US"/>
              </w:rPr>
            </w:pPr>
            <w:del w:id="2987" w:author="MCC" w:date="2024-10-14T13:42:00Z">
              <w:r w:rsidRPr="00F05927" w:rsidDel="0007057B">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8FD7F" w14:textId="7D1188BA" w:rsidR="00DA27A6" w:rsidRPr="00F05927" w:rsidDel="0007057B" w:rsidRDefault="00DA27A6" w:rsidP="004B7CB3">
            <w:pPr>
              <w:spacing w:after="0"/>
              <w:rPr>
                <w:del w:id="2988" w:author="MCC" w:date="2024-10-14T13:42:00Z"/>
                <w:sz w:val="24"/>
                <w:szCs w:val="24"/>
                <w:lang w:val="en-US"/>
              </w:rPr>
            </w:pPr>
            <w:del w:id="2989" w:author="MCC" w:date="2024-10-14T13:42:00Z">
              <w:r w:rsidRPr="00F05927" w:rsidDel="0007057B">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1A7C2" w14:textId="26210A7D" w:rsidR="00DA27A6" w:rsidRPr="00F05927" w:rsidDel="0007057B" w:rsidRDefault="00DA27A6" w:rsidP="004B7CB3">
            <w:pPr>
              <w:spacing w:after="0"/>
              <w:rPr>
                <w:del w:id="2990" w:author="MCC" w:date="2024-10-14T13:42:00Z"/>
                <w:sz w:val="24"/>
                <w:szCs w:val="24"/>
                <w:lang w:val="en-US"/>
              </w:rPr>
            </w:pPr>
            <w:del w:id="299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DA746" w14:textId="6E205984" w:rsidR="00DA27A6" w:rsidRPr="00F05927" w:rsidDel="0007057B" w:rsidRDefault="00DA27A6" w:rsidP="004B7CB3">
            <w:pPr>
              <w:spacing w:after="0"/>
              <w:rPr>
                <w:del w:id="2992" w:author="MCC" w:date="2024-10-14T13:42:00Z"/>
                <w:sz w:val="24"/>
                <w:szCs w:val="24"/>
                <w:lang w:val="en-US"/>
              </w:rPr>
            </w:pPr>
            <w:del w:id="29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7148E" w14:textId="135BFE24" w:rsidR="00DA27A6" w:rsidRPr="00F05927" w:rsidDel="0007057B" w:rsidRDefault="00DA27A6" w:rsidP="004B7CB3">
            <w:pPr>
              <w:spacing w:after="0"/>
              <w:jc w:val="right"/>
              <w:rPr>
                <w:del w:id="2994" w:author="MCC" w:date="2024-10-14T13:42:00Z"/>
                <w:sz w:val="24"/>
                <w:szCs w:val="24"/>
                <w:lang w:val="en-US"/>
              </w:rPr>
            </w:pPr>
            <w:del w:id="29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432E" w14:textId="41E549A9" w:rsidR="00DA27A6" w:rsidRPr="00F05927" w:rsidDel="0007057B" w:rsidRDefault="00DA27A6" w:rsidP="004B7CB3">
            <w:pPr>
              <w:spacing w:after="0"/>
              <w:rPr>
                <w:del w:id="2996" w:author="MCC" w:date="2024-10-14T13:42:00Z"/>
                <w:sz w:val="24"/>
                <w:szCs w:val="24"/>
                <w:lang w:val="en-US"/>
              </w:rPr>
            </w:pPr>
            <w:del w:id="29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6144F6E" w14:textId="5E3DD916" w:rsidTr="004B7CB3">
        <w:trPr>
          <w:tblCellSpacing w:w="0" w:type="dxa"/>
          <w:del w:id="29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A07F" w14:textId="1C5A2141" w:rsidR="00DA27A6" w:rsidRPr="00F05927" w:rsidDel="0007057B" w:rsidRDefault="00DA27A6" w:rsidP="004B7CB3">
            <w:pPr>
              <w:spacing w:after="0"/>
              <w:rPr>
                <w:del w:id="2999" w:author="MCC" w:date="2024-10-14T13:42:00Z"/>
                <w:sz w:val="24"/>
                <w:szCs w:val="24"/>
                <w:lang w:val="en-US"/>
              </w:rPr>
            </w:pPr>
            <w:del w:id="3000" w:author="MCC" w:date="2024-10-14T13:42:00Z">
              <w:r w:rsidRPr="00F05927" w:rsidDel="0007057B">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71203" w14:textId="32C7FDE9" w:rsidR="00DA27A6" w:rsidRPr="00F05927" w:rsidDel="0007057B" w:rsidRDefault="00DA27A6" w:rsidP="004B7CB3">
            <w:pPr>
              <w:spacing w:after="0"/>
              <w:rPr>
                <w:del w:id="3001" w:author="MCC" w:date="2024-10-14T13:42:00Z"/>
                <w:sz w:val="24"/>
                <w:szCs w:val="24"/>
                <w:lang w:val="en-US"/>
              </w:rPr>
            </w:pPr>
            <w:del w:id="3002" w:author="MCC" w:date="2024-10-14T13:42:00Z">
              <w:r w:rsidRPr="00F05927" w:rsidDel="0007057B">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C9D1" w14:textId="55D6F3F7" w:rsidR="00DA27A6" w:rsidRPr="00F05927" w:rsidDel="0007057B" w:rsidRDefault="00DA27A6" w:rsidP="004B7CB3">
            <w:pPr>
              <w:spacing w:after="0"/>
              <w:rPr>
                <w:del w:id="3003" w:author="MCC" w:date="2024-10-14T13:42:00Z"/>
                <w:sz w:val="24"/>
                <w:szCs w:val="24"/>
                <w:lang w:val="en-US"/>
              </w:rPr>
            </w:pPr>
            <w:del w:id="300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D30C4" w14:textId="4972ED1B" w:rsidR="00DA27A6" w:rsidRPr="00F05927" w:rsidDel="0007057B" w:rsidRDefault="00DA27A6" w:rsidP="004B7CB3">
            <w:pPr>
              <w:spacing w:after="0"/>
              <w:rPr>
                <w:del w:id="3005" w:author="MCC" w:date="2024-10-14T13:42:00Z"/>
                <w:sz w:val="24"/>
                <w:szCs w:val="24"/>
                <w:lang w:val="en-US"/>
              </w:rPr>
            </w:pPr>
            <w:del w:id="30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4A0E0" w14:textId="47DE0A99" w:rsidR="00DA27A6" w:rsidRPr="00F05927" w:rsidDel="0007057B" w:rsidRDefault="00DA27A6" w:rsidP="004B7CB3">
            <w:pPr>
              <w:spacing w:after="0"/>
              <w:jc w:val="right"/>
              <w:rPr>
                <w:del w:id="3007" w:author="MCC" w:date="2024-10-14T13:42:00Z"/>
                <w:sz w:val="24"/>
                <w:szCs w:val="24"/>
                <w:lang w:val="en-US"/>
              </w:rPr>
            </w:pPr>
            <w:del w:id="30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C8AC4" w14:textId="19FEC7A6" w:rsidR="00DA27A6" w:rsidRPr="00F05927" w:rsidDel="0007057B" w:rsidRDefault="00DA27A6" w:rsidP="004B7CB3">
            <w:pPr>
              <w:spacing w:after="0"/>
              <w:rPr>
                <w:del w:id="3009" w:author="MCC" w:date="2024-10-14T13:42:00Z"/>
                <w:sz w:val="24"/>
                <w:szCs w:val="24"/>
                <w:lang w:val="en-US"/>
              </w:rPr>
            </w:pPr>
            <w:del w:id="30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7B6573A" w14:textId="4633FD0A" w:rsidTr="004B7CB3">
        <w:trPr>
          <w:tblCellSpacing w:w="0" w:type="dxa"/>
          <w:del w:id="30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7FAB7" w14:textId="6432B036" w:rsidR="00DA27A6" w:rsidRPr="00F05927" w:rsidDel="0007057B" w:rsidRDefault="00DA27A6" w:rsidP="004B7CB3">
            <w:pPr>
              <w:spacing w:after="0"/>
              <w:rPr>
                <w:del w:id="3012" w:author="MCC" w:date="2024-10-14T13:42:00Z"/>
                <w:sz w:val="24"/>
                <w:szCs w:val="24"/>
                <w:lang w:val="en-US"/>
              </w:rPr>
            </w:pPr>
            <w:del w:id="3013" w:author="MCC" w:date="2024-10-14T13:42:00Z">
              <w:r w:rsidRPr="00F05927" w:rsidDel="0007057B">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A0A76" w14:textId="7AB9B7EF" w:rsidR="00DA27A6" w:rsidRPr="00F05927" w:rsidDel="0007057B" w:rsidRDefault="00DA27A6" w:rsidP="004B7CB3">
            <w:pPr>
              <w:spacing w:after="0"/>
              <w:rPr>
                <w:del w:id="3014" w:author="MCC" w:date="2024-10-14T13:42:00Z"/>
                <w:sz w:val="24"/>
                <w:szCs w:val="24"/>
                <w:lang w:val="en-US"/>
              </w:rPr>
            </w:pPr>
            <w:del w:id="3015" w:author="MCC" w:date="2024-10-14T13:42:00Z">
              <w:r w:rsidRPr="00F05927" w:rsidDel="0007057B">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00B63" w14:textId="389F3E30" w:rsidR="00DA27A6" w:rsidRPr="00F05927" w:rsidDel="0007057B" w:rsidRDefault="00DA27A6" w:rsidP="004B7CB3">
            <w:pPr>
              <w:spacing w:after="0"/>
              <w:rPr>
                <w:del w:id="3016" w:author="MCC" w:date="2024-10-14T13:42:00Z"/>
                <w:sz w:val="24"/>
                <w:szCs w:val="24"/>
                <w:lang w:val="en-US"/>
              </w:rPr>
            </w:pPr>
            <w:del w:id="301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1A97C" w14:textId="336D3B5A" w:rsidR="00DA27A6" w:rsidRPr="00F05927" w:rsidDel="0007057B" w:rsidRDefault="00DA27A6" w:rsidP="004B7CB3">
            <w:pPr>
              <w:spacing w:after="0"/>
              <w:rPr>
                <w:del w:id="3018" w:author="MCC" w:date="2024-10-14T13:42:00Z"/>
                <w:sz w:val="24"/>
                <w:szCs w:val="24"/>
                <w:lang w:val="en-US"/>
              </w:rPr>
            </w:pPr>
            <w:del w:id="30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FCFB1" w14:textId="673EC523" w:rsidR="00DA27A6" w:rsidRPr="00F05927" w:rsidDel="0007057B" w:rsidRDefault="00DA27A6" w:rsidP="004B7CB3">
            <w:pPr>
              <w:spacing w:after="0"/>
              <w:jc w:val="right"/>
              <w:rPr>
                <w:del w:id="3020" w:author="MCC" w:date="2024-10-14T13:42:00Z"/>
                <w:sz w:val="24"/>
                <w:szCs w:val="24"/>
                <w:lang w:val="en-US"/>
              </w:rPr>
            </w:pPr>
            <w:del w:id="30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F8460" w14:textId="065A030F" w:rsidR="00DA27A6" w:rsidRPr="00F05927" w:rsidDel="0007057B" w:rsidRDefault="00DA27A6" w:rsidP="004B7CB3">
            <w:pPr>
              <w:spacing w:after="0"/>
              <w:rPr>
                <w:del w:id="3022" w:author="MCC" w:date="2024-10-14T13:42:00Z"/>
                <w:sz w:val="24"/>
                <w:szCs w:val="24"/>
                <w:lang w:val="en-US"/>
              </w:rPr>
            </w:pPr>
            <w:del w:id="30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C2E257" w14:textId="06D72FD8" w:rsidTr="004B7CB3">
        <w:trPr>
          <w:tblCellSpacing w:w="0" w:type="dxa"/>
          <w:del w:id="30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D2BAE" w14:textId="51882BC3" w:rsidR="00DA27A6" w:rsidRPr="00F05927" w:rsidDel="0007057B" w:rsidRDefault="00DA27A6" w:rsidP="004B7CB3">
            <w:pPr>
              <w:spacing w:after="0"/>
              <w:rPr>
                <w:del w:id="3025" w:author="MCC" w:date="2024-10-14T13:42:00Z"/>
                <w:sz w:val="24"/>
                <w:szCs w:val="24"/>
                <w:lang w:val="en-US"/>
              </w:rPr>
            </w:pPr>
            <w:del w:id="3026" w:author="MCC" w:date="2024-10-14T13:42:00Z">
              <w:r w:rsidRPr="00F05927" w:rsidDel="0007057B">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1835B" w14:textId="58DE10B8" w:rsidR="00DA27A6" w:rsidRPr="00F05927" w:rsidDel="0007057B" w:rsidRDefault="00DA27A6" w:rsidP="004B7CB3">
            <w:pPr>
              <w:spacing w:after="0"/>
              <w:rPr>
                <w:del w:id="3027" w:author="MCC" w:date="2024-10-14T13:42:00Z"/>
                <w:sz w:val="24"/>
                <w:szCs w:val="24"/>
                <w:lang w:val="en-US"/>
              </w:rPr>
            </w:pPr>
            <w:del w:id="3028" w:author="MCC" w:date="2024-10-14T13:42:00Z">
              <w:r w:rsidRPr="00F05927" w:rsidDel="0007057B">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92F65" w14:textId="212B55B2" w:rsidR="00DA27A6" w:rsidRPr="00F05927" w:rsidDel="0007057B" w:rsidRDefault="00DA27A6" w:rsidP="004B7CB3">
            <w:pPr>
              <w:spacing w:after="0"/>
              <w:rPr>
                <w:del w:id="3029" w:author="MCC" w:date="2024-10-14T13:42:00Z"/>
                <w:sz w:val="24"/>
                <w:szCs w:val="24"/>
                <w:lang w:val="en-US"/>
              </w:rPr>
            </w:pPr>
            <w:del w:id="303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C20E9" w14:textId="486BE573" w:rsidR="00DA27A6" w:rsidRPr="00F05927" w:rsidDel="0007057B" w:rsidRDefault="00DA27A6" w:rsidP="004B7CB3">
            <w:pPr>
              <w:spacing w:after="0"/>
              <w:rPr>
                <w:del w:id="3031" w:author="MCC" w:date="2024-10-14T13:42:00Z"/>
                <w:sz w:val="24"/>
                <w:szCs w:val="24"/>
                <w:lang w:val="en-US"/>
              </w:rPr>
            </w:pPr>
            <w:del w:id="30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78825" w14:textId="4F05C9E5" w:rsidR="00DA27A6" w:rsidRPr="00F05927" w:rsidDel="0007057B" w:rsidRDefault="00DA27A6" w:rsidP="004B7CB3">
            <w:pPr>
              <w:spacing w:after="0"/>
              <w:jc w:val="right"/>
              <w:rPr>
                <w:del w:id="3033" w:author="MCC" w:date="2024-10-14T13:42:00Z"/>
                <w:sz w:val="24"/>
                <w:szCs w:val="24"/>
                <w:lang w:val="en-US"/>
              </w:rPr>
            </w:pPr>
            <w:del w:id="30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EFD29" w14:textId="42350395" w:rsidR="00DA27A6" w:rsidRPr="00F05927" w:rsidDel="0007057B" w:rsidRDefault="00DA27A6" w:rsidP="004B7CB3">
            <w:pPr>
              <w:spacing w:after="0"/>
              <w:rPr>
                <w:del w:id="3035" w:author="MCC" w:date="2024-10-14T13:42:00Z"/>
                <w:sz w:val="24"/>
                <w:szCs w:val="24"/>
                <w:lang w:val="en-US"/>
              </w:rPr>
            </w:pPr>
            <w:del w:id="30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4DFB41" w14:textId="58F03A40" w:rsidTr="004B7CB3">
        <w:trPr>
          <w:tblCellSpacing w:w="0" w:type="dxa"/>
          <w:del w:id="30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1F247" w14:textId="763C266C" w:rsidR="00DA27A6" w:rsidRPr="00F05927" w:rsidDel="0007057B" w:rsidRDefault="00DA27A6" w:rsidP="004B7CB3">
            <w:pPr>
              <w:spacing w:after="0"/>
              <w:rPr>
                <w:del w:id="3038" w:author="MCC" w:date="2024-10-14T13:42:00Z"/>
                <w:sz w:val="24"/>
                <w:szCs w:val="24"/>
                <w:lang w:val="en-US"/>
              </w:rPr>
            </w:pPr>
            <w:del w:id="3039" w:author="MCC" w:date="2024-10-14T13:42:00Z">
              <w:r w:rsidRPr="00F05927" w:rsidDel="0007057B">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8835B" w14:textId="60A62742" w:rsidR="00DA27A6" w:rsidRPr="00F05927" w:rsidDel="0007057B" w:rsidRDefault="00DA27A6" w:rsidP="004B7CB3">
            <w:pPr>
              <w:spacing w:after="0"/>
              <w:rPr>
                <w:del w:id="3040" w:author="MCC" w:date="2024-10-14T13:42:00Z"/>
                <w:sz w:val="24"/>
                <w:szCs w:val="24"/>
                <w:lang w:val="en-US"/>
              </w:rPr>
            </w:pPr>
            <w:del w:id="3041" w:author="MCC" w:date="2024-10-14T13:42:00Z">
              <w:r w:rsidRPr="00F05927" w:rsidDel="0007057B">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413AC" w14:textId="7B6E4C8E" w:rsidR="00DA27A6" w:rsidRPr="00F05927" w:rsidDel="0007057B" w:rsidRDefault="00DA27A6" w:rsidP="004B7CB3">
            <w:pPr>
              <w:spacing w:after="0"/>
              <w:rPr>
                <w:del w:id="3042" w:author="MCC" w:date="2024-10-14T13:42:00Z"/>
                <w:sz w:val="24"/>
                <w:szCs w:val="24"/>
                <w:lang w:val="en-US"/>
              </w:rPr>
            </w:pPr>
            <w:del w:id="304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3909D" w14:textId="1A0F406C" w:rsidR="00DA27A6" w:rsidRPr="00F05927" w:rsidDel="0007057B" w:rsidRDefault="00DA27A6" w:rsidP="004B7CB3">
            <w:pPr>
              <w:spacing w:after="0"/>
              <w:rPr>
                <w:del w:id="3044" w:author="MCC" w:date="2024-10-14T13:42:00Z"/>
                <w:sz w:val="24"/>
                <w:szCs w:val="24"/>
                <w:lang w:val="en-US"/>
              </w:rPr>
            </w:pPr>
            <w:del w:id="30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FBCDD" w14:textId="3AEC1DEE" w:rsidR="00DA27A6" w:rsidRPr="00F05927" w:rsidDel="0007057B" w:rsidRDefault="00DA27A6" w:rsidP="004B7CB3">
            <w:pPr>
              <w:spacing w:after="0"/>
              <w:jc w:val="right"/>
              <w:rPr>
                <w:del w:id="3046" w:author="MCC" w:date="2024-10-14T13:42:00Z"/>
                <w:sz w:val="24"/>
                <w:szCs w:val="24"/>
                <w:lang w:val="en-US"/>
              </w:rPr>
            </w:pPr>
            <w:del w:id="30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D3E5B" w14:textId="669ABA76" w:rsidR="00DA27A6" w:rsidRPr="00F05927" w:rsidDel="0007057B" w:rsidRDefault="00DA27A6" w:rsidP="004B7CB3">
            <w:pPr>
              <w:spacing w:after="0"/>
              <w:rPr>
                <w:del w:id="3048" w:author="MCC" w:date="2024-10-14T13:42:00Z"/>
                <w:sz w:val="24"/>
                <w:szCs w:val="24"/>
                <w:lang w:val="en-US"/>
              </w:rPr>
            </w:pPr>
            <w:del w:id="30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951E9A" w14:textId="2CE078BD" w:rsidTr="004B7CB3">
        <w:trPr>
          <w:tblCellSpacing w:w="0" w:type="dxa"/>
          <w:del w:id="30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CD06B" w14:textId="3DE849F5" w:rsidR="00DA27A6" w:rsidRPr="00F05927" w:rsidDel="0007057B" w:rsidRDefault="00DA27A6" w:rsidP="004B7CB3">
            <w:pPr>
              <w:spacing w:after="0"/>
              <w:rPr>
                <w:del w:id="3051" w:author="MCC" w:date="2024-10-14T13:42:00Z"/>
                <w:sz w:val="24"/>
                <w:szCs w:val="24"/>
                <w:lang w:val="en-US"/>
              </w:rPr>
            </w:pPr>
            <w:del w:id="3052" w:author="MCC" w:date="2024-10-14T13:42:00Z">
              <w:r w:rsidRPr="00F05927" w:rsidDel="0007057B">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4709C" w14:textId="66BB1DD0" w:rsidR="00DA27A6" w:rsidRPr="00F05927" w:rsidDel="0007057B" w:rsidRDefault="00DA27A6" w:rsidP="004B7CB3">
            <w:pPr>
              <w:spacing w:after="0"/>
              <w:rPr>
                <w:del w:id="3053" w:author="MCC" w:date="2024-10-14T13:42:00Z"/>
                <w:sz w:val="24"/>
                <w:szCs w:val="24"/>
                <w:lang w:val="en-US"/>
              </w:rPr>
            </w:pPr>
            <w:del w:id="3054" w:author="MCC" w:date="2024-10-14T13:42:00Z">
              <w:r w:rsidRPr="00F05927" w:rsidDel="0007057B">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0569" w14:textId="7621B4F2" w:rsidR="00DA27A6" w:rsidRPr="00F05927" w:rsidDel="0007057B" w:rsidRDefault="00DA27A6" w:rsidP="004B7CB3">
            <w:pPr>
              <w:spacing w:after="0"/>
              <w:rPr>
                <w:del w:id="3055" w:author="MCC" w:date="2024-10-14T13:42:00Z"/>
                <w:sz w:val="24"/>
                <w:szCs w:val="24"/>
                <w:lang w:val="en-US"/>
              </w:rPr>
            </w:pPr>
            <w:del w:id="305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966FC" w14:textId="38473138" w:rsidR="00DA27A6" w:rsidRPr="00F05927" w:rsidDel="0007057B" w:rsidRDefault="00DA27A6" w:rsidP="004B7CB3">
            <w:pPr>
              <w:spacing w:after="0"/>
              <w:rPr>
                <w:del w:id="3057" w:author="MCC" w:date="2024-10-14T13:42:00Z"/>
                <w:sz w:val="24"/>
                <w:szCs w:val="24"/>
                <w:lang w:val="en-US"/>
              </w:rPr>
            </w:pPr>
            <w:del w:id="30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0A337" w14:textId="64A7D78D" w:rsidR="00DA27A6" w:rsidRPr="00F05927" w:rsidDel="0007057B" w:rsidRDefault="00DA27A6" w:rsidP="004B7CB3">
            <w:pPr>
              <w:spacing w:after="0"/>
              <w:jc w:val="right"/>
              <w:rPr>
                <w:del w:id="3059" w:author="MCC" w:date="2024-10-14T13:42:00Z"/>
                <w:sz w:val="24"/>
                <w:szCs w:val="24"/>
                <w:lang w:val="en-US"/>
              </w:rPr>
            </w:pPr>
            <w:del w:id="30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274BC" w14:textId="5CA7CFEC" w:rsidR="00DA27A6" w:rsidRPr="00F05927" w:rsidDel="0007057B" w:rsidRDefault="00DA27A6" w:rsidP="004B7CB3">
            <w:pPr>
              <w:spacing w:after="0"/>
              <w:rPr>
                <w:del w:id="3061" w:author="MCC" w:date="2024-10-14T13:42:00Z"/>
                <w:sz w:val="24"/>
                <w:szCs w:val="24"/>
                <w:lang w:val="en-US"/>
              </w:rPr>
            </w:pPr>
            <w:del w:id="30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E3205B" w14:textId="722D3E29" w:rsidTr="004B7CB3">
        <w:trPr>
          <w:tblCellSpacing w:w="0" w:type="dxa"/>
          <w:del w:id="30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3A64D" w14:textId="0D5FEEA1" w:rsidR="00DA27A6" w:rsidRPr="00F05927" w:rsidDel="0007057B" w:rsidRDefault="00DA27A6" w:rsidP="004B7CB3">
            <w:pPr>
              <w:spacing w:after="0"/>
              <w:rPr>
                <w:del w:id="3064" w:author="MCC" w:date="2024-10-14T13:42:00Z"/>
                <w:sz w:val="24"/>
                <w:szCs w:val="24"/>
                <w:lang w:val="en-US"/>
              </w:rPr>
            </w:pPr>
            <w:del w:id="3065" w:author="MCC" w:date="2024-10-14T13:42:00Z">
              <w:r w:rsidRPr="00F05927" w:rsidDel="0007057B">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FC631" w14:textId="570B7673" w:rsidR="00DA27A6" w:rsidRPr="00F05927" w:rsidDel="0007057B" w:rsidRDefault="00DA27A6" w:rsidP="004B7CB3">
            <w:pPr>
              <w:spacing w:after="0"/>
              <w:rPr>
                <w:del w:id="3066" w:author="MCC" w:date="2024-10-14T13:42:00Z"/>
                <w:sz w:val="24"/>
                <w:szCs w:val="24"/>
                <w:lang w:val="en-US"/>
              </w:rPr>
            </w:pPr>
            <w:del w:id="3067" w:author="MCC" w:date="2024-10-14T13:42:00Z">
              <w:r w:rsidRPr="00F05927" w:rsidDel="0007057B">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32723" w14:textId="4505BDCB" w:rsidR="00DA27A6" w:rsidRPr="00F05927" w:rsidDel="0007057B" w:rsidRDefault="00DA27A6" w:rsidP="004B7CB3">
            <w:pPr>
              <w:spacing w:after="0"/>
              <w:rPr>
                <w:del w:id="3068" w:author="MCC" w:date="2024-10-14T13:42:00Z"/>
                <w:sz w:val="24"/>
                <w:szCs w:val="24"/>
                <w:lang w:val="en-US"/>
              </w:rPr>
            </w:pPr>
            <w:del w:id="306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11B51" w14:textId="57D03A67" w:rsidR="00DA27A6" w:rsidRPr="00F05927" w:rsidDel="0007057B" w:rsidRDefault="00DA27A6" w:rsidP="004B7CB3">
            <w:pPr>
              <w:spacing w:after="0"/>
              <w:rPr>
                <w:del w:id="3070" w:author="MCC" w:date="2024-10-14T13:42:00Z"/>
                <w:sz w:val="24"/>
                <w:szCs w:val="24"/>
                <w:lang w:val="en-US"/>
              </w:rPr>
            </w:pPr>
            <w:del w:id="30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1D5B6" w14:textId="1DA1E0B3" w:rsidR="00DA27A6" w:rsidRPr="00F05927" w:rsidDel="0007057B" w:rsidRDefault="00DA27A6" w:rsidP="004B7CB3">
            <w:pPr>
              <w:spacing w:after="0"/>
              <w:jc w:val="right"/>
              <w:rPr>
                <w:del w:id="3072" w:author="MCC" w:date="2024-10-14T13:42:00Z"/>
                <w:sz w:val="24"/>
                <w:szCs w:val="24"/>
                <w:lang w:val="en-US"/>
              </w:rPr>
            </w:pPr>
            <w:del w:id="30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04E27" w14:textId="3D90AC42" w:rsidR="00DA27A6" w:rsidRPr="00F05927" w:rsidDel="0007057B" w:rsidRDefault="00DA27A6" w:rsidP="004B7CB3">
            <w:pPr>
              <w:spacing w:after="0"/>
              <w:rPr>
                <w:del w:id="3074" w:author="MCC" w:date="2024-10-14T13:42:00Z"/>
                <w:sz w:val="24"/>
                <w:szCs w:val="24"/>
                <w:lang w:val="en-US"/>
              </w:rPr>
            </w:pPr>
            <w:del w:id="30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42660E" w14:textId="21C94F1F" w:rsidTr="004B7CB3">
        <w:trPr>
          <w:tblCellSpacing w:w="0" w:type="dxa"/>
          <w:del w:id="30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D3C5D" w14:textId="12E93CA2" w:rsidR="00DA27A6" w:rsidRPr="00F05927" w:rsidDel="0007057B" w:rsidRDefault="00DA27A6" w:rsidP="004B7CB3">
            <w:pPr>
              <w:spacing w:after="0"/>
              <w:rPr>
                <w:del w:id="3077" w:author="MCC" w:date="2024-10-14T13:42:00Z"/>
                <w:sz w:val="24"/>
                <w:szCs w:val="24"/>
                <w:lang w:val="en-US"/>
              </w:rPr>
            </w:pPr>
            <w:del w:id="3078" w:author="MCC" w:date="2024-10-14T13:42:00Z">
              <w:r w:rsidRPr="00F05927" w:rsidDel="0007057B">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1BEFB" w14:textId="449464BB" w:rsidR="00DA27A6" w:rsidRPr="00F05927" w:rsidDel="0007057B" w:rsidRDefault="00DA27A6" w:rsidP="004B7CB3">
            <w:pPr>
              <w:spacing w:after="0"/>
              <w:rPr>
                <w:del w:id="3079" w:author="MCC" w:date="2024-10-14T13:42:00Z"/>
                <w:sz w:val="24"/>
                <w:szCs w:val="24"/>
                <w:lang w:val="en-US"/>
              </w:rPr>
            </w:pPr>
            <w:del w:id="3080" w:author="MCC" w:date="2024-10-14T13:42:00Z">
              <w:r w:rsidRPr="00F05927" w:rsidDel="0007057B">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A57C" w14:textId="0980069E" w:rsidR="00DA27A6" w:rsidRPr="00F05927" w:rsidDel="0007057B" w:rsidRDefault="00DA27A6" w:rsidP="004B7CB3">
            <w:pPr>
              <w:spacing w:after="0"/>
              <w:rPr>
                <w:del w:id="3081" w:author="MCC" w:date="2024-10-14T13:42:00Z"/>
                <w:sz w:val="24"/>
                <w:szCs w:val="24"/>
                <w:lang w:val="en-US"/>
              </w:rPr>
            </w:pPr>
            <w:del w:id="308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15B18" w14:textId="52F98924" w:rsidR="00DA27A6" w:rsidRPr="00F05927" w:rsidDel="0007057B" w:rsidRDefault="00DA27A6" w:rsidP="004B7CB3">
            <w:pPr>
              <w:spacing w:after="0"/>
              <w:rPr>
                <w:del w:id="3083" w:author="MCC" w:date="2024-10-14T13:42:00Z"/>
                <w:sz w:val="24"/>
                <w:szCs w:val="24"/>
                <w:lang w:val="en-US"/>
              </w:rPr>
            </w:pPr>
            <w:del w:id="30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0616A" w14:textId="3BCB8EEA" w:rsidR="00DA27A6" w:rsidRPr="00F05927" w:rsidDel="0007057B" w:rsidRDefault="00DA27A6" w:rsidP="004B7CB3">
            <w:pPr>
              <w:spacing w:after="0"/>
              <w:jc w:val="right"/>
              <w:rPr>
                <w:del w:id="3085" w:author="MCC" w:date="2024-10-14T13:42:00Z"/>
                <w:sz w:val="24"/>
                <w:szCs w:val="24"/>
                <w:lang w:val="en-US"/>
              </w:rPr>
            </w:pPr>
            <w:del w:id="30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5F419" w14:textId="46F0DFDF" w:rsidR="00DA27A6" w:rsidRPr="00F05927" w:rsidDel="0007057B" w:rsidRDefault="00DA27A6" w:rsidP="004B7CB3">
            <w:pPr>
              <w:spacing w:after="0"/>
              <w:rPr>
                <w:del w:id="3087" w:author="MCC" w:date="2024-10-14T13:42:00Z"/>
                <w:sz w:val="24"/>
                <w:szCs w:val="24"/>
                <w:lang w:val="en-US"/>
              </w:rPr>
            </w:pPr>
            <w:del w:id="30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1627C1" w14:textId="5D14F6F2" w:rsidTr="004B7CB3">
        <w:trPr>
          <w:tblCellSpacing w:w="0" w:type="dxa"/>
          <w:del w:id="30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21469" w14:textId="1D3E086F" w:rsidR="00DA27A6" w:rsidRPr="00F05927" w:rsidDel="0007057B" w:rsidRDefault="00DA27A6" w:rsidP="004B7CB3">
            <w:pPr>
              <w:spacing w:after="0"/>
              <w:rPr>
                <w:del w:id="3090" w:author="MCC" w:date="2024-10-14T13:42:00Z"/>
                <w:sz w:val="24"/>
                <w:szCs w:val="24"/>
                <w:lang w:val="en-US"/>
              </w:rPr>
            </w:pPr>
            <w:del w:id="3091" w:author="MCC" w:date="2024-10-14T13:42:00Z">
              <w:r w:rsidRPr="00F05927" w:rsidDel="0007057B">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5B424" w14:textId="0CC24878" w:rsidR="00DA27A6" w:rsidRPr="00F05927" w:rsidDel="0007057B" w:rsidRDefault="00DA27A6" w:rsidP="004B7CB3">
            <w:pPr>
              <w:spacing w:after="0"/>
              <w:rPr>
                <w:del w:id="3092" w:author="MCC" w:date="2024-10-14T13:42:00Z"/>
                <w:sz w:val="24"/>
                <w:szCs w:val="24"/>
                <w:lang w:val="en-US"/>
              </w:rPr>
            </w:pPr>
            <w:del w:id="3093" w:author="MCC" w:date="2024-10-14T13:42:00Z">
              <w:r w:rsidRPr="00F05927" w:rsidDel="0007057B">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CCB87" w14:textId="31FAFB85" w:rsidR="00DA27A6" w:rsidRPr="00F05927" w:rsidDel="0007057B" w:rsidRDefault="00DA27A6" w:rsidP="004B7CB3">
            <w:pPr>
              <w:spacing w:after="0"/>
              <w:rPr>
                <w:del w:id="3094" w:author="MCC" w:date="2024-10-14T13:42:00Z"/>
                <w:sz w:val="24"/>
                <w:szCs w:val="24"/>
                <w:lang w:val="en-US"/>
              </w:rPr>
            </w:pPr>
            <w:del w:id="309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8DD06" w14:textId="1E3DF6EB" w:rsidR="00DA27A6" w:rsidRPr="00F05927" w:rsidDel="0007057B" w:rsidRDefault="00DA27A6" w:rsidP="004B7CB3">
            <w:pPr>
              <w:spacing w:after="0"/>
              <w:rPr>
                <w:del w:id="3096" w:author="MCC" w:date="2024-10-14T13:42:00Z"/>
                <w:sz w:val="24"/>
                <w:szCs w:val="24"/>
                <w:lang w:val="en-US"/>
              </w:rPr>
            </w:pPr>
            <w:del w:id="30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40700" w14:textId="214A6AD9" w:rsidR="00DA27A6" w:rsidRPr="00F05927" w:rsidDel="0007057B" w:rsidRDefault="00DA27A6" w:rsidP="004B7CB3">
            <w:pPr>
              <w:spacing w:after="0"/>
              <w:jc w:val="right"/>
              <w:rPr>
                <w:del w:id="3098" w:author="MCC" w:date="2024-10-14T13:42:00Z"/>
                <w:sz w:val="24"/>
                <w:szCs w:val="24"/>
                <w:lang w:val="en-US"/>
              </w:rPr>
            </w:pPr>
            <w:del w:id="30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D39FA" w14:textId="5E50CEA8" w:rsidR="00DA27A6" w:rsidRPr="00F05927" w:rsidDel="0007057B" w:rsidRDefault="00DA27A6" w:rsidP="004B7CB3">
            <w:pPr>
              <w:spacing w:after="0"/>
              <w:rPr>
                <w:del w:id="3100" w:author="MCC" w:date="2024-10-14T13:42:00Z"/>
                <w:sz w:val="24"/>
                <w:szCs w:val="24"/>
                <w:lang w:val="en-US"/>
              </w:rPr>
            </w:pPr>
            <w:del w:id="31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03A397" w14:textId="4A279715" w:rsidTr="004B7CB3">
        <w:trPr>
          <w:tblCellSpacing w:w="0" w:type="dxa"/>
          <w:del w:id="31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FDB60" w14:textId="5F5F8CEA" w:rsidR="00DA27A6" w:rsidRPr="00F05927" w:rsidDel="0007057B" w:rsidRDefault="00DA27A6" w:rsidP="004B7CB3">
            <w:pPr>
              <w:spacing w:after="0"/>
              <w:rPr>
                <w:del w:id="3103" w:author="MCC" w:date="2024-10-14T13:42:00Z"/>
                <w:sz w:val="24"/>
                <w:szCs w:val="24"/>
                <w:lang w:val="en-US"/>
              </w:rPr>
            </w:pPr>
            <w:del w:id="3104" w:author="MCC" w:date="2024-10-14T13:42:00Z">
              <w:r w:rsidRPr="00F05927" w:rsidDel="0007057B">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FB790" w14:textId="793F1E2A" w:rsidR="00DA27A6" w:rsidRPr="00F05927" w:rsidDel="0007057B" w:rsidRDefault="00DA27A6" w:rsidP="004B7CB3">
            <w:pPr>
              <w:spacing w:after="0"/>
              <w:rPr>
                <w:del w:id="3105" w:author="MCC" w:date="2024-10-14T13:42:00Z"/>
                <w:sz w:val="24"/>
                <w:szCs w:val="24"/>
                <w:lang w:val="en-US"/>
              </w:rPr>
            </w:pPr>
            <w:del w:id="3106" w:author="MCC" w:date="2024-10-14T13:42:00Z">
              <w:r w:rsidRPr="00F05927" w:rsidDel="0007057B">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1BFF0" w14:textId="7A64DFB7" w:rsidR="00DA27A6" w:rsidRPr="00F05927" w:rsidDel="0007057B" w:rsidRDefault="00DA27A6" w:rsidP="004B7CB3">
            <w:pPr>
              <w:spacing w:after="0"/>
              <w:rPr>
                <w:del w:id="3107" w:author="MCC" w:date="2024-10-14T13:42:00Z"/>
                <w:sz w:val="24"/>
                <w:szCs w:val="24"/>
                <w:lang w:val="en-US"/>
              </w:rPr>
            </w:pPr>
            <w:del w:id="310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D55F8" w14:textId="6CE7F08E" w:rsidR="00DA27A6" w:rsidRPr="00F05927" w:rsidDel="0007057B" w:rsidRDefault="00DA27A6" w:rsidP="004B7CB3">
            <w:pPr>
              <w:spacing w:after="0"/>
              <w:rPr>
                <w:del w:id="3109" w:author="MCC" w:date="2024-10-14T13:42:00Z"/>
                <w:sz w:val="24"/>
                <w:szCs w:val="24"/>
                <w:lang w:val="en-US"/>
              </w:rPr>
            </w:pPr>
            <w:del w:id="31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7E7A1" w14:textId="5AA27BA5" w:rsidR="00DA27A6" w:rsidRPr="00F05927" w:rsidDel="0007057B" w:rsidRDefault="00DA27A6" w:rsidP="004B7CB3">
            <w:pPr>
              <w:spacing w:after="0"/>
              <w:jc w:val="right"/>
              <w:rPr>
                <w:del w:id="3111" w:author="MCC" w:date="2024-10-14T13:42:00Z"/>
                <w:sz w:val="24"/>
                <w:szCs w:val="24"/>
                <w:lang w:val="en-US"/>
              </w:rPr>
            </w:pPr>
            <w:del w:id="31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DF1D6" w14:textId="70215786" w:rsidR="00DA27A6" w:rsidRPr="00F05927" w:rsidDel="0007057B" w:rsidRDefault="00DA27A6" w:rsidP="004B7CB3">
            <w:pPr>
              <w:spacing w:after="0"/>
              <w:rPr>
                <w:del w:id="3113" w:author="MCC" w:date="2024-10-14T13:42:00Z"/>
                <w:sz w:val="24"/>
                <w:szCs w:val="24"/>
                <w:lang w:val="en-US"/>
              </w:rPr>
            </w:pPr>
            <w:del w:id="31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2986A5" w14:textId="52074C48" w:rsidTr="004B7CB3">
        <w:trPr>
          <w:tblCellSpacing w:w="0" w:type="dxa"/>
          <w:del w:id="31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7B3A5" w14:textId="6A6A9582" w:rsidR="00DA27A6" w:rsidRPr="00F05927" w:rsidDel="0007057B" w:rsidRDefault="00DA27A6" w:rsidP="004B7CB3">
            <w:pPr>
              <w:spacing w:after="0"/>
              <w:rPr>
                <w:del w:id="3116" w:author="MCC" w:date="2024-10-14T13:42:00Z"/>
                <w:sz w:val="24"/>
                <w:szCs w:val="24"/>
                <w:lang w:val="en-US"/>
              </w:rPr>
            </w:pPr>
            <w:del w:id="3117" w:author="MCC" w:date="2024-10-14T13:42:00Z">
              <w:r w:rsidRPr="00F05927" w:rsidDel="0007057B">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387F9" w14:textId="2DCE1CD0" w:rsidR="00DA27A6" w:rsidRPr="00F05927" w:rsidDel="0007057B" w:rsidRDefault="00DA27A6" w:rsidP="004B7CB3">
            <w:pPr>
              <w:spacing w:after="0"/>
              <w:rPr>
                <w:del w:id="3118" w:author="MCC" w:date="2024-10-14T13:42:00Z"/>
                <w:sz w:val="24"/>
                <w:szCs w:val="24"/>
                <w:lang w:val="en-US"/>
              </w:rPr>
            </w:pPr>
            <w:del w:id="3119" w:author="MCC" w:date="2024-10-14T13:42:00Z">
              <w:r w:rsidRPr="00F05927" w:rsidDel="0007057B">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43CC9" w14:textId="03C9029A" w:rsidR="00DA27A6" w:rsidRPr="00F05927" w:rsidDel="0007057B" w:rsidRDefault="00DA27A6" w:rsidP="004B7CB3">
            <w:pPr>
              <w:spacing w:after="0"/>
              <w:rPr>
                <w:del w:id="3120" w:author="MCC" w:date="2024-10-14T13:42:00Z"/>
                <w:sz w:val="24"/>
                <w:szCs w:val="24"/>
                <w:lang w:val="en-US"/>
              </w:rPr>
            </w:pPr>
            <w:del w:id="312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CE95A" w14:textId="21A8784A" w:rsidR="00DA27A6" w:rsidRPr="00F05927" w:rsidDel="0007057B" w:rsidRDefault="00DA27A6" w:rsidP="004B7CB3">
            <w:pPr>
              <w:spacing w:after="0"/>
              <w:rPr>
                <w:del w:id="3122" w:author="MCC" w:date="2024-10-14T13:42:00Z"/>
                <w:sz w:val="24"/>
                <w:szCs w:val="24"/>
                <w:lang w:val="en-US"/>
              </w:rPr>
            </w:pPr>
            <w:del w:id="31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0DE9D" w14:textId="55C93958" w:rsidR="00DA27A6" w:rsidRPr="00F05927" w:rsidDel="0007057B" w:rsidRDefault="00DA27A6" w:rsidP="004B7CB3">
            <w:pPr>
              <w:spacing w:after="0"/>
              <w:jc w:val="right"/>
              <w:rPr>
                <w:del w:id="3124" w:author="MCC" w:date="2024-10-14T13:42:00Z"/>
                <w:sz w:val="24"/>
                <w:szCs w:val="24"/>
                <w:lang w:val="en-US"/>
              </w:rPr>
            </w:pPr>
            <w:del w:id="31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8FA5C" w14:textId="441AC513" w:rsidR="00DA27A6" w:rsidRPr="00F05927" w:rsidDel="0007057B" w:rsidRDefault="00DA27A6" w:rsidP="004B7CB3">
            <w:pPr>
              <w:spacing w:after="0"/>
              <w:rPr>
                <w:del w:id="3126" w:author="MCC" w:date="2024-10-14T13:42:00Z"/>
                <w:sz w:val="24"/>
                <w:szCs w:val="24"/>
                <w:lang w:val="en-US"/>
              </w:rPr>
            </w:pPr>
            <w:del w:id="31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52CF16" w14:textId="09E311CF" w:rsidTr="004B7CB3">
        <w:trPr>
          <w:tblCellSpacing w:w="0" w:type="dxa"/>
          <w:del w:id="31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F3F16" w14:textId="76A92A96" w:rsidR="00DA27A6" w:rsidRPr="00F05927" w:rsidDel="0007057B" w:rsidRDefault="00DA27A6" w:rsidP="004B7CB3">
            <w:pPr>
              <w:spacing w:after="0"/>
              <w:rPr>
                <w:del w:id="3129" w:author="MCC" w:date="2024-10-14T13:42:00Z"/>
                <w:sz w:val="24"/>
                <w:szCs w:val="24"/>
                <w:lang w:val="en-US"/>
              </w:rPr>
            </w:pPr>
            <w:del w:id="3130" w:author="MCC" w:date="2024-10-14T13:42:00Z">
              <w:r w:rsidRPr="00F05927" w:rsidDel="0007057B">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3EBFD" w14:textId="1EE6D6D4" w:rsidR="00DA27A6" w:rsidRPr="00F05927" w:rsidDel="0007057B" w:rsidRDefault="00DA27A6" w:rsidP="004B7CB3">
            <w:pPr>
              <w:spacing w:after="0"/>
              <w:rPr>
                <w:del w:id="3131" w:author="MCC" w:date="2024-10-14T13:42:00Z"/>
                <w:sz w:val="24"/>
                <w:szCs w:val="24"/>
                <w:lang w:val="en-US"/>
              </w:rPr>
            </w:pPr>
            <w:del w:id="3132" w:author="MCC" w:date="2024-10-14T13:42:00Z">
              <w:r w:rsidRPr="00F05927" w:rsidDel="0007057B">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0F6D8" w14:textId="70195180" w:rsidR="00DA27A6" w:rsidRPr="00F05927" w:rsidDel="0007057B" w:rsidRDefault="00DA27A6" w:rsidP="004B7CB3">
            <w:pPr>
              <w:spacing w:after="0"/>
              <w:rPr>
                <w:del w:id="3133" w:author="MCC" w:date="2024-10-14T13:42:00Z"/>
                <w:sz w:val="24"/>
                <w:szCs w:val="24"/>
                <w:lang w:val="en-US"/>
              </w:rPr>
            </w:pPr>
            <w:del w:id="313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A7D34" w14:textId="5D381E25" w:rsidR="00DA27A6" w:rsidRPr="00F05927" w:rsidDel="0007057B" w:rsidRDefault="00DA27A6" w:rsidP="004B7CB3">
            <w:pPr>
              <w:spacing w:after="0"/>
              <w:rPr>
                <w:del w:id="3135" w:author="MCC" w:date="2024-10-14T13:42:00Z"/>
                <w:sz w:val="24"/>
                <w:szCs w:val="24"/>
                <w:lang w:val="en-US"/>
              </w:rPr>
            </w:pPr>
            <w:del w:id="31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231B3" w14:textId="2CBD7D8C" w:rsidR="00DA27A6" w:rsidRPr="00F05927" w:rsidDel="0007057B" w:rsidRDefault="00DA27A6" w:rsidP="004B7CB3">
            <w:pPr>
              <w:spacing w:after="0"/>
              <w:jc w:val="right"/>
              <w:rPr>
                <w:del w:id="3137" w:author="MCC" w:date="2024-10-14T13:42:00Z"/>
                <w:sz w:val="24"/>
                <w:szCs w:val="24"/>
                <w:lang w:val="en-US"/>
              </w:rPr>
            </w:pPr>
            <w:del w:id="31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9529A" w14:textId="40A15FC0" w:rsidR="00DA27A6" w:rsidRPr="00F05927" w:rsidDel="0007057B" w:rsidRDefault="00DA27A6" w:rsidP="004B7CB3">
            <w:pPr>
              <w:spacing w:after="0"/>
              <w:rPr>
                <w:del w:id="3139" w:author="MCC" w:date="2024-10-14T13:42:00Z"/>
                <w:sz w:val="24"/>
                <w:szCs w:val="24"/>
                <w:lang w:val="en-US"/>
              </w:rPr>
            </w:pPr>
            <w:del w:id="31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82EB86D" w14:textId="223805BC" w:rsidTr="004B7CB3">
        <w:trPr>
          <w:tblCellSpacing w:w="0" w:type="dxa"/>
          <w:del w:id="31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F6EF0" w14:textId="0DC088ED" w:rsidR="00DA27A6" w:rsidRPr="00F05927" w:rsidDel="0007057B" w:rsidRDefault="00DA27A6" w:rsidP="004B7CB3">
            <w:pPr>
              <w:spacing w:after="0"/>
              <w:rPr>
                <w:del w:id="3142" w:author="MCC" w:date="2024-10-14T13:42:00Z"/>
                <w:sz w:val="24"/>
                <w:szCs w:val="24"/>
                <w:lang w:val="en-US"/>
              </w:rPr>
            </w:pPr>
            <w:del w:id="3143" w:author="MCC" w:date="2024-10-14T13:42:00Z">
              <w:r w:rsidRPr="00F05927" w:rsidDel="0007057B">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FAF0C" w14:textId="0F51DA53" w:rsidR="00DA27A6" w:rsidRPr="00F05927" w:rsidDel="0007057B" w:rsidRDefault="00DA27A6" w:rsidP="004B7CB3">
            <w:pPr>
              <w:spacing w:after="0"/>
              <w:rPr>
                <w:del w:id="3144" w:author="MCC" w:date="2024-10-14T13:42:00Z"/>
                <w:sz w:val="24"/>
                <w:szCs w:val="24"/>
                <w:lang w:val="en-US"/>
              </w:rPr>
            </w:pPr>
            <w:del w:id="3145" w:author="MCC" w:date="2024-10-14T13:42:00Z">
              <w:r w:rsidRPr="00F05927" w:rsidDel="0007057B">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B5299" w14:textId="4966F665" w:rsidR="00DA27A6" w:rsidRPr="00F05927" w:rsidDel="0007057B" w:rsidRDefault="00DA27A6" w:rsidP="004B7CB3">
            <w:pPr>
              <w:spacing w:after="0"/>
              <w:rPr>
                <w:del w:id="3146" w:author="MCC" w:date="2024-10-14T13:42:00Z"/>
                <w:sz w:val="24"/>
                <w:szCs w:val="24"/>
                <w:lang w:val="en-US"/>
              </w:rPr>
            </w:pPr>
            <w:del w:id="314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C9F5B" w14:textId="4948DAAD" w:rsidR="00DA27A6" w:rsidRPr="00F05927" w:rsidDel="0007057B" w:rsidRDefault="00DA27A6" w:rsidP="004B7CB3">
            <w:pPr>
              <w:spacing w:after="0"/>
              <w:rPr>
                <w:del w:id="3148" w:author="MCC" w:date="2024-10-14T13:42:00Z"/>
                <w:sz w:val="24"/>
                <w:szCs w:val="24"/>
                <w:lang w:val="en-US"/>
              </w:rPr>
            </w:pPr>
            <w:del w:id="31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A55DA" w14:textId="325BEE65" w:rsidR="00DA27A6" w:rsidRPr="00F05927" w:rsidDel="0007057B" w:rsidRDefault="00DA27A6" w:rsidP="004B7CB3">
            <w:pPr>
              <w:spacing w:after="0"/>
              <w:jc w:val="right"/>
              <w:rPr>
                <w:del w:id="3150" w:author="MCC" w:date="2024-10-14T13:42:00Z"/>
                <w:sz w:val="24"/>
                <w:szCs w:val="24"/>
                <w:lang w:val="en-US"/>
              </w:rPr>
            </w:pPr>
            <w:del w:id="31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C6655" w14:textId="1660FF8A" w:rsidR="00DA27A6" w:rsidRPr="00F05927" w:rsidDel="0007057B" w:rsidRDefault="00DA27A6" w:rsidP="004B7CB3">
            <w:pPr>
              <w:spacing w:after="0"/>
              <w:rPr>
                <w:del w:id="3152" w:author="MCC" w:date="2024-10-14T13:42:00Z"/>
                <w:sz w:val="24"/>
                <w:szCs w:val="24"/>
                <w:lang w:val="en-US"/>
              </w:rPr>
            </w:pPr>
            <w:del w:id="31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B31F46" w14:textId="212E5BDF" w:rsidTr="004B7CB3">
        <w:trPr>
          <w:tblCellSpacing w:w="0" w:type="dxa"/>
          <w:del w:id="31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5F680" w14:textId="01BB8BB9" w:rsidR="00DA27A6" w:rsidRPr="00F05927" w:rsidDel="0007057B" w:rsidRDefault="00DA27A6" w:rsidP="004B7CB3">
            <w:pPr>
              <w:spacing w:after="0"/>
              <w:rPr>
                <w:del w:id="3155" w:author="MCC" w:date="2024-10-14T13:42:00Z"/>
                <w:sz w:val="24"/>
                <w:szCs w:val="24"/>
                <w:lang w:val="en-US"/>
              </w:rPr>
            </w:pPr>
            <w:del w:id="3156" w:author="MCC" w:date="2024-10-14T13:42:00Z">
              <w:r w:rsidRPr="00F05927" w:rsidDel="0007057B">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E8297" w14:textId="7ED77497" w:rsidR="00DA27A6" w:rsidRPr="00F05927" w:rsidDel="0007057B" w:rsidRDefault="00DA27A6" w:rsidP="004B7CB3">
            <w:pPr>
              <w:spacing w:after="0"/>
              <w:rPr>
                <w:del w:id="3157" w:author="MCC" w:date="2024-10-14T13:42:00Z"/>
                <w:sz w:val="24"/>
                <w:szCs w:val="24"/>
                <w:lang w:val="en-US"/>
              </w:rPr>
            </w:pPr>
            <w:del w:id="3158" w:author="MCC" w:date="2024-10-14T13:42:00Z">
              <w:r w:rsidRPr="00F05927" w:rsidDel="0007057B">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49886" w14:textId="75BFF617" w:rsidR="00DA27A6" w:rsidRPr="00F05927" w:rsidDel="0007057B" w:rsidRDefault="00DA27A6" w:rsidP="004B7CB3">
            <w:pPr>
              <w:spacing w:after="0"/>
              <w:rPr>
                <w:del w:id="3159" w:author="MCC" w:date="2024-10-14T13:42:00Z"/>
                <w:sz w:val="24"/>
                <w:szCs w:val="24"/>
                <w:lang w:val="en-US"/>
              </w:rPr>
            </w:pPr>
            <w:del w:id="316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C12F6" w14:textId="175AEFE7" w:rsidR="00DA27A6" w:rsidRPr="00F05927" w:rsidDel="0007057B" w:rsidRDefault="00DA27A6" w:rsidP="004B7CB3">
            <w:pPr>
              <w:spacing w:after="0"/>
              <w:rPr>
                <w:del w:id="3161" w:author="MCC" w:date="2024-10-14T13:42:00Z"/>
                <w:sz w:val="24"/>
                <w:szCs w:val="24"/>
                <w:lang w:val="en-US"/>
              </w:rPr>
            </w:pPr>
            <w:del w:id="31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04FBE" w14:textId="4DCE89F9" w:rsidR="00DA27A6" w:rsidRPr="00F05927" w:rsidDel="0007057B" w:rsidRDefault="00DA27A6" w:rsidP="004B7CB3">
            <w:pPr>
              <w:spacing w:after="0"/>
              <w:jc w:val="right"/>
              <w:rPr>
                <w:del w:id="3163" w:author="MCC" w:date="2024-10-14T13:42:00Z"/>
                <w:sz w:val="24"/>
                <w:szCs w:val="24"/>
                <w:lang w:val="en-US"/>
              </w:rPr>
            </w:pPr>
            <w:del w:id="31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006D6" w14:textId="36637939" w:rsidR="00DA27A6" w:rsidRPr="00F05927" w:rsidDel="0007057B" w:rsidRDefault="00DA27A6" w:rsidP="004B7CB3">
            <w:pPr>
              <w:spacing w:after="0"/>
              <w:rPr>
                <w:del w:id="3165" w:author="MCC" w:date="2024-10-14T13:42:00Z"/>
                <w:sz w:val="24"/>
                <w:szCs w:val="24"/>
                <w:lang w:val="en-US"/>
              </w:rPr>
            </w:pPr>
            <w:del w:id="31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AD97C9" w14:textId="2886FF1F" w:rsidTr="004B7CB3">
        <w:trPr>
          <w:tblCellSpacing w:w="0" w:type="dxa"/>
          <w:del w:id="31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3B0F9" w14:textId="01500A69" w:rsidR="00DA27A6" w:rsidRPr="00F05927" w:rsidDel="0007057B" w:rsidRDefault="00DA27A6" w:rsidP="004B7CB3">
            <w:pPr>
              <w:spacing w:after="0"/>
              <w:rPr>
                <w:del w:id="3168" w:author="MCC" w:date="2024-10-14T13:42:00Z"/>
                <w:sz w:val="24"/>
                <w:szCs w:val="24"/>
                <w:lang w:val="en-US"/>
              </w:rPr>
            </w:pPr>
            <w:del w:id="3169" w:author="MCC" w:date="2024-10-14T13:42:00Z">
              <w:r w:rsidRPr="00F05927" w:rsidDel="0007057B">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9138E" w14:textId="422CD26F" w:rsidR="00DA27A6" w:rsidRPr="00F05927" w:rsidDel="0007057B" w:rsidRDefault="00DA27A6" w:rsidP="004B7CB3">
            <w:pPr>
              <w:spacing w:after="0"/>
              <w:rPr>
                <w:del w:id="3170" w:author="MCC" w:date="2024-10-14T13:42:00Z"/>
                <w:sz w:val="24"/>
                <w:szCs w:val="24"/>
                <w:lang w:val="en-US"/>
              </w:rPr>
            </w:pPr>
            <w:del w:id="3171" w:author="MCC" w:date="2024-10-14T13:42:00Z">
              <w:r w:rsidRPr="00F05927" w:rsidDel="0007057B">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FF2EC" w14:textId="111577CB" w:rsidR="00DA27A6" w:rsidRPr="00F05927" w:rsidDel="0007057B" w:rsidRDefault="00DA27A6" w:rsidP="004B7CB3">
            <w:pPr>
              <w:spacing w:after="0"/>
              <w:rPr>
                <w:del w:id="3172" w:author="MCC" w:date="2024-10-14T13:42:00Z"/>
                <w:sz w:val="24"/>
                <w:szCs w:val="24"/>
                <w:lang w:val="en-US"/>
              </w:rPr>
            </w:pPr>
            <w:del w:id="317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71462" w14:textId="6C93486D" w:rsidR="00DA27A6" w:rsidRPr="00F05927" w:rsidDel="0007057B" w:rsidRDefault="00DA27A6" w:rsidP="004B7CB3">
            <w:pPr>
              <w:spacing w:after="0"/>
              <w:rPr>
                <w:del w:id="3174" w:author="MCC" w:date="2024-10-14T13:42:00Z"/>
                <w:sz w:val="24"/>
                <w:szCs w:val="24"/>
                <w:lang w:val="en-US"/>
              </w:rPr>
            </w:pPr>
            <w:del w:id="31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5ECD6" w14:textId="0381F01F" w:rsidR="00DA27A6" w:rsidRPr="00F05927" w:rsidDel="0007057B" w:rsidRDefault="00DA27A6" w:rsidP="004B7CB3">
            <w:pPr>
              <w:spacing w:after="0"/>
              <w:jc w:val="right"/>
              <w:rPr>
                <w:del w:id="3176" w:author="MCC" w:date="2024-10-14T13:42:00Z"/>
                <w:sz w:val="24"/>
                <w:szCs w:val="24"/>
                <w:lang w:val="en-US"/>
              </w:rPr>
            </w:pPr>
            <w:del w:id="31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A389" w14:textId="4062C75D" w:rsidR="00DA27A6" w:rsidRPr="00F05927" w:rsidDel="0007057B" w:rsidRDefault="00DA27A6" w:rsidP="004B7CB3">
            <w:pPr>
              <w:spacing w:after="0"/>
              <w:rPr>
                <w:del w:id="3178" w:author="MCC" w:date="2024-10-14T13:42:00Z"/>
                <w:sz w:val="24"/>
                <w:szCs w:val="24"/>
                <w:lang w:val="en-US"/>
              </w:rPr>
            </w:pPr>
            <w:del w:id="31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E99680D" w14:textId="38602D24" w:rsidTr="004B7CB3">
        <w:trPr>
          <w:tblCellSpacing w:w="0" w:type="dxa"/>
          <w:del w:id="31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4CBC4" w14:textId="448D27E1" w:rsidR="00DA27A6" w:rsidRPr="00F05927" w:rsidDel="0007057B" w:rsidRDefault="00DA27A6" w:rsidP="004B7CB3">
            <w:pPr>
              <w:spacing w:after="0"/>
              <w:rPr>
                <w:del w:id="3181" w:author="MCC" w:date="2024-10-14T13:42:00Z"/>
                <w:sz w:val="24"/>
                <w:szCs w:val="24"/>
                <w:lang w:val="en-US"/>
              </w:rPr>
            </w:pPr>
            <w:del w:id="3182" w:author="MCC" w:date="2024-10-14T13:42:00Z">
              <w:r w:rsidRPr="00F05927" w:rsidDel="0007057B">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9FE90" w14:textId="0597126D" w:rsidR="00DA27A6" w:rsidRPr="00F05927" w:rsidDel="0007057B" w:rsidRDefault="00DA27A6" w:rsidP="004B7CB3">
            <w:pPr>
              <w:spacing w:after="0"/>
              <w:rPr>
                <w:del w:id="3183" w:author="MCC" w:date="2024-10-14T13:42:00Z"/>
                <w:sz w:val="24"/>
                <w:szCs w:val="24"/>
                <w:lang w:val="en-US"/>
              </w:rPr>
            </w:pPr>
            <w:del w:id="3184" w:author="MCC" w:date="2024-10-14T13:42:00Z">
              <w:r w:rsidRPr="00F05927" w:rsidDel="0007057B">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7A46B" w14:textId="1CA29F8B" w:rsidR="00DA27A6" w:rsidRPr="00F05927" w:rsidDel="0007057B" w:rsidRDefault="00DA27A6" w:rsidP="004B7CB3">
            <w:pPr>
              <w:spacing w:after="0"/>
              <w:rPr>
                <w:del w:id="3185" w:author="MCC" w:date="2024-10-14T13:42:00Z"/>
                <w:sz w:val="24"/>
                <w:szCs w:val="24"/>
                <w:lang w:val="en-US"/>
              </w:rPr>
            </w:pPr>
            <w:del w:id="318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B6900" w14:textId="1FE01D13" w:rsidR="00DA27A6" w:rsidRPr="00F05927" w:rsidDel="0007057B" w:rsidRDefault="00DA27A6" w:rsidP="004B7CB3">
            <w:pPr>
              <w:spacing w:after="0"/>
              <w:rPr>
                <w:del w:id="3187" w:author="MCC" w:date="2024-10-14T13:42:00Z"/>
                <w:sz w:val="24"/>
                <w:szCs w:val="24"/>
                <w:lang w:val="en-US"/>
              </w:rPr>
            </w:pPr>
            <w:del w:id="31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7ED75" w14:textId="610DD7B2" w:rsidR="00DA27A6" w:rsidRPr="00F05927" w:rsidDel="0007057B" w:rsidRDefault="00DA27A6" w:rsidP="004B7CB3">
            <w:pPr>
              <w:spacing w:after="0"/>
              <w:jc w:val="right"/>
              <w:rPr>
                <w:del w:id="3189" w:author="MCC" w:date="2024-10-14T13:42:00Z"/>
                <w:sz w:val="24"/>
                <w:szCs w:val="24"/>
                <w:lang w:val="en-US"/>
              </w:rPr>
            </w:pPr>
            <w:del w:id="31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D6DC8" w14:textId="3039E703" w:rsidR="00DA27A6" w:rsidRPr="00F05927" w:rsidDel="0007057B" w:rsidRDefault="00DA27A6" w:rsidP="004B7CB3">
            <w:pPr>
              <w:spacing w:after="0"/>
              <w:rPr>
                <w:del w:id="3191" w:author="MCC" w:date="2024-10-14T13:42:00Z"/>
                <w:sz w:val="24"/>
                <w:szCs w:val="24"/>
                <w:lang w:val="en-US"/>
              </w:rPr>
            </w:pPr>
            <w:del w:id="31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4E44EF" w14:textId="7E6FF83F" w:rsidTr="004B7CB3">
        <w:trPr>
          <w:tblCellSpacing w:w="0" w:type="dxa"/>
          <w:del w:id="31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97EC1" w14:textId="7BA19C7B" w:rsidR="00DA27A6" w:rsidRPr="00F05927" w:rsidDel="0007057B" w:rsidRDefault="00DA27A6" w:rsidP="004B7CB3">
            <w:pPr>
              <w:spacing w:after="0"/>
              <w:rPr>
                <w:del w:id="3194" w:author="MCC" w:date="2024-10-14T13:42:00Z"/>
                <w:sz w:val="24"/>
                <w:szCs w:val="24"/>
                <w:lang w:val="en-US"/>
              </w:rPr>
            </w:pPr>
            <w:del w:id="3195" w:author="MCC" w:date="2024-10-14T13:42:00Z">
              <w:r w:rsidRPr="00F05927" w:rsidDel="0007057B">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0AF9D" w14:textId="67A994DD" w:rsidR="00DA27A6" w:rsidRPr="00F05927" w:rsidDel="0007057B" w:rsidRDefault="00DA27A6" w:rsidP="004B7CB3">
            <w:pPr>
              <w:spacing w:after="0"/>
              <w:rPr>
                <w:del w:id="3196" w:author="MCC" w:date="2024-10-14T13:42:00Z"/>
                <w:sz w:val="24"/>
                <w:szCs w:val="24"/>
                <w:lang w:val="en-US"/>
              </w:rPr>
            </w:pPr>
            <w:del w:id="3197" w:author="MCC" w:date="2024-10-14T13:42:00Z">
              <w:r w:rsidRPr="00F05927" w:rsidDel="0007057B">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E23D4" w14:textId="55A3DF3F" w:rsidR="00DA27A6" w:rsidRPr="00F05927" w:rsidDel="0007057B" w:rsidRDefault="00DA27A6" w:rsidP="004B7CB3">
            <w:pPr>
              <w:spacing w:after="0"/>
              <w:rPr>
                <w:del w:id="3198" w:author="MCC" w:date="2024-10-14T13:42:00Z"/>
                <w:sz w:val="24"/>
                <w:szCs w:val="24"/>
                <w:lang w:val="en-US"/>
              </w:rPr>
            </w:pPr>
            <w:del w:id="319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1575B" w14:textId="5FAC7AA6" w:rsidR="00DA27A6" w:rsidRPr="00F05927" w:rsidDel="0007057B" w:rsidRDefault="00DA27A6" w:rsidP="004B7CB3">
            <w:pPr>
              <w:spacing w:after="0"/>
              <w:rPr>
                <w:del w:id="3200" w:author="MCC" w:date="2024-10-14T13:42:00Z"/>
                <w:sz w:val="24"/>
                <w:szCs w:val="24"/>
                <w:lang w:val="en-US"/>
              </w:rPr>
            </w:pPr>
            <w:del w:id="32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101A6" w14:textId="0E815ADB" w:rsidR="00DA27A6" w:rsidRPr="00F05927" w:rsidDel="0007057B" w:rsidRDefault="00DA27A6" w:rsidP="004B7CB3">
            <w:pPr>
              <w:spacing w:after="0"/>
              <w:jc w:val="right"/>
              <w:rPr>
                <w:del w:id="3202" w:author="MCC" w:date="2024-10-14T13:42:00Z"/>
                <w:sz w:val="24"/>
                <w:szCs w:val="24"/>
                <w:lang w:val="en-US"/>
              </w:rPr>
            </w:pPr>
            <w:del w:id="32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8EAA3" w14:textId="447CAFC5" w:rsidR="00DA27A6" w:rsidRPr="00F05927" w:rsidDel="0007057B" w:rsidRDefault="00DA27A6" w:rsidP="004B7CB3">
            <w:pPr>
              <w:spacing w:after="0"/>
              <w:rPr>
                <w:del w:id="3204" w:author="MCC" w:date="2024-10-14T13:42:00Z"/>
                <w:sz w:val="24"/>
                <w:szCs w:val="24"/>
                <w:lang w:val="en-US"/>
              </w:rPr>
            </w:pPr>
            <w:del w:id="32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58956C8" w14:textId="322DFDDF" w:rsidTr="004B7CB3">
        <w:trPr>
          <w:tblCellSpacing w:w="0" w:type="dxa"/>
          <w:del w:id="32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756DF" w14:textId="3EBCEC01" w:rsidR="00DA27A6" w:rsidRPr="00F05927" w:rsidDel="0007057B" w:rsidRDefault="00DA27A6" w:rsidP="004B7CB3">
            <w:pPr>
              <w:spacing w:after="0"/>
              <w:rPr>
                <w:del w:id="3207" w:author="MCC" w:date="2024-10-14T13:42:00Z"/>
                <w:sz w:val="24"/>
                <w:szCs w:val="24"/>
                <w:lang w:val="en-US"/>
              </w:rPr>
            </w:pPr>
            <w:del w:id="3208" w:author="MCC" w:date="2024-10-14T13:42:00Z">
              <w:r w:rsidRPr="00F05927" w:rsidDel="0007057B">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C7EE2" w14:textId="2A42AC63" w:rsidR="00DA27A6" w:rsidRPr="00F05927" w:rsidDel="0007057B" w:rsidRDefault="00DA27A6" w:rsidP="004B7CB3">
            <w:pPr>
              <w:spacing w:after="0"/>
              <w:rPr>
                <w:del w:id="3209" w:author="MCC" w:date="2024-10-14T13:42:00Z"/>
                <w:sz w:val="24"/>
                <w:szCs w:val="24"/>
                <w:lang w:val="en-US"/>
              </w:rPr>
            </w:pPr>
            <w:del w:id="3210" w:author="MCC" w:date="2024-10-14T13:42:00Z">
              <w:r w:rsidRPr="00F05927" w:rsidDel="0007057B">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C5DB8" w14:textId="4A13A052" w:rsidR="00DA27A6" w:rsidRPr="00F05927" w:rsidDel="0007057B" w:rsidRDefault="00DA27A6" w:rsidP="004B7CB3">
            <w:pPr>
              <w:spacing w:after="0"/>
              <w:rPr>
                <w:del w:id="3211" w:author="MCC" w:date="2024-10-14T13:42:00Z"/>
                <w:sz w:val="24"/>
                <w:szCs w:val="24"/>
                <w:lang w:val="en-US"/>
              </w:rPr>
            </w:pPr>
            <w:del w:id="321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44FD5" w14:textId="34BC4C44" w:rsidR="00DA27A6" w:rsidRPr="00F05927" w:rsidDel="0007057B" w:rsidRDefault="00DA27A6" w:rsidP="004B7CB3">
            <w:pPr>
              <w:spacing w:after="0"/>
              <w:rPr>
                <w:del w:id="3213" w:author="MCC" w:date="2024-10-14T13:42:00Z"/>
                <w:sz w:val="24"/>
                <w:szCs w:val="24"/>
                <w:lang w:val="en-US"/>
              </w:rPr>
            </w:pPr>
            <w:del w:id="32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77F1D" w14:textId="7B77909E" w:rsidR="00DA27A6" w:rsidRPr="00F05927" w:rsidDel="0007057B" w:rsidRDefault="00DA27A6" w:rsidP="004B7CB3">
            <w:pPr>
              <w:spacing w:after="0"/>
              <w:jc w:val="right"/>
              <w:rPr>
                <w:del w:id="3215" w:author="MCC" w:date="2024-10-14T13:42:00Z"/>
                <w:sz w:val="24"/>
                <w:szCs w:val="24"/>
                <w:lang w:val="en-US"/>
              </w:rPr>
            </w:pPr>
            <w:del w:id="32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4421F" w14:textId="0D2727C9" w:rsidR="00DA27A6" w:rsidRPr="00F05927" w:rsidDel="0007057B" w:rsidRDefault="00DA27A6" w:rsidP="004B7CB3">
            <w:pPr>
              <w:spacing w:after="0"/>
              <w:rPr>
                <w:del w:id="3217" w:author="MCC" w:date="2024-10-14T13:42:00Z"/>
                <w:sz w:val="24"/>
                <w:szCs w:val="24"/>
                <w:lang w:val="en-US"/>
              </w:rPr>
            </w:pPr>
            <w:del w:id="32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78AC3C3" w14:textId="7F2BC749" w:rsidTr="004B7CB3">
        <w:trPr>
          <w:tblCellSpacing w:w="0" w:type="dxa"/>
          <w:del w:id="32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32759" w14:textId="74386A0A" w:rsidR="00DA27A6" w:rsidRPr="00F05927" w:rsidDel="0007057B" w:rsidRDefault="00DA27A6" w:rsidP="004B7CB3">
            <w:pPr>
              <w:spacing w:after="0"/>
              <w:rPr>
                <w:del w:id="3220" w:author="MCC" w:date="2024-10-14T13:42:00Z"/>
                <w:sz w:val="24"/>
                <w:szCs w:val="24"/>
                <w:lang w:val="en-US"/>
              </w:rPr>
            </w:pPr>
            <w:del w:id="3221" w:author="MCC" w:date="2024-10-14T13:42:00Z">
              <w:r w:rsidRPr="00F05927" w:rsidDel="0007057B">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9625E" w14:textId="1162914E" w:rsidR="00DA27A6" w:rsidRPr="00F05927" w:rsidDel="0007057B" w:rsidRDefault="00DA27A6" w:rsidP="004B7CB3">
            <w:pPr>
              <w:spacing w:after="0"/>
              <w:rPr>
                <w:del w:id="3222" w:author="MCC" w:date="2024-10-14T13:42:00Z"/>
                <w:sz w:val="24"/>
                <w:szCs w:val="24"/>
                <w:lang w:val="en-US"/>
              </w:rPr>
            </w:pPr>
            <w:del w:id="3223" w:author="MCC" w:date="2024-10-14T13:42:00Z">
              <w:r w:rsidRPr="00F05927" w:rsidDel="0007057B">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F6C3D" w14:textId="2CF12450" w:rsidR="00DA27A6" w:rsidRPr="00F05927" w:rsidDel="0007057B" w:rsidRDefault="00DA27A6" w:rsidP="004B7CB3">
            <w:pPr>
              <w:spacing w:after="0"/>
              <w:rPr>
                <w:del w:id="3224" w:author="MCC" w:date="2024-10-14T13:42:00Z"/>
                <w:sz w:val="24"/>
                <w:szCs w:val="24"/>
                <w:lang w:val="en-US"/>
              </w:rPr>
            </w:pPr>
            <w:del w:id="322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853ED" w14:textId="4D72ADA7" w:rsidR="00DA27A6" w:rsidRPr="00F05927" w:rsidDel="0007057B" w:rsidRDefault="00DA27A6" w:rsidP="004B7CB3">
            <w:pPr>
              <w:spacing w:after="0"/>
              <w:rPr>
                <w:del w:id="3226" w:author="MCC" w:date="2024-10-14T13:42:00Z"/>
                <w:sz w:val="24"/>
                <w:szCs w:val="24"/>
                <w:lang w:val="en-US"/>
              </w:rPr>
            </w:pPr>
            <w:del w:id="32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876ED" w14:textId="249D4E1D" w:rsidR="00DA27A6" w:rsidRPr="00F05927" w:rsidDel="0007057B" w:rsidRDefault="00DA27A6" w:rsidP="004B7CB3">
            <w:pPr>
              <w:spacing w:after="0"/>
              <w:jc w:val="right"/>
              <w:rPr>
                <w:del w:id="3228" w:author="MCC" w:date="2024-10-14T13:42:00Z"/>
                <w:sz w:val="24"/>
                <w:szCs w:val="24"/>
                <w:lang w:val="en-US"/>
              </w:rPr>
            </w:pPr>
            <w:del w:id="32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7350B" w14:textId="0F4C5A2A" w:rsidR="00DA27A6" w:rsidRPr="00F05927" w:rsidDel="0007057B" w:rsidRDefault="00DA27A6" w:rsidP="004B7CB3">
            <w:pPr>
              <w:spacing w:after="0"/>
              <w:rPr>
                <w:del w:id="3230" w:author="MCC" w:date="2024-10-14T13:42:00Z"/>
                <w:sz w:val="24"/>
                <w:szCs w:val="24"/>
                <w:lang w:val="en-US"/>
              </w:rPr>
            </w:pPr>
            <w:del w:id="32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3760F6" w14:textId="258FA442" w:rsidTr="004B7CB3">
        <w:trPr>
          <w:tblCellSpacing w:w="0" w:type="dxa"/>
          <w:del w:id="32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4BE5E" w14:textId="21AB9DA6" w:rsidR="00DA27A6" w:rsidRPr="00F05927" w:rsidDel="0007057B" w:rsidRDefault="00DA27A6" w:rsidP="004B7CB3">
            <w:pPr>
              <w:spacing w:after="0"/>
              <w:rPr>
                <w:del w:id="3233" w:author="MCC" w:date="2024-10-14T13:42:00Z"/>
                <w:sz w:val="24"/>
                <w:szCs w:val="24"/>
                <w:lang w:val="en-US"/>
              </w:rPr>
            </w:pPr>
            <w:del w:id="3234" w:author="MCC" w:date="2024-10-14T13:42:00Z">
              <w:r w:rsidRPr="00F05927" w:rsidDel="0007057B">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14A3" w14:textId="55FEE024" w:rsidR="00DA27A6" w:rsidRPr="00F05927" w:rsidDel="0007057B" w:rsidRDefault="00DA27A6" w:rsidP="004B7CB3">
            <w:pPr>
              <w:spacing w:after="0"/>
              <w:rPr>
                <w:del w:id="3235" w:author="MCC" w:date="2024-10-14T13:42:00Z"/>
                <w:sz w:val="24"/>
                <w:szCs w:val="24"/>
                <w:lang w:val="en-US"/>
              </w:rPr>
            </w:pPr>
            <w:del w:id="3236" w:author="MCC" w:date="2024-10-14T13:42:00Z">
              <w:r w:rsidRPr="00F05927" w:rsidDel="0007057B">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67B0" w14:textId="7662D076" w:rsidR="00DA27A6" w:rsidRPr="00F05927" w:rsidDel="0007057B" w:rsidRDefault="00DA27A6" w:rsidP="004B7CB3">
            <w:pPr>
              <w:spacing w:after="0"/>
              <w:rPr>
                <w:del w:id="3237" w:author="MCC" w:date="2024-10-14T13:42:00Z"/>
                <w:sz w:val="24"/>
                <w:szCs w:val="24"/>
                <w:lang w:val="en-US"/>
              </w:rPr>
            </w:pPr>
            <w:del w:id="323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2A6CD" w14:textId="1B4E7C1D" w:rsidR="00DA27A6" w:rsidRPr="00F05927" w:rsidDel="0007057B" w:rsidRDefault="00DA27A6" w:rsidP="004B7CB3">
            <w:pPr>
              <w:spacing w:after="0"/>
              <w:rPr>
                <w:del w:id="3239" w:author="MCC" w:date="2024-10-14T13:42:00Z"/>
                <w:sz w:val="24"/>
                <w:szCs w:val="24"/>
                <w:lang w:val="en-US"/>
              </w:rPr>
            </w:pPr>
            <w:del w:id="32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5D479" w14:textId="5E3A9C5F" w:rsidR="00DA27A6" w:rsidRPr="00F05927" w:rsidDel="0007057B" w:rsidRDefault="00DA27A6" w:rsidP="004B7CB3">
            <w:pPr>
              <w:spacing w:after="0"/>
              <w:jc w:val="right"/>
              <w:rPr>
                <w:del w:id="3241" w:author="MCC" w:date="2024-10-14T13:42:00Z"/>
                <w:sz w:val="24"/>
                <w:szCs w:val="24"/>
                <w:lang w:val="en-US"/>
              </w:rPr>
            </w:pPr>
            <w:del w:id="32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5032C" w14:textId="2239FC45" w:rsidR="00DA27A6" w:rsidRPr="00F05927" w:rsidDel="0007057B" w:rsidRDefault="00DA27A6" w:rsidP="004B7CB3">
            <w:pPr>
              <w:spacing w:after="0"/>
              <w:rPr>
                <w:del w:id="3243" w:author="MCC" w:date="2024-10-14T13:42:00Z"/>
                <w:sz w:val="24"/>
                <w:szCs w:val="24"/>
                <w:lang w:val="en-US"/>
              </w:rPr>
            </w:pPr>
            <w:del w:id="32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A4289F" w14:textId="2A5BEEE6" w:rsidTr="004B7CB3">
        <w:trPr>
          <w:tblCellSpacing w:w="0" w:type="dxa"/>
          <w:del w:id="32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F9D20" w14:textId="32C11101" w:rsidR="00DA27A6" w:rsidRPr="00F05927" w:rsidDel="0007057B" w:rsidRDefault="00DA27A6" w:rsidP="004B7CB3">
            <w:pPr>
              <w:spacing w:after="0"/>
              <w:rPr>
                <w:del w:id="3246" w:author="MCC" w:date="2024-10-14T13:42:00Z"/>
                <w:sz w:val="24"/>
                <w:szCs w:val="24"/>
                <w:lang w:val="en-US"/>
              </w:rPr>
            </w:pPr>
            <w:del w:id="3247" w:author="MCC" w:date="2024-10-14T13:42:00Z">
              <w:r w:rsidRPr="00F05927" w:rsidDel="0007057B">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BB3B6" w14:textId="6BFA17B4" w:rsidR="00DA27A6" w:rsidRPr="00F05927" w:rsidDel="0007057B" w:rsidRDefault="00DA27A6" w:rsidP="004B7CB3">
            <w:pPr>
              <w:spacing w:after="0"/>
              <w:rPr>
                <w:del w:id="3248" w:author="MCC" w:date="2024-10-14T13:42:00Z"/>
                <w:sz w:val="24"/>
                <w:szCs w:val="24"/>
                <w:lang w:val="en-US"/>
              </w:rPr>
            </w:pPr>
            <w:del w:id="3249" w:author="MCC" w:date="2024-10-14T13:42:00Z">
              <w:r w:rsidRPr="00F05927" w:rsidDel="0007057B">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13DA" w14:textId="77360828" w:rsidR="00DA27A6" w:rsidRPr="00F05927" w:rsidDel="0007057B" w:rsidRDefault="00DA27A6" w:rsidP="004B7CB3">
            <w:pPr>
              <w:spacing w:after="0"/>
              <w:rPr>
                <w:del w:id="3250" w:author="MCC" w:date="2024-10-14T13:42:00Z"/>
                <w:sz w:val="24"/>
                <w:szCs w:val="24"/>
                <w:lang w:val="en-US"/>
              </w:rPr>
            </w:pPr>
            <w:del w:id="325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857A8" w14:textId="386248AF" w:rsidR="00DA27A6" w:rsidRPr="00F05927" w:rsidDel="0007057B" w:rsidRDefault="00DA27A6" w:rsidP="004B7CB3">
            <w:pPr>
              <w:spacing w:after="0"/>
              <w:rPr>
                <w:del w:id="3252" w:author="MCC" w:date="2024-10-14T13:42:00Z"/>
                <w:sz w:val="24"/>
                <w:szCs w:val="24"/>
                <w:lang w:val="en-US"/>
              </w:rPr>
            </w:pPr>
            <w:del w:id="32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78A1F" w14:textId="4DE10C4E" w:rsidR="00DA27A6" w:rsidRPr="00F05927" w:rsidDel="0007057B" w:rsidRDefault="00DA27A6" w:rsidP="004B7CB3">
            <w:pPr>
              <w:spacing w:after="0"/>
              <w:jc w:val="right"/>
              <w:rPr>
                <w:del w:id="3254" w:author="MCC" w:date="2024-10-14T13:42:00Z"/>
                <w:sz w:val="24"/>
                <w:szCs w:val="24"/>
                <w:lang w:val="en-US"/>
              </w:rPr>
            </w:pPr>
            <w:del w:id="32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A82AF" w14:textId="57E29431" w:rsidR="00DA27A6" w:rsidRPr="00F05927" w:rsidDel="0007057B" w:rsidRDefault="00DA27A6" w:rsidP="004B7CB3">
            <w:pPr>
              <w:spacing w:after="0"/>
              <w:rPr>
                <w:del w:id="3256" w:author="MCC" w:date="2024-10-14T13:42:00Z"/>
                <w:sz w:val="24"/>
                <w:szCs w:val="24"/>
                <w:lang w:val="en-US"/>
              </w:rPr>
            </w:pPr>
            <w:del w:id="32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3C772B" w14:textId="36FBA006" w:rsidTr="004B7CB3">
        <w:trPr>
          <w:tblCellSpacing w:w="0" w:type="dxa"/>
          <w:del w:id="32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74CAF" w14:textId="30FD447B" w:rsidR="00DA27A6" w:rsidRPr="00F05927" w:rsidDel="0007057B" w:rsidRDefault="00DA27A6" w:rsidP="004B7CB3">
            <w:pPr>
              <w:spacing w:after="0"/>
              <w:rPr>
                <w:del w:id="3259" w:author="MCC" w:date="2024-10-14T13:42:00Z"/>
                <w:sz w:val="24"/>
                <w:szCs w:val="24"/>
                <w:lang w:val="en-US"/>
              </w:rPr>
            </w:pPr>
            <w:del w:id="3260" w:author="MCC" w:date="2024-10-14T13:42:00Z">
              <w:r w:rsidRPr="00F05927" w:rsidDel="0007057B">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57EDB" w14:textId="47311E61" w:rsidR="00DA27A6" w:rsidRPr="00F05927" w:rsidDel="0007057B" w:rsidRDefault="00DA27A6" w:rsidP="004B7CB3">
            <w:pPr>
              <w:spacing w:after="0"/>
              <w:rPr>
                <w:del w:id="3261" w:author="MCC" w:date="2024-10-14T13:42:00Z"/>
                <w:sz w:val="24"/>
                <w:szCs w:val="24"/>
                <w:lang w:val="en-US"/>
              </w:rPr>
            </w:pPr>
            <w:del w:id="3262" w:author="MCC" w:date="2024-10-14T13:42:00Z">
              <w:r w:rsidRPr="00F05927" w:rsidDel="0007057B">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09AFC" w14:textId="0F4E973C" w:rsidR="00DA27A6" w:rsidRPr="00F05927" w:rsidDel="0007057B" w:rsidRDefault="00DA27A6" w:rsidP="004B7CB3">
            <w:pPr>
              <w:spacing w:after="0"/>
              <w:rPr>
                <w:del w:id="3263" w:author="MCC" w:date="2024-10-14T13:42:00Z"/>
                <w:sz w:val="24"/>
                <w:szCs w:val="24"/>
                <w:lang w:val="en-US"/>
              </w:rPr>
            </w:pPr>
            <w:del w:id="326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6801A" w14:textId="5DCA26F6" w:rsidR="00DA27A6" w:rsidRPr="00F05927" w:rsidDel="0007057B" w:rsidRDefault="00DA27A6" w:rsidP="004B7CB3">
            <w:pPr>
              <w:spacing w:after="0"/>
              <w:rPr>
                <w:del w:id="3265" w:author="MCC" w:date="2024-10-14T13:42:00Z"/>
                <w:sz w:val="24"/>
                <w:szCs w:val="24"/>
                <w:lang w:val="en-US"/>
              </w:rPr>
            </w:pPr>
            <w:del w:id="32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D3505" w14:textId="1C3EAF75" w:rsidR="00DA27A6" w:rsidRPr="00F05927" w:rsidDel="0007057B" w:rsidRDefault="00DA27A6" w:rsidP="004B7CB3">
            <w:pPr>
              <w:spacing w:after="0"/>
              <w:jc w:val="right"/>
              <w:rPr>
                <w:del w:id="3267" w:author="MCC" w:date="2024-10-14T13:42:00Z"/>
                <w:sz w:val="24"/>
                <w:szCs w:val="24"/>
                <w:lang w:val="en-US"/>
              </w:rPr>
            </w:pPr>
            <w:del w:id="32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7D6E9" w14:textId="7B5996D0" w:rsidR="00DA27A6" w:rsidRPr="00F05927" w:rsidDel="0007057B" w:rsidRDefault="00DA27A6" w:rsidP="004B7CB3">
            <w:pPr>
              <w:spacing w:after="0"/>
              <w:rPr>
                <w:del w:id="3269" w:author="MCC" w:date="2024-10-14T13:42:00Z"/>
                <w:sz w:val="24"/>
                <w:szCs w:val="24"/>
                <w:lang w:val="en-US"/>
              </w:rPr>
            </w:pPr>
            <w:del w:id="32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EC2630" w14:textId="33462143" w:rsidTr="004B7CB3">
        <w:trPr>
          <w:tblCellSpacing w:w="0" w:type="dxa"/>
          <w:del w:id="32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4943F" w14:textId="4B3FA5D9" w:rsidR="00DA27A6" w:rsidRPr="00F05927" w:rsidDel="0007057B" w:rsidRDefault="00DA27A6" w:rsidP="004B7CB3">
            <w:pPr>
              <w:spacing w:after="0"/>
              <w:rPr>
                <w:del w:id="3272" w:author="MCC" w:date="2024-10-14T13:42:00Z"/>
                <w:sz w:val="24"/>
                <w:szCs w:val="24"/>
                <w:lang w:val="en-US"/>
              </w:rPr>
            </w:pPr>
            <w:del w:id="3273" w:author="MCC" w:date="2024-10-14T13:42:00Z">
              <w:r w:rsidRPr="00F05927" w:rsidDel="0007057B">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816BE" w14:textId="6536B5F2" w:rsidR="00DA27A6" w:rsidRPr="00F05927" w:rsidDel="0007057B" w:rsidRDefault="00DA27A6" w:rsidP="004B7CB3">
            <w:pPr>
              <w:spacing w:after="0"/>
              <w:rPr>
                <w:del w:id="3274" w:author="MCC" w:date="2024-10-14T13:42:00Z"/>
                <w:sz w:val="24"/>
                <w:szCs w:val="24"/>
                <w:lang w:val="en-US"/>
              </w:rPr>
            </w:pPr>
            <w:del w:id="3275" w:author="MCC" w:date="2024-10-14T13:42:00Z">
              <w:r w:rsidRPr="00F05927" w:rsidDel="0007057B">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D5968" w14:textId="2F068B37" w:rsidR="00DA27A6" w:rsidRPr="00F05927" w:rsidDel="0007057B" w:rsidRDefault="00DA27A6" w:rsidP="004B7CB3">
            <w:pPr>
              <w:spacing w:after="0"/>
              <w:rPr>
                <w:del w:id="3276" w:author="MCC" w:date="2024-10-14T13:42:00Z"/>
                <w:sz w:val="24"/>
                <w:szCs w:val="24"/>
                <w:lang w:val="en-US"/>
              </w:rPr>
            </w:pPr>
            <w:del w:id="327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BB137" w14:textId="0694E3E6" w:rsidR="00DA27A6" w:rsidRPr="00F05927" w:rsidDel="0007057B" w:rsidRDefault="00DA27A6" w:rsidP="004B7CB3">
            <w:pPr>
              <w:spacing w:after="0"/>
              <w:rPr>
                <w:del w:id="3278" w:author="MCC" w:date="2024-10-14T13:42:00Z"/>
                <w:sz w:val="24"/>
                <w:szCs w:val="24"/>
                <w:lang w:val="en-US"/>
              </w:rPr>
            </w:pPr>
            <w:del w:id="32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A5AEE" w14:textId="702991E7" w:rsidR="00DA27A6" w:rsidRPr="00F05927" w:rsidDel="0007057B" w:rsidRDefault="00DA27A6" w:rsidP="004B7CB3">
            <w:pPr>
              <w:spacing w:after="0"/>
              <w:jc w:val="right"/>
              <w:rPr>
                <w:del w:id="3280" w:author="MCC" w:date="2024-10-14T13:42:00Z"/>
                <w:sz w:val="24"/>
                <w:szCs w:val="24"/>
                <w:lang w:val="en-US"/>
              </w:rPr>
            </w:pPr>
            <w:del w:id="32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F2F09" w14:textId="796859B3" w:rsidR="00DA27A6" w:rsidRPr="00F05927" w:rsidDel="0007057B" w:rsidRDefault="00DA27A6" w:rsidP="004B7CB3">
            <w:pPr>
              <w:spacing w:after="0"/>
              <w:rPr>
                <w:del w:id="3282" w:author="MCC" w:date="2024-10-14T13:42:00Z"/>
                <w:sz w:val="24"/>
                <w:szCs w:val="24"/>
                <w:lang w:val="en-US"/>
              </w:rPr>
            </w:pPr>
            <w:del w:id="32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BDDAC3" w14:textId="35A5A39F" w:rsidTr="004B7CB3">
        <w:trPr>
          <w:tblCellSpacing w:w="0" w:type="dxa"/>
          <w:del w:id="32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1E8F0" w14:textId="7F13FA1B" w:rsidR="00DA27A6" w:rsidRPr="00F05927" w:rsidDel="0007057B" w:rsidRDefault="00DA27A6" w:rsidP="004B7CB3">
            <w:pPr>
              <w:spacing w:after="0"/>
              <w:rPr>
                <w:del w:id="3285" w:author="MCC" w:date="2024-10-14T13:42:00Z"/>
                <w:sz w:val="24"/>
                <w:szCs w:val="24"/>
                <w:lang w:val="en-US"/>
              </w:rPr>
            </w:pPr>
            <w:del w:id="3286" w:author="MCC" w:date="2024-10-14T13:42:00Z">
              <w:r w:rsidRPr="00F05927" w:rsidDel="0007057B">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20F6F" w14:textId="01D54709" w:rsidR="00DA27A6" w:rsidRPr="00F05927" w:rsidDel="0007057B" w:rsidRDefault="00DA27A6" w:rsidP="004B7CB3">
            <w:pPr>
              <w:spacing w:after="0"/>
              <w:rPr>
                <w:del w:id="3287" w:author="MCC" w:date="2024-10-14T13:42:00Z"/>
                <w:sz w:val="24"/>
                <w:szCs w:val="24"/>
                <w:lang w:val="en-US"/>
              </w:rPr>
            </w:pPr>
            <w:del w:id="3288" w:author="MCC" w:date="2024-10-14T13:42:00Z">
              <w:r w:rsidRPr="00F05927" w:rsidDel="0007057B">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703C4" w14:textId="618D0759" w:rsidR="00DA27A6" w:rsidRPr="00F05927" w:rsidDel="0007057B" w:rsidRDefault="00DA27A6" w:rsidP="004B7CB3">
            <w:pPr>
              <w:spacing w:after="0"/>
              <w:rPr>
                <w:del w:id="3289" w:author="MCC" w:date="2024-10-14T13:42:00Z"/>
                <w:sz w:val="24"/>
                <w:szCs w:val="24"/>
                <w:lang w:val="en-US"/>
              </w:rPr>
            </w:pPr>
            <w:del w:id="329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6C84" w14:textId="471207D8" w:rsidR="00DA27A6" w:rsidRPr="00F05927" w:rsidDel="0007057B" w:rsidRDefault="00DA27A6" w:rsidP="004B7CB3">
            <w:pPr>
              <w:spacing w:after="0"/>
              <w:rPr>
                <w:del w:id="3291" w:author="MCC" w:date="2024-10-14T13:42:00Z"/>
                <w:sz w:val="24"/>
                <w:szCs w:val="24"/>
                <w:lang w:val="en-US"/>
              </w:rPr>
            </w:pPr>
            <w:del w:id="32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7D699" w14:textId="064AFDD3" w:rsidR="00DA27A6" w:rsidRPr="00F05927" w:rsidDel="0007057B" w:rsidRDefault="00DA27A6" w:rsidP="004B7CB3">
            <w:pPr>
              <w:spacing w:after="0"/>
              <w:jc w:val="right"/>
              <w:rPr>
                <w:del w:id="3293" w:author="MCC" w:date="2024-10-14T13:42:00Z"/>
                <w:sz w:val="24"/>
                <w:szCs w:val="24"/>
                <w:lang w:val="en-US"/>
              </w:rPr>
            </w:pPr>
            <w:del w:id="32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92D6" w14:textId="1D468694" w:rsidR="00DA27A6" w:rsidRPr="00F05927" w:rsidDel="0007057B" w:rsidRDefault="00DA27A6" w:rsidP="004B7CB3">
            <w:pPr>
              <w:spacing w:after="0"/>
              <w:rPr>
                <w:del w:id="3295" w:author="MCC" w:date="2024-10-14T13:42:00Z"/>
                <w:sz w:val="24"/>
                <w:szCs w:val="24"/>
                <w:lang w:val="en-US"/>
              </w:rPr>
            </w:pPr>
            <w:del w:id="32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66A969" w14:textId="592F8B0A" w:rsidTr="004B7CB3">
        <w:trPr>
          <w:tblCellSpacing w:w="0" w:type="dxa"/>
          <w:del w:id="32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151A" w14:textId="6FA54CD0" w:rsidR="00DA27A6" w:rsidRPr="00F05927" w:rsidDel="0007057B" w:rsidRDefault="00DA27A6" w:rsidP="004B7CB3">
            <w:pPr>
              <w:spacing w:after="0"/>
              <w:rPr>
                <w:del w:id="3298" w:author="MCC" w:date="2024-10-14T13:42:00Z"/>
                <w:sz w:val="24"/>
                <w:szCs w:val="24"/>
                <w:lang w:val="en-US"/>
              </w:rPr>
            </w:pPr>
            <w:del w:id="3299" w:author="MCC" w:date="2024-10-14T13:42:00Z">
              <w:r w:rsidRPr="00F05927" w:rsidDel="0007057B">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C4B01" w14:textId="6AC506AE" w:rsidR="00DA27A6" w:rsidRPr="00F05927" w:rsidDel="0007057B" w:rsidRDefault="00DA27A6" w:rsidP="004B7CB3">
            <w:pPr>
              <w:spacing w:after="0"/>
              <w:rPr>
                <w:del w:id="3300" w:author="MCC" w:date="2024-10-14T13:42:00Z"/>
                <w:sz w:val="24"/>
                <w:szCs w:val="24"/>
                <w:lang w:val="en-US"/>
              </w:rPr>
            </w:pPr>
            <w:del w:id="3301" w:author="MCC" w:date="2024-10-14T13:42:00Z">
              <w:r w:rsidRPr="00F05927" w:rsidDel="0007057B">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646ED" w14:textId="06A28F77" w:rsidR="00DA27A6" w:rsidRPr="00F05927" w:rsidDel="0007057B" w:rsidRDefault="00DA27A6" w:rsidP="004B7CB3">
            <w:pPr>
              <w:spacing w:after="0"/>
              <w:rPr>
                <w:del w:id="3302" w:author="MCC" w:date="2024-10-14T13:42:00Z"/>
                <w:sz w:val="24"/>
                <w:szCs w:val="24"/>
                <w:lang w:val="en-US"/>
              </w:rPr>
            </w:pPr>
            <w:del w:id="330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BA93F" w14:textId="69D52734" w:rsidR="00DA27A6" w:rsidRPr="00F05927" w:rsidDel="0007057B" w:rsidRDefault="00DA27A6" w:rsidP="004B7CB3">
            <w:pPr>
              <w:spacing w:after="0"/>
              <w:rPr>
                <w:del w:id="3304" w:author="MCC" w:date="2024-10-14T13:42:00Z"/>
                <w:sz w:val="24"/>
                <w:szCs w:val="24"/>
                <w:lang w:val="en-US"/>
              </w:rPr>
            </w:pPr>
            <w:del w:id="33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A3BD" w14:textId="172325AD" w:rsidR="00DA27A6" w:rsidRPr="00F05927" w:rsidDel="0007057B" w:rsidRDefault="00DA27A6" w:rsidP="004B7CB3">
            <w:pPr>
              <w:spacing w:after="0"/>
              <w:jc w:val="right"/>
              <w:rPr>
                <w:del w:id="3306" w:author="MCC" w:date="2024-10-14T13:42:00Z"/>
                <w:sz w:val="24"/>
                <w:szCs w:val="24"/>
                <w:lang w:val="en-US"/>
              </w:rPr>
            </w:pPr>
            <w:del w:id="33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58EF" w14:textId="70005E53" w:rsidR="00DA27A6" w:rsidRPr="00F05927" w:rsidDel="0007057B" w:rsidRDefault="00DA27A6" w:rsidP="004B7CB3">
            <w:pPr>
              <w:spacing w:after="0"/>
              <w:rPr>
                <w:del w:id="3308" w:author="MCC" w:date="2024-10-14T13:42:00Z"/>
                <w:sz w:val="24"/>
                <w:szCs w:val="24"/>
                <w:lang w:val="en-US"/>
              </w:rPr>
            </w:pPr>
            <w:del w:id="33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C70D6E" w14:textId="72728847" w:rsidTr="004B7CB3">
        <w:trPr>
          <w:tblCellSpacing w:w="0" w:type="dxa"/>
          <w:del w:id="33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D9DD" w14:textId="678F53D5" w:rsidR="00DA27A6" w:rsidRPr="00F05927" w:rsidDel="0007057B" w:rsidRDefault="00DA27A6" w:rsidP="004B7CB3">
            <w:pPr>
              <w:spacing w:after="0"/>
              <w:rPr>
                <w:del w:id="3311" w:author="MCC" w:date="2024-10-14T13:42:00Z"/>
                <w:sz w:val="24"/>
                <w:szCs w:val="24"/>
                <w:lang w:val="en-US"/>
              </w:rPr>
            </w:pPr>
            <w:del w:id="3312" w:author="MCC" w:date="2024-10-14T13:42:00Z">
              <w:r w:rsidRPr="00F05927" w:rsidDel="0007057B">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BE061" w14:textId="2DADA346" w:rsidR="00DA27A6" w:rsidRPr="00F05927" w:rsidDel="0007057B" w:rsidRDefault="00DA27A6" w:rsidP="004B7CB3">
            <w:pPr>
              <w:spacing w:after="0"/>
              <w:rPr>
                <w:del w:id="3313" w:author="MCC" w:date="2024-10-14T13:42:00Z"/>
                <w:sz w:val="24"/>
                <w:szCs w:val="24"/>
                <w:lang w:val="en-US"/>
              </w:rPr>
            </w:pPr>
            <w:del w:id="3314" w:author="MCC" w:date="2024-10-14T13:42:00Z">
              <w:r w:rsidRPr="00F05927" w:rsidDel="0007057B">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BE373" w14:textId="13AC5B50" w:rsidR="00DA27A6" w:rsidRPr="00F05927" w:rsidDel="0007057B" w:rsidRDefault="00DA27A6" w:rsidP="004B7CB3">
            <w:pPr>
              <w:spacing w:after="0"/>
              <w:rPr>
                <w:del w:id="3315" w:author="MCC" w:date="2024-10-14T13:42:00Z"/>
                <w:sz w:val="24"/>
                <w:szCs w:val="24"/>
                <w:lang w:val="en-US"/>
              </w:rPr>
            </w:pPr>
            <w:del w:id="331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17012" w14:textId="36E67E56" w:rsidR="00DA27A6" w:rsidRPr="00F05927" w:rsidDel="0007057B" w:rsidRDefault="00DA27A6" w:rsidP="004B7CB3">
            <w:pPr>
              <w:spacing w:after="0"/>
              <w:rPr>
                <w:del w:id="3317" w:author="MCC" w:date="2024-10-14T13:42:00Z"/>
                <w:sz w:val="24"/>
                <w:szCs w:val="24"/>
                <w:lang w:val="en-US"/>
              </w:rPr>
            </w:pPr>
            <w:del w:id="33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52C59" w14:textId="0BB6227B" w:rsidR="00DA27A6" w:rsidRPr="00F05927" w:rsidDel="0007057B" w:rsidRDefault="00DA27A6" w:rsidP="004B7CB3">
            <w:pPr>
              <w:spacing w:after="0"/>
              <w:jc w:val="right"/>
              <w:rPr>
                <w:del w:id="3319" w:author="MCC" w:date="2024-10-14T13:42:00Z"/>
                <w:sz w:val="24"/>
                <w:szCs w:val="24"/>
                <w:lang w:val="en-US"/>
              </w:rPr>
            </w:pPr>
            <w:del w:id="33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0297" w14:textId="1A135362" w:rsidR="00DA27A6" w:rsidRPr="00F05927" w:rsidDel="0007057B" w:rsidRDefault="00DA27A6" w:rsidP="004B7CB3">
            <w:pPr>
              <w:spacing w:after="0"/>
              <w:rPr>
                <w:del w:id="3321" w:author="MCC" w:date="2024-10-14T13:42:00Z"/>
                <w:sz w:val="24"/>
                <w:szCs w:val="24"/>
                <w:lang w:val="en-US"/>
              </w:rPr>
            </w:pPr>
            <w:del w:id="33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41001E" w14:textId="02AD6949" w:rsidTr="004B7CB3">
        <w:trPr>
          <w:tblCellSpacing w:w="0" w:type="dxa"/>
          <w:del w:id="33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B261B" w14:textId="5405CD5A" w:rsidR="00DA27A6" w:rsidRPr="00F05927" w:rsidDel="0007057B" w:rsidRDefault="00DA27A6" w:rsidP="004B7CB3">
            <w:pPr>
              <w:spacing w:after="0"/>
              <w:rPr>
                <w:del w:id="3324" w:author="MCC" w:date="2024-10-14T13:42:00Z"/>
                <w:sz w:val="24"/>
                <w:szCs w:val="24"/>
                <w:lang w:val="en-US"/>
              </w:rPr>
            </w:pPr>
            <w:del w:id="3325" w:author="MCC" w:date="2024-10-14T13:42:00Z">
              <w:r w:rsidRPr="00F05927" w:rsidDel="0007057B">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19813" w14:textId="0F5DB7F4" w:rsidR="00DA27A6" w:rsidRPr="00F05927" w:rsidDel="0007057B" w:rsidRDefault="00DA27A6" w:rsidP="004B7CB3">
            <w:pPr>
              <w:spacing w:after="0"/>
              <w:rPr>
                <w:del w:id="3326" w:author="MCC" w:date="2024-10-14T13:42:00Z"/>
                <w:sz w:val="24"/>
                <w:szCs w:val="24"/>
                <w:lang w:val="en-US"/>
              </w:rPr>
            </w:pPr>
            <w:del w:id="3327" w:author="MCC" w:date="2024-10-14T13:42:00Z">
              <w:r w:rsidRPr="00F05927" w:rsidDel="0007057B">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3E892" w14:textId="18E94F1A" w:rsidR="00DA27A6" w:rsidRPr="00F05927" w:rsidDel="0007057B" w:rsidRDefault="00DA27A6" w:rsidP="004B7CB3">
            <w:pPr>
              <w:spacing w:after="0"/>
              <w:rPr>
                <w:del w:id="3328" w:author="MCC" w:date="2024-10-14T13:42:00Z"/>
                <w:sz w:val="24"/>
                <w:szCs w:val="24"/>
                <w:lang w:val="en-US"/>
              </w:rPr>
            </w:pPr>
            <w:del w:id="332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DF073" w14:textId="2A48C05E" w:rsidR="00DA27A6" w:rsidRPr="00F05927" w:rsidDel="0007057B" w:rsidRDefault="00DA27A6" w:rsidP="004B7CB3">
            <w:pPr>
              <w:spacing w:after="0"/>
              <w:rPr>
                <w:del w:id="3330" w:author="MCC" w:date="2024-10-14T13:42:00Z"/>
                <w:sz w:val="24"/>
                <w:szCs w:val="24"/>
                <w:lang w:val="en-US"/>
              </w:rPr>
            </w:pPr>
            <w:del w:id="33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E233A" w14:textId="1ADE9F66" w:rsidR="00DA27A6" w:rsidRPr="00F05927" w:rsidDel="0007057B" w:rsidRDefault="00DA27A6" w:rsidP="004B7CB3">
            <w:pPr>
              <w:spacing w:after="0"/>
              <w:jc w:val="right"/>
              <w:rPr>
                <w:del w:id="3332" w:author="MCC" w:date="2024-10-14T13:42:00Z"/>
                <w:sz w:val="24"/>
                <w:szCs w:val="24"/>
                <w:lang w:val="en-US"/>
              </w:rPr>
            </w:pPr>
            <w:del w:id="33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A2B6E" w14:textId="309C992F" w:rsidR="00DA27A6" w:rsidRPr="00F05927" w:rsidDel="0007057B" w:rsidRDefault="00DA27A6" w:rsidP="004B7CB3">
            <w:pPr>
              <w:spacing w:after="0"/>
              <w:rPr>
                <w:del w:id="3334" w:author="MCC" w:date="2024-10-14T13:42:00Z"/>
                <w:sz w:val="24"/>
                <w:szCs w:val="24"/>
                <w:lang w:val="en-US"/>
              </w:rPr>
            </w:pPr>
            <w:del w:id="33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791648E" w14:textId="5E090B82" w:rsidTr="004B7CB3">
        <w:trPr>
          <w:tblCellSpacing w:w="0" w:type="dxa"/>
          <w:del w:id="33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E3A9D" w14:textId="699133E0" w:rsidR="00DA27A6" w:rsidRPr="00F05927" w:rsidDel="0007057B" w:rsidRDefault="00DA27A6" w:rsidP="004B7CB3">
            <w:pPr>
              <w:spacing w:after="0"/>
              <w:rPr>
                <w:del w:id="3337" w:author="MCC" w:date="2024-10-14T13:42:00Z"/>
                <w:sz w:val="24"/>
                <w:szCs w:val="24"/>
                <w:lang w:val="en-US"/>
              </w:rPr>
            </w:pPr>
            <w:del w:id="3338" w:author="MCC" w:date="2024-10-14T13:42:00Z">
              <w:r w:rsidRPr="00F05927" w:rsidDel="0007057B">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B9053" w14:textId="0239B11F" w:rsidR="00DA27A6" w:rsidRPr="00F05927" w:rsidDel="0007057B" w:rsidRDefault="00DA27A6" w:rsidP="004B7CB3">
            <w:pPr>
              <w:spacing w:after="0"/>
              <w:rPr>
                <w:del w:id="3339" w:author="MCC" w:date="2024-10-14T13:42:00Z"/>
                <w:sz w:val="24"/>
                <w:szCs w:val="24"/>
                <w:lang w:val="en-US"/>
              </w:rPr>
            </w:pPr>
            <w:del w:id="3340" w:author="MCC" w:date="2024-10-14T13:42:00Z">
              <w:r w:rsidRPr="00F05927" w:rsidDel="0007057B">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C7A39" w14:textId="68E9B30E" w:rsidR="00DA27A6" w:rsidRPr="00F05927" w:rsidDel="0007057B" w:rsidRDefault="00DA27A6" w:rsidP="004B7CB3">
            <w:pPr>
              <w:spacing w:after="0"/>
              <w:rPr>
                <w:del w:id="3341" w:author="MCC" w:date="2024-10-14T13:42:00Z"/>
                <w:sz w:val="24"/>
                <w:szCs w:val="24"/>
                <w:lang w:val="en-US"/>
              </w:rPr>
            </w:pPr>
            <w:del w:id="334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9ADC7" w14:textId="1DFDC176" w:rsidR="00DA27A6" w:rsidRPr="00F05927" w:rsidDel="0007057B" w:rsidRDefault="00DA27A6" w:rsidP="004B7CB3">
            <w:pPr>
              <w:spacing w:after="0"/>
              <w:rPr>
                <w:del w:id="3343" w:author="MCC" w:date="2024-10-14T13:42:00Z"/>
                <w:sz w:val="24"/>
                <w:szCs w:val="24"/>
                <w:lang w:val="en-US"/>
              </w:rPr>
            </w:pPr>
            <w:del w:id="33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C99A9" w14:textId="5BDED3D4" w:rsidR="00DA27A6" w:rsidRPr="00F05927" w:rsidDel="0007057B" w:rsidRDefault="00DA27A6" w:rsidP="004B7CB3">
            <w:pPr>
              <w:spacing w:after="0"/>
              <w:jc w:val="right"/>
              <w:rPr>
                <w:del w:id="3345" w:author="MCC" w:date="2024-10-14T13:42:00Z"/>
                <w:sz w:val="24"/>
                <w:szCs w:val="24"/>
                <w:lang w:val="en-US"/>
              </w:rPr>
            </w:pPr>
            <w:del w:id="33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FD7AA" w14:textId="2AB432AE" w:rsidR="00DA27A6" w:rsidRPr="00F05927" w:rsidDel="0007057B" w:rsidRDefault="00DA27A6" w:rsidP="004B7CB3">
            <w:pPr>
              <w:spacing w:after="0"/>
              <w:rPr>
                <w:del w:id="3347" w:author="MCC" w:date="2024-10-14T13:42:00Z"/>
                <w:sz w:val="24"/>
                <w:szCs w:val="24"/>
                <w:lang w:val="en-US"/>
              </w:rPr>
            </w:pPr>
            <w:del w:id="33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B915D28" w14:textId="1BA9F3D3" w:rsidTr="004B7CB3">
        <w:trPr>
          <w:tblCellSpacing w:w="0" w:type="dxa"/>
          <w:del w:id="33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B8696" w14:textId="7E538BEA" w:rsidR="00DA27A6" w:rsidRPr="00F05927" w:rsidDel="0007057B" w:rsidRDefault="00DA27A6" w:rsidP="004B7CB3">
            <w:pPr>
              <w:spacing w:after="0"/>
              <w:rPr>
                <w:del w:id="3350" w:author="MCC" w:date="2024-10-14T13:42:00Z"/>
                <w:sz w:val="24"/>
                <w:szCs w:val="24"/>
                <w:lang w:val="en-US"/>
              </w:rPr>
            </w:pPr>
            <w:del w:id="3351" w:author="MCC" w:date="2024-10-14T13:42:00Z">
              <w:r w:rsidRPr="00F05927" w:rsidDel="0007057B">
                <w:rPr>
                  <w:rFonts w:ascii="Arial" w:hAnsi="Arial" w:cs="Arial"/>
                  <w:color w:val="000000"/>
                  <w:sz w:val="18"/>
                  <w:szCs w:val="18"/>
                  <w:lang w:val="en-US"/>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6EAA8" w14:textId="3164CCA3" w:rsidR="00DA27A6" w:rsidRPr="00F05927" w:rsidDel="0007057B" w:rsidRDefault="00DA27A6" w:rsidP="004B7CB3">
            <w:pPr>
              <w:spacing w:after="0"/>
              <w:rPr>
                <w:del w:id="3352" w:author="MCC" w:date="2024-10-14T13:42:00Z"/>
                <w:sz w:val="24"/>
                <w:szCs w:val="24"/>
                <w:lang w:val="en-US"/>
              </w:rPr>
            </w:pPr>
            <w:del w:id="3353" w:author="MCC" w:date="2024-10-14T13:42:00Z">
              <w:r w:rsidRPr="00F05927" w:rsidDel="0007057B">
                <w:rPr>
                  <w:rFonts w:ascii="Arial" w:hAnsi="Arial" w:cs="Arial"/>
                  <w:color w:val="000000"/>
                  <w:sz w:val="18"/>
                  <w:szCs w:val="18"/>
                  <w:lang w:val="en-US"/>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4F16A" w14:textId="65431482" w:rsidR="00DA27A6" w:rsidRPr="00F05927" w:rsidDel="0007057B" w:rsidRDefault="00DA27A6" w:rsidP="004B7CB3">
            <w:pPr>
              <w:spacing w:after="0"/>
              <w:rPr>
                <w:del w:id="3354" w:author="MCC" w:date="2024-10-14T13:42:00Z"/>
                <w:sz w:val="24"/>
                <w:szCs w:val="24"/>
                <w:lang w:val="en-US"/>
              </w:rPr>
            </w:pPr>
            <w:del w:id="335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E6D2A" w14:textId="3919C47A" w:rsidR="00DA27A6" w:rsidRPr="00F05927" w:rsidDel="0007057B" w:rsidRDefault="00DA27A6" w:rsidP="004B7CB3">
            <w:pPr>
              <w:spacing w:after="0"/>
              <w:rPr>
                <w:del w:id="3356" w:author="MCC" w:date="2024-10-14T13:42:00Z"/>
                <w:sz w:val="24"/>
                <w:szCs w:val="24"/>
                <w:lang w:val="en-US"/>
              </w:rPr>
            </w:pPr>
            <w:del w:id="33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EAF44" w14:textId="29AE07F8" w:rsidR="00DA27A6" w:rsidRPr="00F05927" w:rsidDel="0007057B" w:rsidRDefault="00DA27A6" w:rsidP="004B7CB3">
            <w:pPr>
              <w:spacing w:after="0"/>
              <w:jc w:val="right"/>
              <w:rPr>
                <w:del w:id="3358" w:author="MCC" w:date="2024-10-14T13:42:00Z"/>
                <w:sz w:val="24"/>
                <w:szCs w:val="24"/>
                <w:lang w:val="en-US"/>
              </w:rPr>
            </w:pPr>
            <w:del w:id="33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6705C" w14:textId="5171F3FC" w:rsidR="00DA27A6" w:rsidRPr="00F05927" w:rsidDel="0007057B" w:rsidRDefault="00DA27A6" w:rsidP="004B7CB3">
            <w:pPr>
              <w:spacing w:after="0"/>
              <w:rPr>
                <w:del w:id="3360" w:author="MCC" w:date="2024-10-14T13:42:00Z"/>
                <w:sz w:val="24"/>
                <w:szCs w:val="24"/>
                <w:lang w:val="en-US"/>
              </w:rPr>
            </w:pPr>
            <w:del w:id="33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22D8C1" w14:textId="4C4FC152" w:rsidTr="004B7CB3">
        <w:trPr>
          <w:tblCellSpacing w:w="0" w:type="dxa"/>
          <w:del w:id="33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F71F0" w14:textId="0D5C2B16" w:rsidR="00DA27A6" w:rsidRPr="00F05927" w:rsidDel="0007057B" w:rsidRDefault="00DA27A6" w:rsidP="004B7CB3">
            <w:pPr>
              <w:spacing w:after="0"/>
              <w:rPr>
                <w:del w:id="3363" w:author="MCC" w:date="2024-10-14T13:42:00Z"/>
                <w:sz w:val="24"/>
                <w:szCs w:val="24"/>
                <w:lang w:val="en-US"/>
              </w:rPr>
            </w:pPr>
            <w:del w:id="3364" w:author="MCC" w:date="2024-10-14T13:42:00Z">
              <w:r w:rsidRPr="00F05927" w:rsidDel="0007057B">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2FD0B" w14:textId="6C38E688" w:rsidR="00DA27A6" w:rsidRPr="00F05927" w:rsidDel="0007057B" w:rsidRDefault="00DA27A6" w:rsidP="004B7CB3">
            <w:pPr>
              <w:spacing w:after="0"/>
              <w:rPr>
                <w:del w:id="3365" w:author="MCC" w:date="2024-10-14T13:42:00Z"/>
                <w:sz w:val="24"/>
                <w:szCs w:val="24"/>
                <w:lang w:val="en-US"/>
              </w:rPr>
            </w:pPr>
            <w:del w:id="3366" w:author="MCC" w:date="2024-10-14T13:42:00Z">
              <w:r w:rsidRPr="00F05927" w:rsidDel="0007057B">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28EAD" w14:textId="7F1C65BA" w:rsidR="00DA27A6" w:rsidRPr="00F05927" w:rsidDel="0007057B" w:rsidRDefault="00DA27A6" w:rsidP="004B7CB3">
            <w:pPr>
              <w:spacing w:after="0"/>
              <w:rPr>
                <w:del w:id="3367" w:author="MCC" w:date="2024-10-14T13:42:00Z"/>
                <w:sz w:val="24"/>
                <w:szCs w:val="24"/>
                <w:lang w:val="en-US"/>
              </w:rPr>
            </w:pPr>
            <w:del w:id="336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84A1B" w14:textId="2AC2D931" w:rsidR="00DA27A6" w:rsidRPr="00F05927" w:rsidDel="0007057B" w:rsidRDefault="00DA27A6" w:rsidP="004B7CB3">
            <w:pPr>
              <w:spacing w:after="0"/>
              <w:rPr>
                <w:del w:id="3369" w:author="MCC" w:date="2024-10-14T13:42:00Z"/>
                <w:sz w:val="24"/>
                <w:szCs w:val="24"/>
                <w:lang w:val="en-US"/>
              </w:rPr>
            </w:pPr>
            <w:del w:id="33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FBDAF" w14:textId="40C5435C" w:rsidR="00DA27A6" w:rsidRPr="00F05927" w:rsidDel="0007057B" w:rsidRDefault="00DA27A6" w:rsidP="004B7CB3">
            <w:pPr>
              <w:spacing w:after="0"/>
              <w:jc w:val="right"/>
              <w:rPr>
                <w:del w:id="3371" w:author="MCC" w:date="2024-10-14T13:42:00Z"/>
                <w:sz w:val="24"/>
                <w:szCs w:val="24"/>
                <w:lang w:val="en-US"/>
              </w:rPr>
            </w:pPr>
            <w:del w:id="33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CAE2C" w14:textId="6203F15F" w:rsidR="00DA27A6" w:rsidRPr="00F05927" w:rsidDel="0007057B" w:rsidRDefault="00DA27A6" w:rsidP="004B7CB3">
            <w:pPr>
              <w:spacing w:after="0"/>
              <w:rPr>
                <w:del w:id="3373" w:author="MCC" w:date="2024-10-14T13:42:00Z"/>
                <w:sz w:val="24"/>
                <w:szCs w:val="24"/>
                <w:lang w:val="en-US"/>
              </w:rPr>
            </w:pPr>
            <w:del w:id="33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4FD43D" w14:textId="4234C755" w:rsidTr="004B7CB3">
        <w:trPr>
          <w:tblCellSpacing w:w="0" w:type="dxa"/>
          <w:del w:id="33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226DF" w14:textId="7C20B4CD" w:rsidR="00DA27A6" w:rsidRPr="00F05927" w:rsidDel="0007057B" w:rsidRDefault="00DA27A6" w:rsidP="004B7CB3">
            <w:pPr>
              <w:spacing w:after="0"/>
              <w:rPr>
                <w:del w:id="3376" w:author="MCC" w:date="2024-10-14T13:42:00Z"/>
                <w:sz w:val="24"/>
                <w:szCs w:val="24"/>
                <w:lang w:val="en-US"/>
              </w:rPr>
            </w:pPr>
            <w:del w:id="3377" w:author="MCC" w:date="2024-10-14T13:42:00Z">
              <w:r w:rsidRPr="00F05927" w:rsidDel="0007057B">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A3326" w14:textId="5BA264C5" w:rsidR="00DA27A6" w:rsidRPr="00F05927" w:rsidDel="0007057B" w:rsidRDefault="00DA27A6" w:rsidP="004B7CB3">
            <w:pPr>
              <w:spacing w:after="0"/>
              <w:rPr>
                <w:del w:id="3378" w:author="MCC" w:date="2024-10-14T13:42:00Z"/>
                <w:sz w:val="24"/>
                <w:szCs w:val="24"/>
                <w:lang w:val="en-US"/>
              </w:rPr>
            </w:pPr>
            <w:del w:id="3379" w:author="MCC" w:date="2024-10-14T13:42:00Z">
              <w:r w:rsidRPr="00F05927" w:rsidDel="0007057B">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8EF48" w14:textId="3A8159D1" w:rsidR="00DA27A6" w:rsidRPr="00F05927" w:rsidDel="0007057B" w:rsidRDefault="00DA27A6" w:rsidP="004B7CB3">
            <w:pPr>
              <w:spacing w:after="0"/>
              <w:rPr>
                <w:del w:id="3380" w:author="MCC" w:date="2024-10-14T13:42:00Z"/>
                <w:sz w:val="24"/>
                <w:szCs w:val="24"/>
                <w:lang w:val="en-US"/>
              </w:rPr>
            </w:pPr>
            <w:del w:id="338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052A7" w14:textId="5F658CF1" w:rsidR="00DA27A6" w:rsidRPr="00F05927" w:rsidDel="0007057B" w:rsidRDefault="00DA27A6" w:rsidP="004B7CB3">
            <w:pPr>
              <w:spacing w:after="0"/>
              <w:rPr>
                <w:del w:id="3382" w:author="MCC" w:date="2024-10-14T13:42:00Z"/>
                <w:sz w:val="24"/>
                <w:szCs w:val="24"/>
                <w:lang w:val="en-US"/>
              </w:rPr>
            </w:pPr>
            <w:del w:id="33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FC509" w14:textId="17A2E718" w:rsidR="00DA27A6" w:rsidRPr="00F05927" w:rsidDel="0007057B" w:rsidRDefault="00DA27A6" w:rsidP="004B7CB3">
            <w:pPr>
              <w:spacing w:after="0"/>
              <w:jc w:val="right"/>
              <w:rPr>
                <w:del w:id="3384" w:author="MCC" w:date="2024-10-14T13:42:00Z"/>
                <w:sz w:val="24"/>
                <w:szCs w:val="24"/>
                <w:lang w:val="en-US"/>
              </w:rPr>
            </w:pPr>
            <w:del w:id="33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6A11D" w14:textId="06E2B48A" w:rsidR="00DA27A6" w:rsidRPr="00F05927" w:rsidDel="0007057B" w:rsidRDefault="00DA27A6" w:rsidP="004B7CB3">
            <w:pPr>
              <w:spacing w:after="0"/>
              <w:rPr>
                <w:del w:id="3386" w:author="MCC" w:date="2024-10-14T13:42:00Z"/>
                <w:sz w:val="24"/>
                <w:szCs w:val="24"/>
                <w:lang w:val="en-US"/>
              </w:rPr>
            </w:pPr>
            <w:del w:id="33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CD46C1" w14:textId="5CF9A6DD" w:rsidTr="004B7CB3">
        <w:trPr>
          <w:tblCellSpacing w:w="0" w:type="dxa"/>
          <w:del w:id="33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E07FE" w14:textId="2ADF63D8" w:rsidR="00DA27A6" w:rsidRPr="00F05927" w:rsidDel="0007057B" w:rsidRDefault="00DA27A6" w:rsidP="004B7CB3">
            <w:pPr>
              <w:spacing w:after="0"/>
              <w:rPr>
                <w:del w:id="3389" w:author="MCC" w:date="2024-10-14T13:42:00Z"/>
                <w:sz w:val="24"/>
                <w:szCs w:val="24"/>
                <w:lang w:val="en-US"/>
              </w:rPr>
            </w:pPr>
            <w:del w:id="3390" w:author="MCC" w:date="2024-10-14T13:42:00Z">
              <w:r w:rsidRPr="00F05927" w:rsidDel="0007057B">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58154" w14:textId="22DEC08C" w:rsidR="00DA27A6" w:rsidRPr="00F05927" w:rsidDel="0007057B" w:rsidRDefault="00DA27A6" w:rsidP="004B7CB3">
            <w:pPr>
              <w:spacing w:after="0"/>
              <w:rPr>
                <w:del w:id="3391" w:author="MCC" w:date="2024-10-14T13:42:00Z"/>
                <w:sz w:val="24"/>
                <w:szCs w:val="24"/>
                <w:lang w:val="en-US"/>
              </w:rPr>
            </w:pPr>
            <w:del w:id="3392" w:author="MCC" w:date="2024-10-14T13:42:00Z">
              <w:r w:rsidRPr="00F05927" w:rsidDel="0007057B">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F3620" w14:textId="0C725809" w:rsidR="00DA27A6" w:rsidRPr="00F05927" w:rsidDel="0007057B" w:rsidRDefault="00DA27A6" w:rsidP="004B7CB3">
            <w:pPr>
              <w:spacing w:after="0"/>
              <w:rPr>
                <w:del w:id="3393" w:author="MCC" w:date="2024-10-14T13:42:00Z"/>
                <w:sz w:val="24"/>
                <w:szCs w:val="24"/>
                <w:lang w:val="en-US"/>
              </w:rPr>
            </w:pPr>
            <w:del w:id="339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C55D3" w14:textId="5F8B50E2" w:rsidR="00DA27A6" w:rsidRPr="00F05927" w:rsidDel="0007057B" w:rsidRDefault="00DA27A6" w:rsidP="004B7CB3">
            <w:pPr>
              <w:spacing w:after="0"/>
              <w:rPr>
                <w:del w:id="3395" w:author="MCC" w:date="2024-10-14T13:42:00Z"/>
                <w:sz w:val="24"/>
                <w:szCs w:val="24"/>
                <w:lang w:val="en-US"/>
              </w:rPr>
            </w:pPr>
            <w:del w:id="33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53E37" w14:textId="7A186AF5" w:rsidR="00DA27A6" w:rsidRPr="00F05927" w:rsidDel="0007057B" w:rsidRDefault="00DA27A6" w:rsidP="004B7CB3">
            <w:pPr>
              <w:spacing w:after="0"/>
              <w:jc w:val="right"/>
              <w:rPr>
                <w:del w:id="3397" w:author="MCC" w:date="2024-10-14T13:42:00Z"/>
                <w:sz w:val="24"/>
                <w:szCs w:val="24"/>
                <w:lang w:val="en-US"/>
              </w:rPr>
            </w:pPr>
            <w:del w:id="33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0B786" w14:textId="5887634F" w:rsidR="00DA27A6" w:rsidRPr="00F05927" w:rsidDel="0007057B" w:rsidRDefault="00DA27A6" w:rsidP="004B7CB3">
            <w:pPr>
              <w:spacing w:after="0"/>
              <w:rPr>
                <w:del w:id="3399" w:author="MCC" w:date="2024-10-14T13:42:00Z"/>
                <w:sz w:val="24"/>
                <w:szCs w:val="24"/>
                <w:lang w:val="en-US"/>
              </w:rPr>
            </w:pPr>
            <w:del w:id="34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708B00" w14:textId="7B4D0B12" w:rsidTr="004B7CB3">
        <w:trPr>
          <w:tblCellSpacing w:w="0" w:type="dxa"/>
          <w:del w:id="34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20FE" w14:textId="78064135" w:rsidR="00DA27A6" w:rsidRPr="00F05927" w:rsidDel="0007057B" w:rsidRDefault="00DA27A6" w:rsidP="004B7CB3">
            <w:pPr>
              <w:spacing w:after="0"/>
              <w:rPr>
                <w:del w:id="3402" w:author="MCC" w:date="2024-10-14T13:42:00Z"/>
                <w:sz w:val="24"/>
                <w:szCs w:val="24"/>
                <w:lang w:val="en-US"/>
              </w:rPr>
            </w:pPr>
            <w:del w:id="3403" w:author="MCC" w:date="2024-10-14T13:42:00Z">
              <w:r w:rsidRPr="00F05927" w:rsidDel="0007057B">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EAA08" w14:textId="65270A1D" w:rsidR="00DA27A6" w:rsidRPr="00F05927" w:rsidDel="0007057B" w:rsidRDefault="00DA27A6" w:rsidP="004B7CB3">
            <w:pPr>
              <w:spacing w:after="0"/>
              <w:rPr>
                <w:del w:id="3404" w:author="MCC" w:date="2024-10-14T13:42:00Z"/>
                <w:sz w:val="24"/>
                <w:szCs w:val="24"/>
                <w:lang w:val="en-US"/>
              </w:rPr>
            </w:pPr>
            <w:del w:id="3405" w:author="MCC" w:date="2024-10-14T13:42:00Z">
              <w:r w:rsidRPr="00F05927" w:rsidDel="0007057B">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DD51E" w14:textId="35922D39" w:rsidR="00DA27A6" w:rsidRPr="00F05927" w:rsidDel="0007057B" w:rsidRDefault="00DA27A6" w:rsidP="004B7CB3">
            <w:pPr>
              <w:spacing w:after="0"/>
              <w:rPr>
                <w:del w:id="3406" w:author="MCC" w:date="2024-10-14T13:42:00Z"/>
                <w:sz w:val="24"/>
                <w:szCs w:val="24"/>
                <w:lang w:val="en-US"/>
              </w:rPr>
            </w:pPr>
            <w:del w:id="340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59C12" w14:textId="2CC05567" w:rsidR="00DA27A6" w:rsidRPr="00F05927" w:rsidDel="0007057B" w:rsidRDefault="00DA27A6" w:rsidP="004B7CB3">
            <w:pPr>
              <w:spacing w:after="0"/>
              <w:rPr>
                <w:del w:id="3408" w:author="MCC" w:date="2024-10-14T13:42:00Z"/>
                <w:sz w:val="24"/>
                <w:szCs w:val="24"/>
                <w:lang w:val="en-US"/>
              </w:rPr>
            </w:pPr>
            <w:del w:id="34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10C8C" w14:textId="33479F8A" w:rsidR="00DA27A6" w:rsidRPr="00F05927" w:rsidDel="0007057B" w:rsidRDefault="00DA27A6" w:rsidP="004B7CB3">
            <w:pPr>
              <w:spacing w:after="0"/>
              <w:jc w:val="right"/>
              <w:rPr>
                <w:del w:id="3410" w:author="MCC" w:date="2024-10-14T13:42:00Z"/>
                <w:sz w:val="24"/>
                <w:szCs w:val="24"/>
                <w:lang w:val="en-US"/>
              </w:rPr>
            </w:pPr>
            <w:del w:id="34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1E92" w14:textId="32658286" w:rsidR="00DA27A6" w:rsidRPr="00F05927" w:rsidDel="0007057B" w:rsidRDefault="00DA27A6" w:rsidP="004B7CB3">
            <w:pPr>
              <w:spacing w:after="0"/>
              <w:rPr>
                <w:del w:id="3412" w:author="MCC" w:date="2024-10-14T13:42:00Z"/>
                <w:sz w:val="24"/>
                <w:szCs w:val="24"/>
                <w:lang w:val="en-US"/>
              </w:rPr>
            </w:pPr>
            <w:del w:id="34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719152" w14:textId="73C9F5F1" w:rsidTr="004B7CB3">
        <w:trPr>
          <w:tblCellSpacing w:w="0" w:type="dxa"/>
          <w:del w:id="34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14F2D" w14:textId="2675FF59" w:rsidR="00DA27A6" w:rsidRPr="00F05927" w:rsidDel="0007057B" w:rsidRDefault="00DA27A6" w:rsidP="004B7CB3">
            <w:pPr>
              <w:spacing w:after="0"/>
              <w:rPr>
                <w:del w:id="3415" w:author="MCC" w:date="2024-10-14T13:42:00Z"/>
                <w:sz w:val="24"/>
                <w:szCs w:val="24"/>
                <w:lang w:val="en-US"/>
              </w:rPr>
            </w:pPr>
            <w:del w:id="3416" w:author="MCC" w:date="2024-10-14T13:42:00Z">
              <w:r w:rsidRPr="00F05927" w:rsidDel="0007057B">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73276" w14:textId="621BB027" w:rsidR="00DA27A6" w:rsidRPr="00F05927" w:rsidDel="0007057B" w:rsidRDefault="00DA27A6" w:rsidP="004B7CB3">
            <w:pPr>
              <w:spacing w:after="0"/>
              <w:rPr>
                <w:del w:id="3417" w:author="MCC" w:date="2024-10-14T13:42:00Z"/>
                <w:sz w:val="24"/>
                <w:szCs w:val="24"/>
                <w:lang w:val="en-US"/>
              </w:rPr>
            </w:pPr>
            <w:del w:id="3418" w:author="MCC" w:date="2024-10-14T13:42:00Z">
              <w:r w:rsidRPr="00F05927" w:rsidDel="0007057B">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7ACCA" w14:textId="0426E7E8" w:rsidR="00DA27A6" w:rsidRPr="00F05927" w:rsidDel="0007057B" w:rsidRDefault="00DA27A6" w:rsidP="004B7CB3">
            <w:pPr>
              <w:spacing w:after="0"/>
              <w:rPr>
                <w:del w:id="3419" w:author="MCC" w:date="2024-10-14T13:42:00Z"/>
                <w:sz w:val="24"/>
                <w:szCs w:val="24"/>
                <w:lang w:val="en-US"/>
              </w:rPr>
            </w:pPr>
            <w:del w:id="342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C85A5" w14:textId="597671AD" w:rsidR="00DA27A6" w:rsidRPr="00F05927" w:rsidDel="0007057B" w:rsidRDefault="00DA27A6" w:rsidP="004B7CB3">
            <w:pPr>
              <w:spacing w:after="0"/>
              <w:rPr>
                <w:del w:id="3421" w:author="MCC" w:date="2024-10-14T13:42:00Z"/>
                <w:sz w:val="24"/>
                <w:szCs w:val="24"/>
                <w:lang w:val="en-US"/>
              </w:rPr>
            </w:pPr>
            <w:del w:id="34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FD0A0" w14:textId="39406AC6" w:rsidR="00DA27A6" w:rsidRPr="00F05927" w:rsidDel="0007057B" w:rsidRDefault="00DA27A6" w:rsidP="004B7CB3">
            <w:pPr>
              <w:spacing w:after="0"/>
              <w:jc w:val="right"/>
              <w:rPr>
                <w:del w:id="3423" w:author="MCC" w:date="2024-10-14T13:42:00Z"/>
                <w:sz w:val="24"/>
                <w:szCs w:val="24"/>
                <w:lang w:val="en-US"/>
              </w:rPr>
            </w:pPr>
            <w:del w:id="34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3611F" w14:textId="5E4763BB" w:rsidR="00DA27A6" w:rsidRPr="00F05927" w:rsidDel="0007057B" w:rsidRDefault="00DA27A6" w:rsidP="004B7CB3">
            <w:pPr>
              <w:spacing w:after="0"/>
              <w:rPr>
                <w:del w:id="3425" w:author="MCC" w:date="2024-10-14T13:42:00Z"/>
                <w:sz w:val="24"/>
                <w:szCs w:val="24"/>
                <w:lang w:val="en-US"/>
              </w:rPr>
            </w:pPr>
            <w:del w:id="34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A63EA6" w14:textId="1F48915B" w:rsidTr="004B7CB3">
        <w:trPr>
          <w:tblCellSpacing w:w="0" w:type="dxa"/>
          <w:del w:id="34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0ACF7" w14:textId="11046F01" w:rsidR="00DA27A6" w:rsidRPr="00F05927" w:rsidDel="0007057B" w:rsidRDefault="00DA27A6" w:rsidP="004B7CB3">
            <w:pPr>
              <w:spacing w:after="0"/>
              <w:rPr>
                <w:del w:id="3428" w:author="MCC" w:date="2024-10-14T13:42:00Z"/>
                <w:sz w:val="24"/>
                <w:szCs w:val="24"/>
                <w:lang w:val="en-US"/>
              </w:rPr>
            </w:pPr>
            <w:del w:id="3429" w:author="MCC" w:date="2024-10-14T13:42:00Z">
              <w:r w:rsidRPr="00F05927" w:rsidDel="0007057B">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83FB7" w14:textId="4B311DA1" w:rsidR="00DA27A6" w:rsidRPr="00F05927" w:rsidDel="0007057B" w:rsidRDefault="00DA27A6" w:rsidP="004B7CB3">
            <w:pPr>
              <w:spacing w:after="0"/>
              <w:rPr>
                <w:del w:id="3430" w:author="MCC" w:date="2024-10-14T13:42:00Z"/>
                <w:sz w:val="24"/>
                <w:szCs w:val="24"/>
                <w:lang w:val="en-US"/>
              </w:rPr>
            </w:pPr>
            <w:del w:id="3431" w:author="MCC" w:date="2024-10-14T13:42:00Z">
              <w:r w:rsidRPr="00F05927" w:rsidDel="0007057B">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15455" w14:textId="64E4B071" w:rsidR="00DA27A6" w:rsidRPr="00F05927" w:rsidDel="0007057B" w:rsidRDefault="00DA27A6" w:rsidP="004B7CB3">
            <w:pPr>
              <w:spacing w:after="0"/>
              <w:rPr>
                <w:del w:id="3432" w:author="MCC" w:date="2024-10-14T13:42:00Z"/>
                <w:sz w:val="24"/>
                <w:szCs w:val="24"/>
                <w:lang w:val="en-US"/>
              </w:rPr>
            </w:pPr>
            <w:del w:id="343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CF64E" w14:textId="4273235B" w:rsidR="00DA27A6" w:rsidRPr="00F05927" w:rsidDel="0007057B" w:rsidRDefault="00DA27A6" w:rsidP="004B7CB3">
            <w:pPr>
              <w:spacing w:after="0"/>
              <w:rPr>
                <w:del w:id="3434" w:author="MCC" w:date="2024-10-14T13:42:00Z"/>
                <w:sz w:val="24"/>
                <w:szCs w:val="24"/>
                <w:lang w:val="en-US"/>
              </w:rPr>
            </w:pPr>
            <w:del w:id="34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1D55E" w14:textId="2D6B051B" w:rsidR="00DA27A6" w:rsidRPr="00F05927" w:rsidDel="0007057B" w:rsidRDefault="00DA27A6" w:rsidP="004B7CB3">
            <w:pPr>
              <w:spacing w:after="0"/>
              <w:jc w:val="right"/>
              <w:rPr>
                <w:del w:id="3436" w:author="MCC" w:date="2024-10-14T13:42:00Z"/>
                <w:sz w:val="24"/>
                <w:szCs w:val="24"/>
                <w:lang w:val="en-US"/>
              </w:rPr>
            </w:pPr>
            <w:del w:id="34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3587C" w14:textId="578EE087" w:rsidR="00DA27A6" w:rsidRPr="00F05927" w:rsidDel="0007057B" w:rsidRDefault="00DA27A6" w:rsidP="004B7CB3">
            <w:pPr>
              <w:spacing w:after="0"/>
              <w:rPr>
                <w:del w:id="3438" w:author="MCC" w:date="2024-10-14T13:42:00Z"/>
                <w:sz w:val="24"/>
                <w:szCs w:val="24"/>
                <w:lang w:val="en-US"/>
              </w:rPr>
            </w:pPr>
            <w:del w:id="34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DD957D" w14:textId="23D8D0C7" w:rsidTr="004B7CB3">
        <w:trPr>
          <w:tblCellSpacing w:w="0" w:type="dxa"/>
          <w:del w:id="34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E4996" w14:textId="33265AC6" w:rsidR="00DA27A6" w:rsidRPr="00F05927" w:rsidDel="0007057B" w:rsidRDefault="00DA27A6" w:rsidP="004B7CB3">
            <w:pPr>
              <w:spacing w:after="0"/>
              <w:rPr>
                <w:del w:id="3441" w:author="MCC" w:date="2024-10-14T13:42:00Z"/>
                <w:sz w:val="24"/>
                <w:szCs w:val="24"/>
                <w:lang w:val="en-US"/>
              </w:rPr>
            </w:pPr>
            <w:del w:id="3442" w:author="MCC" w:date="2024-10-14T13:42:00Z">
              <w:r w:rsidRPr="00F05927" w:rsidDel="0007057B">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9E3D2" w14:textId="6582596C" w:rsidR="00DA27A6" w:rsidRPr="00F05927" w:rsidDel="0007057B" w:rsidRDefault="00DA27A6" w:rsidP="004B7CB3">
            <w:pPr>
              <w:spacing w:after="0"/>
              <w:rPr>
                <w:del w:id="3443" w:author="MCC" w:date="2024-10-14T13:42:00Z"/>
                <w:sz w:val="24"/>
                <w:szCs w:val="24"/>
                <w:lang w:val="en-US"/>
              </w:rPr>
            </w:pPr>
            <w:del w:id="3444" w:author="MCC" w:date="2024-10-14T13:42:00Z">
              <w:r w:rsidRPr="00F05927" w:rsidDel="0007057B">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5D171" w14:textId="1D154D03" w:rsidR="00DA27A6" w:rsidRPr="00F05927" w:rsidDel="0007057B" w:rsidRDefault="00DA27A6" w:rsidP="004B7CB3">
            <w:pPr>
              <w:spacing w:after="0"/>
              <w:rPr>
                <w:del w:id="3445" w:author="MCC" w:date="2024-10-14T13:42:00Z"/>
                <w:sz w:val="24"/>
                <w:szCs w:val="24"/>
                <w:lang w:val="en-US"/>
              </w:rPr>
            </w:pPr>
            <w:del w:id="344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DA4E" w14:textId="67B211BB" w:rsidR="00DA27A6" w:rsidRPr="00F05927" w:rsidDel="0007057B" w:rsidRDefault="00DA27A6" w:rsidP="004B7CB3">
            <w:pPr>
              <w:spacing w:after="0"/>
              <w:rPr>
                <w:del w:id="3447" w:author="MCC" w:date="2024-10-14T13:42:00Z"/>
                <w:sz w:val="24"/>
                <w:szCs w:val="24"/>
                <w:lang w:val="en-US"/>
              </w:rPr>
            </w:pPr>
            <w:del w:id="34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3BEB9" w14:textId="1CB5DFDE" w:rsidR="00DA27A6" w:rsidRPr="00F05927" w:rsidDel="0007057B" w:rsidRDefault="00DA27A6" w:rsidP="004B7CB3">
            <w:pPr>
              <w:spacing w:after="0"/>
              <w:jc w:val="right"/>
              <w:rPr>
                <w:del w:id="3449" w:author="MCC" w:date="2024-10-14T13:42:00Z"/>
                <w:sz w:val="24"/>
                <w:szCs w:val="24"/>
                <w:lang w:val="en-US"/>
              </w:rPr>
            </w:pPr>
            <w:del w:id="34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897A0" w14:textId="028783D2" w:rsidR="00DA27A6" w:rsidRPr="00F05927" w:rsidDel="0007057B" w:rsidRDefault="00DA27A6" w:rsidP="004B7CB3">
            <w:pPr>
              <w:spacing w:after="0"/>
              <w:rPr>
                <w:del w:id="3451" w:author="MCC" w:date="2024-10-14T13:42:00Z"/>
                <w:sz w:val="24"/>
                <w:szCs w:val="24"/>
                <w:lang w:val="en-US"/>
              </w:rPr>
            </w:pPr>
            <w:del w:id="34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710A99" w14:textId="4A934784" w:rsidTr="004B7CB3">
        <w:trPr>
          <w:tblCellSpacing w:w="0" w:type="dxa"/>
          <w:del w:id="34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CB75F" w14:textId="347B9D53" w:rsidR="00DA27A6" w:rsidRPr="00F05927" w:rsidDel="0007057B" w:rsidRDefault="00DA27A6" w:rsidP="004B7CB3">
            <w:pPr>
              <w:spacing w:after="0"/>
              <w:rPr>
                <w:del w:id="3454" w:author="MCC" w:date="2024-10-14T13:42:00Z"/>
                <w:sz w:val="24"/>
                <w:szCs w:val="24"/>
                <w:lang w:val="en-US"/>
              </w:rPr>
            </w:pPr>
            <w:del w:id="3455" w:author="MCC" w:date="2024-10-14T13:42:00Z">
              <w:r w:rsidRPr="00F05927" w:rsidDel="0007057B">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3A4FB" w14:textId="4B167B26" w:rsidR="00DA27A6" w:rsidRPr="00F05927" w:rsidDel="0007057B" w:rsidRDefault="00DA27A6" w:rsidP="004B7CB3">
            <w:pPr>
              <w:spacing w:after="0"/>
              <w:rPr>
                <w:del w:id="3456" w:author="MCC" w:date="2024-10-14T13:42:00Z"/>
                <w:sz w:val="24"/>
                <w:szCs w:val="24"/>
                <w:lang w:val="en-US"/>
              </w:rPr>
            </w:pPr>
            <w:del w:id="3457" w:author="MCC" w:date="2024-10-14T13:42:00Z">
              <w:r w:rsidRPr="00F05927" w:rsidDel="0007057B">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D1990" w14:textId="051BF08E" w:rsidR="00DA27A6" w:rsidRPr="00F05927" w:rsidDel="0007057B" w:rsidRDefault="00DA27A6" w:rsidP="004B7CB3">
            <w:pPr>
              <w:spacing w:after="0"/>
              <w:rPr>
                <w:del w:id="3458" w:author="MCC" w:date="2024-10-14T13:42:00Z"/>
                <w:sz w:val="24"/>
                <w:szCs w:val="24"/>
                <w:lang w:val="en-US"/>
              </w:rPr>
            </w:pPr>
            <w:del w:id="345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A5DD6" w14:textId="3594ED4E" w:rsidR="00DA27A6" w:rsidRPr="00F05927" w:rsidDel="0007057B" w:rsidRDefault="00DA27A6" w:rsidP="004B7CB3">
            <w:pPr>
              <w:spacing w:after="0"/>
              <w:rPr>
                <w:del w:id="3460" w:author="MCC" w:date="2024-10-14T13:42:00Z"/>
                <w:sz w:val="24"/>
                <w:szCs w:val="24"/>
                <w:lang w:val="en-US"/>
              </w:rPr>
            </w:pPr>
            <w:del w:id="34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EC13E" w14:textId="6BB4D14F" w:rsidR="00DA27A6" w:rsidRPr="00F05927" w:rsidDel="0007057B" w:rsidRDefault="00DA27A6" w:rsidP="004B7CB3">
            <w:pPr>
              <w:spacing w:after="0"/>
              <w:jc w:val="right"/>
              <w:rPr>
                <w:del w:id="3462" w:author="MCC" w:date="2024-10-14T13:42:00Z"/>
                <w:sz w:val="24"/>
                <w:szCs w:val="24"/>
                <w:lang w:val="en-US"/>
              </w:rPr>
            </w:pPr>
            <w:del w:id="34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85F68" w14:textId="1C282154" w:rsidR="00DA27A6" w:rsidRPr="00F05927" w:rsidDel="0007057B" w:rsidRDefault="00DA27A6" w:rsidP="004B7CB3">
            <w:pPr>
              <w:spacing w:after="0"/>
              <w:rPr>
                <w:del w:id="3464" w:author="MCC" w:date="2024-10-14T13:42:00Z"/>
                <w:sz w:val="24"/>
                <w:szCs w:val="24"/>
                <w:lang w:val="en-US"/>
              </w:rPr>
            </w:pPr>
            <w:del w:id="34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2B4CD8" w14:textId="50DFDB3A" w:rsidTr="004B7CB3">
        <w:trPr>
          <w:tblCellSpacing w:w="0" w:type="dxa"/>
          <w:del w:id="34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0660D" w14:textId="104FB58B" w:rsidR="00DA27A6" w:rsidRPr="00F05927" w:rsidDel="0007057B" w:rsidRDefault="00DA27A6" w:rsidP="004B7CB3">
            <w:pPr>
              <w:spacing w:after="0"/>
              <w:rPr>
                <w:del w:id="3467" w:author="MCC" w:date="2024-10-14T13:42:00Z"/>
                <w:sz w:val="24"/>
                <w:szCs w:val="24"/>
                <w:lang w:val="en-US"/>
              </w:rPr>
            </w:pPr>
            <w:del w:id="3468" w:author="MCC" w:date="2024-10-14T13:42:00Z">
              <w:r w:rsidRPr="00F05927" w:rsidDel="0007057B">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7CBB9" w14:textId="214759A6" w:rsidR="00DA27A6" w:rsidRPr="00F05927" w:rsidDel="0007057B" w:rsidRDefault="00DA27A6" w:rsidP="004B7CB3">
            <w:pPr>
              <w:spacing w:after="0"/>
              <w:rPr>
                <w:del w:id="3469" w:author="MCC" w:date="2024-10-14T13:42:00Z"/>
                <w:sz w:val="24"/>
                <w:szCs w:val="24"/>
                <w:lang w:val="en-US"/>
              </w:rPr>
            </w:pPr>
            <w:del w:id="3470" w:author="MCC" w:date="2024-10-14T13:42:00Z">
              <w:r w:rsidRPr="00F05927" w:rsidDel="0007057B">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F7197" w14:textId="456A9822" w:rsidR="00DA27A6" w:rsidRPr="00F05927" w:rsidDel="0007057B" w:rsidRDefault="00DA27A6" w:rsidP="004B7CB3">
            <w:pPr>
              <w:spacing w:after="0"/>
              <w:rPr>
                <w:del w:id="3471" w:author="MCC" w:date="2024-10-14T13:42:00Z"/>
                <w:sz w:val="24"/>
                <w:szCs w:val="24"/>
                <w:lang w:val="en-US"/>
              </w:rPr>
            </w:pPr>
            <w:del w:id="347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9195" w14:textId="336902C1" w:rsidR="00DA27A6" w:rsidRPr="00F05927" w:rsidDel="0007057B" w:rsidRDefault="00DA27A6" w:rsidP="004B7CB3">
            <w:pPr>
              <w:spacing w:after="0"/>
              <w:rPr>
                <w:del w:id="3473" w:author="MCC" w:date="2024-10-14T13:42:00Z"/>
                <w:sz w:val="24"/>
                <w:szCs w:val="24"/>
                <w:lang w:val="en-US"/>
              </w:rPr>
            </w:pPr>
            <w:del w:id="34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EF845" w14:textId="0AA5F210" w:rsidR="00DA27A6" w:rsidRPr="00F05927" w:rsidDel="0007057B" w:rsidRDefault="00DA27A6" w:rsidP="004B7CB3">
            <w:pPr>
              <w:spacing w:after="0"/>
              <w:jc w:val="right"/>
              <w:rPr>
                <w:del w:id="3475" w:author="MCC" w:date="2024-10-14T13:42:00Z"/>
                <w:sz w:val="24"/>
                <w:szCs w:val="24"/>
                <w:lang w:val="en-US"/>
              </w:rPr>
            </w:pPr>
            <w:del w:id="34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71B32" w14:textId="1C24F536" w:rsidR="00DA27A6" w:rsidRPr="00F05927" w:rsidDel="0007057B" w:rsidRDefault="00DA27A6" w:rsidP="004B7CB3">
            <w:pPr>
              <w:spacing w:after="0"/>
              <w:rPr>
                <w:del w:id="3477" w:author="MCC" w:date="2024-10-14T13:42:00Z"/>
                <w:sz w:val="24"/>
                <w:szCs w:val="24"/>
                <w:lang w:val="en-US"/>
              </w:rPr>
            </w:pPr>
            <w:del w:id="34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EFCDCF" w14:textId="5AE26965" w:rsidTr="004B7CB3">
        <w:trPr>
          <w:tblCellSpacing w:w="0" w:type="dxa"/>
          <w:del w:id="34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FC1BA" w14:textId="50B111A1" w:rsidR="00DA27A6" w:rsidRPr="00F05927" w:rsidDel="0007057B" w:rsidRDefault="00DA27A6" w:rsidP="004B7CB3">
            <w:pPr>
              <w:spacing w:after="0"/>
              <w:rPr>
                <w:del w:id="3480" w:author="MCC" w:date="2024-10-14T13:42:00Z"/>
                <w:sz w:val="24"/>
                <w:szCs w:val="24"/>
                <w:lang w:val="en-US"/>
              </w:rPr>
            </w:pPr>
            <w:del w:id="3481" w:author="MCC" w:date="2024-10-14T13:42:00Z">
              <w:r w:rsidRPr="00F05927" w:rsidDel="0007057B">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7CC72" w14:textId="3C1186D4" w:rsidR="00DA27A6" w:rsidRPr="00F05927" w:rsidDel="0007057B" w:rsidRDefault="00DA27A6" w:rsidP="004B7CB3">
            <w:pPr>
              <w:spacing w:after="0"/>
              <w:rPr>
                <w:del w:id="3482" w:author="MCC" w:date="2024-10-14T13:42:00Z"/>
                <w:sz w:val="24"/>
                <w:szCs w:val="24"/>
                <w:lang w:val="en-US"/>
              </w:rPr>
            </w:pPr>
            <w:del w:id="3483" w:author="MCC" w:date="2024-10-14T13:42:00Z">
              <w:r w:rsidRPr="00F05927" w:rsidDel="0007057B">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AFD04" w14:textId="2E5915CB" w:rsidR="00DA27A6" w:rsidRPr="00F05927" w:rsidDel="0007057B" w:rsidRDefault="00DA27A6" w:rsidP="004B7CB3">
            <w:pPr>
              <w:spacing w:after="0"/>
              <w:rPr>
                <w:del w:id="3484" w:author="MCC" w:date="2024-10-14T13:42:00Z"/>
                <w:sz w:val="24"/>
                <w:szCs w:val="24"/>
                <w:lang w:val="en-US"/>
              </w:rPr>
            </w:pPr>
            <w:del w:id="348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966DB" w14:textId="34A3B2AE" w:rsidR="00DA27A6" w:rsidRPr="00F05927" w:rsidDel="0007057B" w:rsidRDefault="00DA27A6" w:rsidP="004B7CB3">
            <w:pPr>
              <w:spacing w:after="0"/>
              <w:rPr>
                <w:del w:id="3486" w:author="MCC" w:date="2024-10-14T13:42:00Z"/>
                <w:sz w:val="24"/>
                <w:szCs w:val="24"/>
                <w:lang w:val="en-US"/>
              </w:rPr>
            </w:pPr>
            <w:del w:id="34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BC8AE" w14:textId="3BED03EC" w:rsidR="00DA27A6" w:rsidRPr="00F05927" w:rsidDel="0007057B" w:rsidRDefault="00DA27A6" w:rsidP="004B7CB3">
            <w:pPr>
              <w:spacing w:after="0"/>
              <w:jc w:val="right"/>
              <w:rPr>
                <w:del w:id="3488" w:author="MCC" w:date="2024-10-14T13:42:00Z"/>
                <w:sz w:val="24"/>
                <w:szCs w:val="24"/>
                <w:lang w:val="en-US"/>
              </w:rPr>
            </w:pPr>
            <w:del w:id="34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EB558" w14:textId="67AC5FC1" w:rsidR="00DA27A6" w:rsidRPr="00F05927" w:rsidDel="0007057B" w:rsidRDefault="00DA27A6" w:rsidP="004B7CB3">
            <w:pPr>
              <w:spacing w:after="0"/>
              <w:rPr>
                <w:del w:id="3490" w:author="MCC" w:date="2024-10-14T13:42:00Z"/>
                <w:sz w:val="24"/>
                <w:szCs w:val="24"/>
                <w:lang w:val="en-US"/>
              </w:rPr>
            </w:pPr>
            <w:del w:id="34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24B64F" w14:textId="61F3260C" w:rsidTr="004B7CB3">
        <w:trPr>
          <w:tblCellSpacing w:w="0" w:type="dxa"/>
          <w:del w:id="34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733B3" w14:textId="7881131B" w:rsidR="00DA27A6" w:rsidRPr="00F05927" w:rsidDel="0007057B" w:rsidRDefault="00DA27A6" w:rsidP="004B7CB3">
            <w:pPr>
              <w:spacing w:after="0"/>
              <w:rPr>
                <w:del w:id="3493" w:author="MCC" w:date="2024-10-14T13:42:00Z"/>
                <w:sz w:val="24"/>
                <w:szCs w:val="24"/>
                <w:lang w:val="en-US"/>
              </w:rPr>
            </w:pPr>
            <w:del w:id="3494" w:author="MCC" w:date="2024-10-14T13:42:00Z">
              <w:r w:rsidRPr="00F05927" w:rsidDel="0007057B">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72807" w14:textId="0CF850C1" w:rsidR="00DA27A6" w:rsidRPr="00F05927" w:rsidDel="0007057B" w:rsidRDefault="00DA27A6" w:rsidP="004B7CB3">
            <w:pPr>
              <w:spacing w:after="0"/>
              <w:rPr>
                <w:del w:id="3495" w:author="MCC" w:date="2024-10-14T13:42:00Z"/>
                <w:sz w:val="24"/>
                <w:szCs w:val="24"/>
                <w:lang w:val="en-US"/>
              </w:rPr>
            </w:pPr>
            <w:del w:id="3496" w:author="MCC" w:date="2024-10-14T13:42:00Z">
              <w:r w:rsidRPr="00F05927" w:rsidDel="0007057B">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771C1" w14:textId="5A55D4D8" w:rsidR="00DA27A6" w:rsidRPr="00F05927" w:rsidDel="0007057B" w:rsidRDefault="00DA27A6" w:rsidP="004B7CB3">
            <w:pPr>
              <w:spacing w:after="0"/>
              <w:rPr>
                <w:del w:id="3497" w:author="MCC" w:date="2024-10-14T13:42:00Z"/>
                <w:sz w:val="24"/>
                <w:szCs w:val="24"/>
                <w:lang w:val="en-US"/>
              </w:rPr>
            </w:pPr>
            <w:del w:id="349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3D174" w14:textId="287E0BB5" w:rsidR="00DA27A6" w:rsidRPr="00F05927" w:rsidDel="0007057B" w:rsidRDefault="00DA27A6" w:rsidP="004B7CB3">
            <w:pPr>
              <w:spacing w:after="0"/>
              <w:rPr>
                <w:del w:id="3499" w:author="MCC" w:date="2024-10-14T13:42:00Z"/>
                <w:sz w:val="24"/>
                <w:szCs w:val="24"/>
                <w:lang w:val="en-US"/>
              </w:rPr>
            </w:pPr>
            <w:del w:id="35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72EE6" w14:textId="74811EBA" w:rsidR="00DA27A6" w:rsidRPr="00F05927" w:rsidDel="0007057B" w:rsidRDefault="00DA27A6" w:rsidP="004B7CB3">
            <w:pPr>
              <w:spacing w:after="0"/>
              <w:jc w:val="right"/>
              <w:rPr>
                <w:del w:id="3501" w:author="MCC" w:date="2024-10-14T13:42:00Z"/>
                <w:sz w:val="24"/>
                <w:szCs w:val="24"/>
                <w:lang w:val="en-US"/>
              </w:rPr>
            </w:pPr>
            <w:del w:id="35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F0CA4" w14:textId="35AA5106" w:rsidR="00DA27A6" w:rsidRPr="00F05927" w:rsidDel="0007057B" w:rsidRDefault="00DA27A6" w:rsidP="004B7CB3">
            <w:pPr>
              <w:spacing w:after="0"/>
              <w:rPr>
                <w:del w:id="3503" w:author="MCC" w:date="2024-10-14T13:42:00Z"/>
                <w:sz w:val="24"/>
                <w:szCs w:val="24"/>
                <w:lang w:val="en-US"/>
              </w:rPr>
            </w:pPr>
            <w:del w:id="35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FE5C2F" w14:textId="0404A87B" w:rsidTr="004B7CB3">
        <w:trPr>
          <w:tblCellSpacing w:w="0" w:type="dxa"/>
          <w:del w:id="35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2E085" w14:textId="66261EF7" w:rsidR="00DA27A6" w:rsidRPr="00F05927" w:rsidDel="0007057B" w:rsidRDefault="00DA27A6" w:rsidP="004B7CB3">
            <w:pPr>
              <w:spacing w:after="0"/>
              <w:rPr>
                <w:del w:id="3506" w:author="MCC" w:date="2024-10-14T13:42:00Z"/>
                <w:sz w:val="24"/>
                <w:szCs w:val="24"/>
                <w:lang w:val="en-US"/>
              </w:rPr>
            </w:pPr>
            <w:del w:id="3507" w:author="MCC" w:date="2024-10-14T13:42:00Z">
              <w:r w:rsidRPr="00F05927" w:rsidDel="0007057B">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C36D7" w14:textId="21AAD577" w:rsidR="00DA27A6" w:rsidRPr="00F05927" w:rsidDel="0007057B" w:rsidRDefault="00DA27A6" w:rsidP="004B7CB3">
            <w:pPr>
              <w:spacing w:after="0"/>
              <w:rPr>
                <w:del w:id="3508" w:author="MCC" w:date="2024-10-14T13:42:00Z"/>
                <w:sz w:val="24"/>
                <w:szCs w:val="24"/>
                <w:lang w:val="en-US"/>
              </w:rPr>
            </w:pPr>
            <w:del w:id="3509" w:author="MCC" w:date="2024-10-14T13:42:00Z">
              <w:r w:rsidRPr="00F05927" w:rsidDel="0007057B">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0BEDC" w14:textId="7A35AF5E" w:rsidR="00DA27A6" w:rsidRPr="00F05927" w:rsidDel="0007057B" w:rsidRDefault="00DA27A6" w:rsidP="004B7CB3">
            <w:pPr>
              <w:spacing w:after="0"/>
              <w:rPr>
                <w:del w:id="3510" w:author="MCC" w:date="2024-10-14T13:42:00Z"/>
                <w:sz w:val="24"/>
                <w:szCs w:val="24"/>
                <w:lang w:val="en-US"/>
              </w:rPr>
            </w:pPr>
            <w:del w:id="351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6AF00" w14:textId="1DF3D173" w:rsidR="00DA27A6" w:rsidRPr="00F05927" w:rsidDel="0007057B" w:rsidRDefault="00DA27A6" w:rsidP="004B7CB3">
            <w:pPr>
              <w:spacing w:after="0"/>
              <w:rPr>
                <w:del w:id="3512" w:author="MCC" w:date="2024-10-14T13:42:00Z"/>
                <w:sz w:val="24"/>
                <w:szCs w:val="24"/>
                <w:lang w:val="en-US"/>
              </w:rPr>
            </w:pPr>
            <w:del w:id="35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46BDD" w14:textId="5BB67513" w:rsidR="00DA27A6" w:rsidRPr="00F05927" w:rsidDel="0007057B" w:rsidRDefault="00DA27A6" w:rsidP="004B7CB3">
            <w:pPr>
              <w:spacing w:after="0"/>
              <w:jc w:val="right"/>
              <w:rPr>
                <w:del w:id="3514" w:author="MCC" w:date="2024-10-14T13:42:00Z"/>
                <w:sz w:val="24"/>
                <w:szCs w:val="24"/>
                <w:lang w:val="en-US"/>
              </w:rPr>
            </w:pPr>
            <w:del w:id="35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AE776" w14:textId="4AB45A9A" w:rsidR="00DA27A6" w:rsidRPr="00F05927" w:rsidDel="0007057B" w:rsidRDefault="00DA27A6" w:rsidP="004B7CB3">
            <w:pPr>
              <w:spacing w:after="0"/>
              <w:rPr>
                <w:del w:id="3516" w:author="MCC" w:date="2024-10-14T13:42:00Z"/>
                <w:sz w:val="24"/>
                <w:szCs w:val="24"/>
                <w:lang w:val="en-US"/>
              </w:rPr>
            </w:pPr>
            <w:del w:id="35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EA1519" w14:textId="6C8970BF" w:rsidTr="004B7CB3">
        <w:trPr>
          <w:tblCellSpacing w:w="0" w:type="dxa"/>
          <w:del w:id="35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3210A" w14:textId="06BEDA4F" w:rsidR="00DA27A6" w:rsidRPr="00F05927" w:rsidDel="0007057B" w:rsidRDefault="00DA27A6" w:rsidP="004B7CB3">
            <w:pPr>
              <w:spacing w:after="0"/>
              <w:rPr>
                <w:del w:id="3519" w:author="MCC" w:date="2024-10-14T13:42:00Z"/>
                <w:sz w:val="24"/>
                <w:szCs w:val="24"/>
                <w:lang w:val="en-US"/>
              </w:rPr>
            </w:pPr>
            <w:del w:id="3520" w:author="MCC" w:date="2024-10-14T13:42:00Z">
              <w:r w:rsidRPr="00F05927" w:rsidDel="0007057B">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733B2" w14:textId="6F6A65D8" w:rsidR="00DA27A6" w:rsidRPr="00F05927" w:rsidDel="0007057B" w:rsidRDefault="00DA27A6" w:rsidP="004B7CB3">
            <w:pPr>
              <w:spacing w:after="0"/>
              <w:rPr>
                <w:del w:id="3521" w:author="MCC" w:date="2024-10-14T13:42:00Z"/>
                <w:sz w:val="24"/>
                <w:szCs w:val="24"/>
                <w:lang w:val="en-US"/>
              </w:rPr>
            </w:pPr>
            <w:del w:id="3522" w:author="MCC" w:date="2024-10-14T13:42:00Z">
              <w:r w:rsidRPr="00F05927" w:rsidDel="0007057B">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711AA" w14:textId="19904125" w:rsidR="00DA27A6" w:rsidRPr="00F05927" w:rsidDel="0007057B" w:rsidRDefault="00DA27A6" w:rsidP="004B7CB3">
            <w:pPr>
              <w:spacing w:after="0"/>
              <w:rPr>
                <w:del w:id="3523" w:author="MCC" w:date="2024-10-14T13:42:00Z"/>
                <w:sz w:val="24"/>
                <w:szCs w:val="24"/>
                <w:lang w:val="en-US"/>
              </w:rPr>
            </w:pPr>
            <w:del w:id="352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D6866" w14:textId="3BD0C3AB" w:rsidR="00DA27A6" w:rsidRPr="00F05927" w:rsidDel="0007057B" w:rsidRDefault="00DA27A6" w:rsidP="004B7CB3">
            <w:pPr>
              <w:spacing w:after="0"/>
              <w:rPr>
                <w:del w:id="3525" w:author="MCC" w:date="2024-10-14T13:42:00Z"/>
                <w:sz w:val="24"/>
                <w:szCs w:val="24"/>
                <w:lang w:val="en-US"/>
              </w:rPr>
            </w:pPr>
            <w:del w:id="35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AC908" w14:textId="3F080150" w:rsidR="00DA27A6" w:rsidRPr="00F05927" w:rsidDel="0007057B" w:rsidRDefault="00DA27A6" w:rsidP="004B7CB3">
            <w:pPr>
              <w:spacing w:after="0"/>
              <w:jc w:val="right"/>
              <w:rPr>
                <w:del w:id="3527" w:author="MCC" w:date="2024-10-14T13:42:00Z"/>
                <w:sz w:val="24"/>
                <w:szCs w:val="24"/>
                <w:lang w:val="en-US"/>
              </w:rPr>
            </w:pPr>
            <w:del w:id="35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DF51" w14:textId="44DCFAAC" w:rsidR="00DA27A6" w:rsidRPr="00F05927" w:rsidDel="0007057B" w:rsidRDefault="00DA27A6" w:rsidP="004B7CB3">
            <w:pPr>
              <w:spacing w:after="0"/>
              <w:rPr>
                <w:del w:id="3529" w:author="MCC" w:date="2024-10-14T13:42:00Z"/>
                <w:sz w:val="24"/>
                <w:szCs w:val="24"/>
                <w:lang w:val="en-US"/>
              </w:rPr>
            </w:pPr>
            <w:del w:id="35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1C01E7" w14:textId="60F9F54D" w:rsidTr="004B7CB3">
        <w:trPr>
          <w:tblCellSpacing w:w="0" w:type="dxa"/>
          <w:del w:id="35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81E6C" w14:textId="664CE769" w:rsidR="00DA27A6" w:rsidRPr="00F05927" w:rsidDel="0007057B" w:rsidRDefault="00DA27A6" w:rsidP="004B7CB3">
            <w:pPr>
              <w:spacing w:after="0"/>
              <w:rPr>
                <w:del w:id="3532" w:author="MCC" w:date="2024-10-14T13:42:00Z"/>
                <w:sz w:val="24"/>
                <w:szCs w:val="24"/>
                <w:lang w:val="en-US"/>
              </w:rPr>
            </w:pPr>
            <w:del w:id="3533" w:author="MCC" w:date="2024-10-14T13:42:00Z">
              <w:r w:rsidRPr="00F05927" w:rsidDel="0007057B">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3F3DE" w14:textId="2881A879" w:rsidR="00DA27A6" w:rsidRPr="00F05927" w:rsidDel="0007057B" w:rsidRDefault="00DA27A6" w:rsidP="004B7CB3">
            <w:pPr>
              <w:spacing w:after="0"/>
              <w:rPr>
                <w:del w:id="3534" w:author="MCC" w:date="2024-10-14T13:42:00Z"/>
                <w:sz w:val="24"/>
                <w:szCs w:val="24"/>
                <w:lang w:val="en-US"/>
              </w:rPr>
            </w:pPr>
            <w:del w:id="3535" w:author="MCC" w:date="2024-10-14T13:42:00Z">
              <w:r w:rsidRPr="00F05927" w:rsidDel="0007057B">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F754B" w14:textId="6C7B06AD" w:rsidR="00DA27A6" w:rsidRPr="00F05927" w:rsidDel="0007057B" w:rsidRDefault="00DA27A6" w:rsidP="004B7CB3">
            <w:pPr>
              <w:spacing w:after="0"/>
              <w:rPr>
                <w:del w:id="3536" w:author="MCC" w:date="2024-10-14T13:42:00Z"/>
                <w:sz w:val="24"/>
                <w:szCs w:val="24"/>
                <w:lang w:val="en-US"/>
              </w:rPr>
            </w:pPr>
            <w:del w:id="353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3C2F1" w14:textId="38A8DC01" w:rsidR="00DA27A6" w:rsidRPr="00F05927" w:rsidDel="0007057B" w:rsidRDefault="00DA27A6" w:rsidP="004B7CB3">
            <w:pPr>
              <w:spacing w:after="0"/>
              <w:rPr>
                <w:del w:id="3538" w:author="MCC" w:date="2024-10-14T13:42:00Z"/>
                <w:sz w:val="24"/>
                <w:szCs w:val="24"/>
                <w:lang w:val="en-US"/>
              </w:rPr>
            </w:pPr>
            <w:del w:id="35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A8BC4" w14:textId="294CA75D" w:rsidR="00DA27A6" w:rsidRPr="00F05927" w:rsidDel="0007057B" w:rsidRDefault="00DA27A6" w:rsidP="004B7CB3">
            <w:pPr>
              <w:spacing w:after="0"/>
              <w:jc w:val="right"/>
              <w:rPr>
                <w:del w:id="3540" w:author="MCC" w:date="2024-10-14T13:42:00Z"/>
                <w:sz w:val="24"/>
                <w:szCs w:val="24"/>
                <w:lang w:val="en-US"/>
              </w:rPr>
            </w:pPr>
            <w:del w:id="35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0AD7B" w14:textId="09782396" w:rsidR="00DA27A6" w:rsidRPr="00F05927" w:rsidDel="0007057B" w:rsidRDefault="00DA27A6" w:rsidP="004B7CB3">
            <w:pPr>
              <w:spacing w:after="0"/>
              <w:rPr>
                <w:del w:id="3542" w:author="MCC" w:date="2024-10-14T13:42:00Z"/>
                <w:sz w:val="24"/>
                <w:szCs w:val="24"/>
                <w:lang w:val="en-US"/>
              </w:rPr>
            </w:pPr>
            <w:del w:id="35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EAD616C" w14:textId="2658A5B9" w:rsidTr="004B7CB3">
        <w:trPr>
          <w:tblCellSpacing w:w="0" w:type="dxa"/>
          <w:del w:id="35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1D9ED" w14:textId="0D1297C3" w:rsidR="00DA27A6" w:rsidRPr="00F05927" w:rsidDel="0007057B" w:rsidRDefault="00DA27A6" w:rsidP="004B7CB3">
            <w:pPr>
              <w:spacing w:after="0"/>
              <w:rPr>
                <w:del w:id="3545" w:author="MCC" w:date="2024-10-14T13:42:00Z"/>
                <w:sz w:val="24"/>
                <w:szCs w:val="24"/>
                <w:lang w:val="en-US"/>
              </w:rPr>
            </w:pPr>
            <w:del w:id="3546" w:author="MCC" w:date="2024-10-14T13:42:00Z">
              <w:r w:rsidRPr="00F05927" w:rsidDel="0007057B">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23F39" w14:textId="57724B7A" w:rsidR="00DA27A6" w:rsidRPr="00F05927" w:rsidDel="0007057B" w:rsidRDefault="00DA27A6" w:rsidP="004B7CB3">
            <w:pPr>
              <w:spacing w:after="0"/>
              <w:rPr>
                <w:del w:id="3547" w:author="MCC" w:date="2024-10-14T13:42:00Z"/>
                <w:sz w:val="24"/>
                <w:szCs w:val="24"/>
                <w:lang w:val="en-US"/>
              </w:rPr>
            </w:pPr>
            <w:del w:id="3548" w:author="MCC" w:date="2024-10-14T13:42:00Z">
              <w:r w:rsidRPr="00F05927" w:rsidDel="0007057B">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05DB9" w14:textId="1613D657" w:rsidR="00DA27A6" w:rsidRPr="00F05927" w:rsidDel="0007057B" w:rsidRDefault="00DA27A6" w:rsidP="004B7CB3">
            <w:pPr>
              <w:spacing w:after="0"/>
              <w:rPr>
                <w:del w:id="3549" w:author="MCC" w:date="2024-10-14T13:42:00Z"/>
                <w:sz w:val="24"/>
                <w:szCs w:val="24"/>
                <w:lang w:val="en-US"/>
              </w:rPr>
            </w:pPr>
            <w:del w:id="355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87153" w14:textId="6E1EF739" w:rsidR="00DA27A6" w:rsidRPr="00F05927" w:rsidDel="0007057B" w:rsidRDefault="00DA27A6" w:rsidP="004B7CB3">
            <w:pPr>
              <w:spacing w:after="0"/>
              <w:rPr>
                <w:del w:id="3551" w:author="MCC" w:date="2024-10-14T13:42:00Z"/>
                <w:sz w:val="24"/>
                <w:szCs w:val="24"/>
                <w:lang w:val="en-US"/>
              </w:rPr>
            </w:pPr>
            <w:del w:id="35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0654E" w14:textId="3F8314E4" w:rsidR="00DA27A6" w:rsidRPr="00F05927" w:rsidDel="0007057B" w:rsidRDefault="00DA27A6" w:rsidP="004B7CB3">
            <w:pPr>
              <w:spacing w:after="0"/>
              <w:jc w:val="right"/>
              <w:rPr>
                <w:del w:id="3553" w:author="MCC" w:date="2024-10-14T13:42:00Z"/>
                <w:sz w:val="24"/>
                <w:szCs w:val="24"/>
                <w:lang w:val="en-US"/>
              </w:rPr>
            </w:pPr>
            <w:del w:id="35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B273F" w14:textId="07CEDF49" w:rsidR="00DA27A6" w:rsidRPr="00F05927" w:rsidDel="0007057B" w:rsidRDefault="00DA27A6" w:rsidP="004B7CB3">
            <w:pPr>
              <w:spacing w:after="0"/>
              <w:rPr>
                <w:del w:id="3555" w:author="MCC" w:date="2024-10-14T13:42:00Z"/>
                <w:sz w:val="24"/>
                <w:szCs w:val="24"/>
                <w:lang w:val="en-US"/>
              </w:rPr>
            </w:pPr>
            <w:del w:id="35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E72D80" w14:textId="3E2E0997" w:rsidTr="004B7CB3">
        <w:trPr>
          <w:tblCellSpacing w:w="0" w:type="dxa"/>
          <w:del w:id="35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F354A" w14:textId="254DE5F3" w:rsidR="00DA27A6" w:rsidRPr="00F05927" w:rsidDel="0007057B" w:rsidRDefault="00DA27A6" w:rsidP="004B7CB3">
            <w:pPr>
              <w:spacing w:after="0"/>
              <w:rPr>
                <w:del w:id="3558" w:author="MCC" w:date="2024-10-14T13:42:00Z"/>
                <w:sz w:val="24"/>
                <w:szCs w:val="24"/>
                <w:lang w:val="en-US"/>
              </w:rPr>
            </w:pPr>
            <w:del w:id="3559" w:author="MCC" w:date="2024-10-14T13:42:00Z">
              <w:r w:rsidRPr="00F05927" w:rsidDel="0007057B">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C358B" w14:textId="7096F09B" w:rsidR="00DA27A6" w:rsidRPr="00F05927" w:rsidDel="0007057B" w:rsidRDefault="00DA27A6" w:rsidP="004B7CB3">
            <w:pPr>
              <w:spacing w:after="0"/>
              <w:rPr>
                <w:del w:id="3560" w:author="MCC" w:date="2024-10-14T13:42:00Z"/>
                <w:sz w:val="24"/>
                <w:szCs w:val="24"/>
                <w:lang w:val="en-US"/>
              </w:rPr>
            </w:pPr>
            <w:del w:id="3561" w:author="MCC" w:date="2024-10-14T13:42:00Z">
              <w:r w:rsidRPr="00F05927" w:rsidDel="0007057B">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EF14A" w14:textId="3C44C499" w:rsidR="00DA27A6" w:rsidRPr="00F05927" w:rsidDel="0007057B" w:rsidRDefault="00DA27A6" w:rsidP="004B7CB3">
            <w:pPr>
              <w:spacing w:after="0"/>
              <w:rPr>
                <w:del w:id="3562" w:author="MCC" w:date="2024-10-14T13:42:00Z"/>
                <w:sz w:val="24"/>
                <w:szCs w:val="24"/>
                <w:lang w:val="en-US"/>
              </w:rPr>
            </w:pPr>
            <w:del w:id="356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B448E" w14:textId="18751A20" w:rsidR="00DA27A6" w:rsidRPr="00F05927" w:rsidDel="0007057B" w:rsidRDefault="00DA27A6" w:rsidP="004B7CB3">
            <w:pPr>
              <w:spacing w:after="0"/>
              <w:rPr>
                <w:del w:id="3564" w:author="MCC" w:date="2024-10-14T13:42:00Z"/>
                <w:sz w:val="24"/>
                <w:szCs w:val="24"/>
                <w:lang w:val="en-US"/>
              </w:rPr>
            </w:pPr>
            <w:del w:id="35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1B68F" w14:textId="1A23C4B2" w:rsidR="00DA27A6" w:rsidRPr="00F05927" w:rsidDel="0007057B" w:rsidRDefault="00DA27A6" w:rsidP="004B7CB3">
            <w:pPr>
              <w:spacing w:after="0"/>
              <w:jc w:val="right"/>
              <w:rPr>
                <w:del w:id="3566" w:author="MCC" w:date="2024-10-14T13:42:00Z"/>
                <w:sz w:val="24"/>
                <w:szCs w:val="24"/>
                <w:lang w:val="en-US"/>
              </w:rPr>
            </w:pPr>
            <w:del w:id="35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53D8D" w14:textId="79BF6261" w:rsidR="00DA27A6" w:rsidRPr="00F05927" w:rsidDel="0007057B" w:rsidRDefault="00DA27A6" w:rsidP="004B7CB3">
            <w:pPr>
              <w:spacing w:after="0"/>
              <w:rPr>
                <w:del w:id="3568" w:author="MCC" w:date="2024-10-14T13:42:00Z"/>
                <w:sz w:val="24"/>
                <w:szCs w:val="24"/>
                <w:lang w:val="en-US"/>
              </w:rPr>
            </w:pPr>
            <w:del w:id="35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BE2F08" w14:textId="705D4F6A" w:rsidTr="004B7CB3">
        <w:trPr>
          <w:tblCellSpacing w:w="0" w:type="dxa"/>
          <w:del w:id="35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97B30" w14:textId="41A8D90F" w:rsidR="00DA27A6" w:rsidRPr="00F05927" w:rsidDel="0007057B" w:rsidRDefault="00DA27A6" w:rsidP="004B7CB3">
            <w:pPr>
              <w:spacing w:after="0"/>
              <w:rPr>
                <w:del w:id="3571" w:author="MCC" w:date="2024-10-14T13:42:00Z"/>
                <w:sz w:val="24"/>
                <w:szCs w:val="24"/>
                <w:lang w:val="en-US"/>
              </w:rPr>
            </w:pPr>
            <w:del w:id="3572" w:author="MCC" w:date="2024-10-14T13:42:00Z">
              <w:r w:rsidRPr="00F05927" w:rsidDel="0007057B">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7CBA9" w14:textId="4AB8170E" w:rsidR="00DA27A6" w:rsidRPr="00F05927" w:rsidDel="0007057B" w:rsidRDefault="00DA27A6" w:rsidP="004B7CB3">
            <w:pPr>
              <w:spacing w:after="0"/>
              <w:rPr>
                <w:del w:id="3573" w:author="MCC" w:date="2024-10-14T13:42:00Z"/>
                <w:sz w:val="24"/>
                <w:szCs w:val="24"/>
                <w:lang w:val="en-US"/>
              </w:rPr>
            </w:pPr>
            <w:del w:id="3574" w:author="MCC" w:date="2024-10-14T13:42:00Z">
              <w:r w:rsidRPr="00F05927" w:rsidDel="0007057B">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CE977" w14:textId="62AADECE" w:rsidR="00DA27A6" w:rsidRPr="00F05927" w:rsidDel="0007057B" w:rsidRDefault="00DA27A6" w:rsidP="004B7CB3">
            <w:pPr>
              <w:spacing w:after="0"/>
              <w:rPr>
                <w:del w:id="3575" w:author="MCC" w:date="2024-10-14T13:42:00Z"/>
                <w:sz w:val="24"/>
                <w:szCs w:val="24"/>
                <w:lang w:val="en-US"/>
              </w:rPr>
            </w:pPr>
            <w:del w:id="357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53040" w14:textId="392D1016" w:rsidR="00DA27A6" w:rsidRPr="00F05927" w:rsidDel="0007057B" w:rsidRDefault="00DA27A6" w:rsidP="004B7CB3">
            <w:pPr>
              <w:spacing w:after="0"/>
              <w:rPr>
                <w:del w:id="3577" w:author="MCC" w:date="2024-10-14T13:42:00Z"/>
                <w:sz w:val="24"/>
                <w:szCs w:val="24"/>
                <w:lang w:val="en-US"/>
              </w:rPr>
            </w:pPr>
            <w:del w:id="35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90608" w14:textId="6ED0BD03" w:rsidR="00DA27A6" w:rsidRPr="00F05927" w:rsidDel="0007057B" w:rsidRDefault="00DA27A6" w:rsidP="004B7CB3">
            <w:pPr>
              <w:spacing w:after="0"/>
              <w:jc w:val="right"/>
              <w:rPr>
                <w:del w:id="3579" w:author="MCC" w:date="2024-10-14T13:42:00Z"/>
                <w:sz w:val="24"/>
                <w:szCs w:val="24"/>
                <w:lang w:val="en-US"/>
              </w:rPr>
            </w:pPr>
            <w:del w:id="35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92146" w14:textId="0F37F276" w:rsidR="00DA27A6" w:rsidRPr="00F05927" w:rsidDel="0007057B" w:rsidRDefault="00DA27A6" w:rsidP="004B7CB3">
            <w:pPr>
              <w:spacing w:after="0"/>
              <w:rPr>
                <w:del w:id="3581" w:author="MCC" w:date="2024-10-14T13:42:00Z"/>
                <w:sz w:val="24"/>
                <w:szCs w:val="24"/>
                <w:lang w:val="en-US"/>
              </w:rPr>
            </w:pPr>
            <w:del w:id="35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EBFB7C" w14:textId="2F8ED259" w:rsidTr="004B7CB3">
        <w:trPr>
          <w:tblCellSpacing w:w="0" w:type="dxa"/>
          <w:del w:id="35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F0D04" w14:textId="47616B8F" w:rsidR="00DA27A6" w:rsidRPr="00F05927" w:rsidDel="0007057B" w:rsidRDefault="00DA27A6" w:rsidP="004B7CB3">
            <w:pPr>
              <w:spacing w:after="0"/>
              <w:rPr>
                <w:del w:id="3584" w:author="MCC" w:date="2024-10-14T13:42:00Z"/>
                <w:sz w:val="24"/>
                <w:szCs w:val="24"/>
                <w:lang w:val="en-US"/>
              </w:rPr>
            </w:pPr>
            <w:del w:id="3585" w:author="MCC" w:date="2024-10-14T13:42:00Z">
              <w:r w:rsidRPr="00F05927" w:rsidDel="0007057B">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31463" w14:textId="5B3FF28F" w:rsidR="00DA27A6" w:rsidRPr="00F05927" w:rsidDel="0007057B" w:rsidRDefault="00DA27A6" w:rsidP="004B7CB3">
            <w:pPr>
              <w:spacing w:after="0"/>
              <w:rPr>
                <w:del w:id="3586" w:author="MCC" w:date="2024-10-14T13:42:00Z"/>
                <w:sz w:val="24"/>
                <w:szCs w:val="24"/>
                <w:lang w:val="en-US"/>
              </w:rPr>
            </w:pPr>
            <w:del w:id="3587" w:author="MCC" w:date="2024-10-14T13:42:00Z">
              <w:r w:rsidRPr="00F05927" w:rsidDel="0007057B">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2142D" w14:textId="79A57A69" w:rsidR="00DA27A6" w:rsidRPr="00F05927" w:rsidDel="0007057B" w:rsidRDefault="00DA27A6" w:rsidP="004B7CB3">
            <w:pPr>
              <w:spacing w:after="0"/>
              <w:rPr>
                <w:del w:id="3588" w:author="MCC" w:date="2024-10-14T13:42:00Z"/>
                <w:sz w:val="24"/>
                <w:szCs w:val="24"/>
                <w:lang w:val="en-US"/>
              </w:rPr>
            </w:pPr>
            <w:del w:id="358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CBFB7" w14:textId="68FBE5E9" w:rsidR="00DA27A6" w:rsidRPr="00F05927" w:rsidDel="0007057B" w:rsidRDefault="00DA27A6" w:rsidP="004B7CB3">
            <w:pPr>
              <w:spacing w:after="0"/>
              <w:rPr>
                <w:del w:id="3590" w:author="MCC" w:date="2024-10-14T13:42:00Z"/>
                <w:sz w:val="24"/>
                <w:szCs w:val="24"/>
                <w:lang w:val="en-US"/>
              </w:rPr>
            </w:pPr>
            <w:del w:id="35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3A042" w14:textId="54E1F6C7" w:rsidR="00DA27A6" w:rsidRPr="00F05927" w:rsidDel="0007057B" w:rsidRDefault="00DA27A6" w:rsidP="004B7CB3">
            <w:pPr>
              <w:spacing w:after="0"/>
              <w:jc w:val="right"/>
              <w:rPr>
                <w:del w:id="3592" w:author="MCC" w:date="2024-10-14T13:42:00Z"/>
                <w:sz w:val="24"/>
                <w:szCs w:val="24"/>
                <w:lang w:val="en-US"/>
              </w:rPr>
            </w:pPr>
            <w:del w:id="35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7B01D" w14:textId="50A6F195" w:rsidR="00DA27A6" w:rsidRPr="00F05927" w:rsidDel="0007057B" w:rsidRDefault="00DA27A6" w:rsidP="004B7CB3">
            <w:pPr>
              <w:spacing w:after="0"/>
              <w:rPr>
                <w:del w:id="3594" w:author="MCC" w:date="2024-10-14T13:42:00Z"/>
                <w:sz w:val="24"/>
                <w:szCs w:val="24"/>
                <w:lang w:val="en-US"/>
              </w:rPr>
            </w:pPr>
            <w:del w:id="35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B5C648" w14:textId="4551DB17" w:rsidTr="004B7CB3">
        <w:trPr>
          <w:tblCellSpacing w:w="0" w:type="dxa"/>
          <w:del w:id="35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BB1AC" w14:textId="49C77F7B" w:rsidR="00DA27A6" w:rsidRPr="00F05927" w:rsidDel="0007057B" w:rsidRDefault="00DA27A6" w:rsidP="004B7CB3">
            <w:pPr>
              <w:spacing w:after="0"/>
              <w:rPr>
                <w:del w:id="3597" w:author="MCC" w:date="2024-10-14T13:42:00Z"/>
                <w:sz w:val="24"/>
                <w:szCs w:val="24"/>
                <w:lang w:val="en-US"/>
              </w:rPr>
            </w:pPr>
            <w:del w:id="3598" w:author="MCC" w:date="2024-10-14T13:42:00Z">
              <w:r w:rsidRPr="00F05927" w:rsidDel="0007057B">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BBCFE" w14:textId="101B364C" w:rsidR="00DA27A6" w:rsidRPr="00F05927" w:rsidDel="0007057B" w:rsidRDefault="00DA27A6" w:rsidP="004B7CB3">
            <w:pPr>
              <w:spacing w:after="0"/>
              <w:rPr>
                <w:del w:id="3599" w:author="MCC" w:date="2024-10-14T13:42:00Z"/>
                <w:sz w:val="24"/>
                <w:szCs w:val="24"/>
                <w:lang w:val="en-US"/>
              </w:rPr>
            </w:pPr>
            <w:del w:id="3600" w:author="MCC" w:date="2024-10-14T13:42:00Z">
              <w:r w:rsidRPr="00F05927" w:rsidDel="0007057B">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E4E3C" w14:textId="0CCEFAA9" w:rsidR="00DA27A6" w:rsidRPr="00F05927" w:rsidDel="0007057B" w:rsidRDefault="00DA27A6" w:rsidP="004B7CB3">
            <w:pPr>
              <w:spacing w:after="0"/>
              <w:rPr>
                <w:del w:id="3601" w:author="MCC" w:date="2024-10-14T13:42:00Z"/>
                <w:sz w:val="24"/>
                <w:szCs w:val="24"/>
                <w:lang w:val="en-US"/>
              </w:rPr>
            </w:pPr>
            <w:del w:id="360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C5EA4" w14:textId="7E028B2F" w:rsidR="00DA27A6" w:rsidRPr="00F05927" w:rsidDel="0007057B" w:rsidRDefault="00DA27A6" w:rsidP="004B7CB3">
            <w:pPr>
              <w:spacing w:after="0"/>
              <w:rPr>
                <w:del w:id="3603" w:author="MCC" w:date="2024-10-14T13:42:00Z"/>
                <w:sz w:val="24"/>
                <w:szCs w:val="24"/>
                <w:lang w:val="en-US"/>
              </w:rPr>
            </w:pPr>
            <w:del w:id="36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78363" w14:textId="6EC82CBF" w:rsidR="00DA27A6" w:rsidRPr="00F05927" w:rsidDel="0007057B" w:rsidRDefault="00DA27A6" w:rsidP="004B7CB3">
            <w:pPr>
              <w:spacing w:after="0"/>
              <w:jc w:val="right"/>
              <w:rPr>
                <w:del w:id="3605" w:author="MCC" w:date="2024-10-14T13:42:00Z"/>
                <w:sz w:val="24"/>
                <w:szCs w:val="24"/>
                <w:lang w:val="en-US"/>
              </w:rPr>
            </w:pPr>
            <w:del w:id="36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81D38" w14:textId="3D496FC6" w:rsidR="00DA27A6" w:rsidRPr="00F05927" w:rsidDel="0007057B" w:rsidRDefault="00DA27A6" w:rsidP="004B7CB3">
            <w:pPr>
              <w:spacing w:after="0"/>
              <w:rPr>
                <w:del w:id="3607" w:author="MCC" w:date="2024-10-14T13:42:00Z"/>
                <w:sz w:val="24"/>
                <w:szCs w:val="24"/>
                <w:lang w:val="en-US"/>
              </w:rPr>
            </w:pPr>
            <w:del w:id="36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E17000" w14:textId="0892B774" w:rsidTr="004B7CB3">
        <w:trPr>
          <w:tblCellSpacing w:w="0" w:type="dxa"/>
          <w:del w:id="36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4A94D" w14:textId="1EA3032A" w:rsidR="00DA27A6" w:rsidRPr="00F05927" w:rsidDel="0007057B" w:rsidRDefault="00DA27A6" w:rsidP="004B7CB3">
            <w:pPr>
              <w:spacing w:after="0"/>
              <w:rPr>
                <w:del w:id="3610" w:author="MCC" w:date="2024-10-14T13:42:00Z"/>
                <w:sz w:val="24"/>
                <w:szCs w:val="24"/>
                <w:lang w:val="en-US"/>
              </w:rPr>
            </w:pPr>
            <w:del w:id="3611" w:author="MCC" w:date="2024-10-14T13:42:00Z">
              <w:r w:rsidRPr="00F05927" w:rsidDel="0007057B">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FAD3C" w14:textId="66F79EF7" w:rsidR="00DA27A6" w:rsidRPr="00F05927" w:rsidDel="0007057B" w:rsidRDefault="00DA27A6" w:rsidP="004B7CB3">
            <w:pPr>
              <w:spacing w:after="0"/>
              <w:rPr>
                <w:del w:id="3612" w:author="MCC" w:date="2024-10-14T13:42:00Z"/>
                <w:sz w:val="24"/>
                <w:szCs w:val="24"/>
                <w:lang w:val="en-US"/>
              </w:rPr>
            </w:pPr>
            <w:del w:id="3613" w:author="MCC" w:date="2024-10-14T13:42:00Z">
              <w:r w:rsidRPr="00F05927" w:rsidDel="0007057B">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5D4D4" w14:textId="72D34803" w:rsidR="00DA27A6" w:rsidRPr="00F05927" w:rsidDel="0007057B" w:rsidRDefault="00DA27A6" w:rsidP="004B7CB3">
            <w:pPr>
              <w:spacing w:after="0"/>
              <w:rPr>
                <w:del w:id="3614" w:author="MCC" w:date="2024-10-14T13:42:00Z"/>
                <w:sz w:val="24"/>
                <w:szCs w:val="24"/>
                <w:lang w:val="en-US"/>
              </w:rPr>
            </w:pPr>
            <w:del w:id="361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2906D" w14:textId="46BFC488" w:rsidR="00DA27A6" w:rsidRPr="00F05927" w:rsidDel="0007057B" w:rsidRDefault="00DA27A6" w:rsidP="004B7CB3">
            <w:pPr>
              <w:spacing w:after="0"/>
              <w:rPr>
                <w:del w:id="3616" w:author="MCC" w:date="2024-10-14T13:42:00Z"/>
                <w:sz w:val="24"/>
                <w:szCs w:val="24"/>
                <w:lang w:val="en-US"/>
              </w:rPr>
            </w:pPr>
            <w:del w:id="36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B5D0C" w14:textId="423AE988" w:rsidR="00DA27A6" w:rsidRPr="00F05927" w:rsidDel="0007057B" w:rsidRDefault="00DA27A6" w:rsidP="004B7CB3">
            <w:pPr>
              <w:spacing w:after="0"/>
              <w:jc w:val="right"/>
              <w:rPr>
                <w:del w:id="3618" w:author="MCC" w:date="2024-10-14T13:42:00Z"/>
                <w:sz w:val="24"/>
                <w:szCs w:val="24"/>
                <w:lang w:val="en-US"/>
              </w:rPr>
            </w:pPr>
            <w:del w:id="36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D58B8" w14:textId="3A2DC2B0" w:rsidR="00DA27A6" w:rsidRPr="00F05927" w:rsidDel="0007057B" w:rsidRDefault="00DA27A6" w:rsidP="004B7CB3">
            <w:pPr>
              <w:spacing w:after="0"/>
              <w:rPr>
                <w:del w:id="3620" w:author="MCC" w:date="2024-10-14T13:42:00Z"/>
                <w:sz w:val="24"/>
                <w:szCs w:val="24"/>
                <w:lang w:val="en-US"/>
              </w:rPr>
            </w:pPr>
            <w:del w:id="36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B90A0C9" w14:textId="12ADD03F" w:rsidTr="004B7CB3">
        <w:trPr>
          <w:tblCellSpacing w:w="0" w:type="dxa"/>
          <w:del w:id="36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26BDE" w14:textId="7FB0E3C2" w:rsidR="00DA27A6" w:rsidRPr="00F05927" w:rsidDel="0007057B" w:rsidRDefault="00DA27A6" w:rsidP="004B7CB3">
            <w:pPr>
              <w:spacing w:after="0"/>
              <w:rPr>
                <w:del w:id="3623" w:author="MCC" w:date="2024-10-14T13:42:00Z"/>
                <w:sz w:val="24"/>
                <w:szCs w:val="24"/>
                <w:lang w:val="en-US"/>
              </w:rPr>
            </w:pPr>
            <w:del w:id="3624" w:author="MCC" w:date="2024-10-14T13:42:00Z">
              <w:r w:rsidRPr="00F05927" w:rsidDel="0007057B">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0282" w14:textId="6F9D1E0F" w:rsidR="00DA27A6" w:rsidRPr="00F05927" w:rsidDel="0007057B" w:rsidRDefault="00DA27A6" w:rsidP="004B7CB3">
            <w:pPr>
              <w:spacing w:after="0"/>
              <w:rPr>
                <w:del w:id="3625" w:author="MCC" w:date="2024-10-14T13:42:00Z"/>
                <w:sz w:val="24"/>
                <w:szCs w:val="24"/>
                <w:lang w:val="en-US"/>
              </w:rPr>
            </w:pPr>
            <w:del w:id="3626" w:author="MCC" w:date="2024-10-14T13:42:00Z">
              <w:r w:rsidRPr="00F05927" w:rsidDel="0007057B">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A246B" w14:textId="327318B2" w:rsidR="00DA27A6" w:rsidRPr="00F05927" w:rsidDel="0007057B" w:rsidRDefault="00DA27A6" w:rsidP="004B7CB3">
            <w:pPr>
              <w:spacing w:after="0"/>
              <w:rPr>
                <w:del w:id="3627" w:author="MCC" w:date="2024-10-14T13:42:00Z"/>
                <w:sz w:val="24"/>
                <w:szCs w:val="24"/>
                <w:lang w:val="en-US"/>
              </w:rPr>
            </w:pPr>
            <w:del w:id="362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40BFE" w14:textId="50F1C981" w:rsidR="00DA27A6" w:rsidRPr="00F05927" w:rsidDel="0007057B" w:rsidRDefault="00DA27A6" w:rsidP="004B7CB3">
            <w:pPr>
              <w:spacing w:after="0"/>
              <w:rPr>
                <w:del w:id="3629" w:author="MCC" w:date="2024-10-14T13:42:00Z"/>
                <w:sz w:val="24"/>
                <w:szCs w:val="24"/>
                <w:lang w:val="en-US"/>
              </w:rPr>
            </w:pPr>
            <w:del w:id="36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CD122" w14:textId="43330EB3" w:rsidR="00DA27A6" w:rsidRPr="00F05927" w:rsidDel="0007057B" w:rsidRDefault="00DA27A6" w:rsidP="004B7CB3">
            <w:pPr>
              <w:spacing w:after="0"/>
              <w:jc w:val="right"/>
              <w:rPr>
                <w:del w:id="3631" w:author="MCC" w:date="2024-10-14T13:42:00Z"/>
                <w:sz w:val="24"/>
                <w:szCs w:val="24"/>
                <w:lang w:val="en-US"/>
              </w:rPr>
            </w:pPr>
            <w:del w:id="36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FF897" w14:textId="43AB0363" w:rsidR="00DA27A6" w:rsidRPr="00F05927" w:rsidDel="0007057B" w:rsidRDefault="00DA27A6" w:rsidP="004B7CB3">
            <w:pPr>
              <w:spacing w:after="0"/>
              <w:rPr>
                <w:del w:id="3633" w:author="MCC" w:date="2024-10-14T13:42:00Z"/>
                <w:sz w:val="24"/>
                <w:szCs w:val="24"/>
                <w:lang w:val="en-US"/>
              </w:rPr>
            </w:pPr>
            <w:del w:id="36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499E14A" w14:textId="196450D2" w:rsidTr="004B7CB3">
        <w:trPr>
          <w:tblCellSpacing w:w="0" w:type="dxa"/>
          <w:del w:id="36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4F006" w14:textId="6C65D8D6" w:rsidR="00DA27A6" w:rsidRPr="00F05927" w:rsidDel="0007057B" w:rsidRDefault="00DA27A6" w:rsidP="004B7CB3">
            <w:pPr>
              <w:spacing w:after="0"/>
              <w:rPr>
                <w:del w:id="3636" w:author="MCC" w:date="2024-10-14T13:42:00Z"/>
                <w:sz w:val="24"/>
                <w:szCs w:val="24"/>
                <w:lang w:val="en-US"/>
              </w:rPr>
            </w:pPr>
            <w:del w:id="3637" w:author="MCC" w:date="2024-10-14T13:42:00Z">
              <w:r w:rsidRPr="00F05927" w:rsidDel="0007057B">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8E814" w14:textId="1F1A7F86" w:rsidR="00DA27A6" w:rsidRPr="00F05927" w:rsidDel="0007057B" w:rsidRDefault="00DA27A6" w:rsidP="004B7CB3">
            <w:pPr>
              <w:spacing w:after="0"/>
              <w:rPr>
                <w:del w:id="3638" w:author="MCC" w:date="2024-10-14T13:42:00Z"/>
                <w:sz w:val="24"/>
                <w:szCs w:val="24"/>
                <w:lang w:val="en-US"/>
              </w:rPr>
            </w:pPr>
            <w:del w:id="3639" w:author="MCC" w:date="2024-10-14T13:42:00Z">
              <w:r w:rsidRPr="00F05927" w:rsidDel="0007057B">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C0F33" w14:textId="121C399C" w:rsidR="00DA27A6" w:rsidRPr="00F05927" w:rsidDel="0007057B" w:rsidRDefault="00DA27A6" w:rsidP="004B7CB3">
            <w:pPr>
              <w:spacing w:after="0"/>
              <w:rPr>
                <w:del w:id="3640" w:author="MCC" w:date="2024-10-14T13:42:00Z"/>
                <w:sz w:val="24"/>
                <w:szCs w:val="24"/>
                <w:lang w:val="en-US"/>
              </w:rPr>
            </w:pPr>
            <w:del w:id="364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FD963" w14:textId="67AB653E" w:rsidR="00DA27A6" w:rsidRPr="00F05927" w:rsidDel="0007057B" w:rsidRDefault="00DA27A6" w:rsidP="004B7CB3">
            <w:pPr>
              <w:spacing w:after="0"/>
              <w:rPr>
                <w:del w:id="3642" w:author="MCC" w:date="2024-10-14T13:42:00Z"/>
                <w:sz w:val="24"/>
                <w:szCs w:val="24"/>
                <w:lang w:val="en-US"/>
              </w:rPr>
            </w:pPr>
            <w:del w:id="36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39E34" w14:textId="075EAE6A" w:rsidR="00DA27A6" w:rsidRPr="00F05927" w:rsidDel="0007057B" w:rsidRDefault="00DA27A6" w:rsidP="004B7CB3">
            <w:pPr>
              <w:spacing w:after="0"/>
              <w:jc w:val="right"/>
              <w:rPr>
                <w:del w:id="3644" w:author="MCC" w:date="2024-10-14T13:42:00Z"/>
                <w:sz w:val="24"/>
                <w:szCs w:val="24"/>
                <w:lang w:val="en-US"/>
              </w:rPr>
            </w:pPr>
            <w:del w:id="36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18D1" w14:textId="36709DD9" w:rsidR="00DA27A6" w:rsidRPr="00F05927" w:rsidDel="0007057B" w:rsidRDefault="00DA27A6" w:rsidP="004B7CB3">
            <w:pPr>
              <w:spacing w:after="0"/>
              <w:rPr>
                <w:del w:id="3646" w:author="MCC" w:date="2024-10-14T13:42:00Z"/>
                <w:sz w:val="24"/>
                <w:szCs w:val="24"/>
                <w:lang w:val="en-US"/>
              </w:rPr>
            </w:pPr>
            <w:del w:id="36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4205E3A" w14:textId="2F00D934" w:rsidTr="004B7CB3">
        <w:trPr>
          <w:tblCellSpacing w:w="0" w:type="dxa"/>
          <w:del w:id="36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4CC24" w14:textId="39A3C645" w:rsidR="00DA27A6" w:rsidRPr="00F05927" w:rsidDel="0007057B" w:rsidRDefault="00DA27A6" w:rsidP="004B7CB3">
            <w:pPr>
              <w:spacing w:after="0"/>
              <w:rPr>
                <w:del w:id="3649" w:author="MCC" w:date="2024-10-14T13:42:00Z"/>
                <w:sz w:val="24"/>
                <w:szCs w:val="24"/>
                <w:lang w:val="en-US"/>
              </w:rPr>
            </w:pPr>
            <w:del w:id="3650" w:author="MCC" w:date="2024-10-14T13:42:00Z">
              <w:r w:rsidRPr="00F05927" w:rsidDel="0007057B">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86F5F" w14:textId="46E28E93" w:rsidR="00DA27A6" w:rsidRPr="00F05927" w:rsidDel="0007057B" w:rsidRDefault="00DA27A6" w:rsidP="004B7CB3">
            <w:pPr>
              <w:spacing w:after="0"/>
              <w:rPr>
                <w:del w:id="3651" w:author="MCC" w:date="2024-10-14T13:42:00Z"/>
                <w:sz w:val="24"/>
                <w:szCs w:val="24"/>
                <w:lang w:val="en-US"/>
              </w:rPr>
            </w:pPr>
            <w:del w:id="3652" w:author="MCC" w:date="2024-10-14T13:42:00Z">
              <w:r w:rsidRPr="00F05927" w:rsidDel="0007057B">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577BE" w14:textId="037FF8F0" w:rsidR="00DA27A6" w:rsidRPr="00F05927" w:rsidDel="0007057B" w:rsidRDefault="00DA27A6" w:rsidP="004B7CB3">
            <w:pPr>
              <w:spacing w:after="0"/>
              <w:rPr>
                <w:del w:id="3653" w:author="MCC" w:date="2024-10-14T13:42:00Z"/>
                <w:sz w:val="24"/>
                <w:szCs w:val="24"/>
                <w:lang w:val="en-US"/>
              </w:rPr>
            </w:pPr>
            <w:del w:id="365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F5A9D" w14:textId="75C74F41" w:rsidR="00DA27A6" w:rsidRPr="00F05927" w:rsidDel="0007057B" w:rsidRDefault="00DA27A6" w:rsidP="004B7CB3">
            <w:pPr>
              <w:spacing w:after="0"/>
              <w:rPr>
                <w:del w:id="3655" w:author="MCC" w:date="2024-10-14T13:42:00Z"/>
                <w:sz w:val="24"/>
                <w:szCs w:val="24"/>
                <w:lang w:val="en-US"/>
              </w:rPr>
            </w:pPr>
            <w:del w:id="36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016B" w14:textId="632D0995" w:rsidR="00DA27A6" w:rsidRPr="00F05927" w:rsidDel="0007057B" w:rsidRDefault="00DA27A6" w:rsidP="004B7CB3">
            <w:pPr>
              <w:spacing w:after="0"/>
              <w:jc w:val="right"/>
              <w:rPr>
                <w:del w:id="3657" w:author="MCC" w:date="2024-10-14T13:42:00Z"/>
                <w:sz w:val="24"/>
                <w:szCs w:val="24"/>
                <w:lang w:val="en-US"/>
              </w:rPr>
            </w:pPr>
            <w:del w:id="36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72B2F" w14:textId="09377143" w:rsidR="00DA27A6" w:rsidRPr="00F05927" w:rsidDel="0007057B" w:rsidRDefault="00DA27A6" w:rsidP="004B7CB3">
            <w:pPr>
              <w:spacing w:after="0"/>
              <w:rPr>
                <w:del w:id="3659" w:author="MCC" w:date="2024-10-14T13:42:00Z"/>
                <w:sz w:val="24"/>
                <w:szCs w:val="24"/>
                <w:lang w:val="en-US"/>
              </w:rPr>
            </w:pPr>
            <w:del w:id="36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C837148" w14:textId="0FF273F5" w:rsidTr="004B7CB3">
        <w:trPr>
          <w:tblCellSpacing w:w="0" w:type="dxa"/>
          <w:del w:id="36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B9ABB" w14:textId="6EEE82FA" w:rsidR="00DA27A6" w:rsidRPr="00F05927" w:rsidDel="0007057B" w:rsidRDefault="00DA27A6" w:rsidP="004B7CB3">
            <w:pPr>
              <w:spacing w:after="0"/>
              <w:rPr>
                <w:del w:id="3662" w:author="MCC" w:date="2024-10-14T13:42:00Z"/>
                <w:sz w:val="24"/>
                <w:szCs w:val="24"/>
                <w:lang w:val="en-US"/>
              </w:rPr>
            </w:pPr>
            <w:del w:id="3663" w:author="MCC" w:date="2024-10-14T13:42:00Z">
              <w:r w:rsidRPr="00F05927" w:rsidDel="0007057B">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BD29A" w14:textId="24D5812D" w:rsidR="00DA27A6" w:rsidRPr="00F05927" w:rsidDel="0007057B" w:rsidRDefault="00DA27A6" w:rsidP="004B7CB3">
            <w:pPr>
              <w:spacing w:after="0"/>
              <w:rPr>
                <w:del w:id="3664" w:author="MCC" w:date="2024-10-14T13:42:00Z"/>
                <w:sz w:val="24"/>
                <w:szCs w:val="24"/>
                <w:lang w:val="en-US"/>
              </w:rPr>
            </w:pPr>
            <w:del w:id="3665" w:author="MCC" w:date="2024-10-14T13:42:00Z">
              <w:r w:rsidRPr="00F05927" w:rsidDel="0007057B">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B092D" w14:textId="21D5C450" w:rsidR="00DA27A6" w:rsidRPr="00F05927" w:rsidDel="0007057B" w:rsidRDefault="00DA27A6" w:rsidP="004B7CB3">
            <w:pPr>
              <w:spacing w:after="0"/>
              <w:rPr>
                <w:del w:id="3666" w:author="MCC" w:date="2024-10-14T13:42:00Z"/>
                <w:sz w:val="24"/>
                <w:szCs w:val="24"/>
                <w:lang w:val="en-US"/>
              </w:rPr>
            </w:pPr>
            <w:del w:id="366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BFC22" w14:textId="4000030D" w:rsidR="00DA27A6" w:rsidRPr="00F05927" w:rsidDel="0007057B" w:rsidRDefault="00DA27A6" w:rsidP="004B7CB3">
            <w:pPr>
              <w:spacing w:after="0"/>
              <w:rPr>
                <w:del w:id="3668" w:author="MCC" w:date="2024-10-14T13:42:00Z"/>
                <w:sz w:val="24"/>
                <w:szCs w:val="24"/>
                <w:lang w:val="en-US"/>
              </w:rPr>
            </w:pPr>
            <w:del w:id="36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76B2" w14:textId="1E159EBE" w:rsidR="00DA27A6" w:rsidRPr="00F05927" w:rsidDel="0007057B" w:rsidRDefault="00DA27A6" w:rsidP="004B7CB3">
            <w:pPr>
              <w:spacing w:after="0"/>
              <w:jc w:val="right"/>
              <w:rPr>
                <w:del w:id="3670" w:author="MCC" w:date="2024-10-14T13:42:00Z"/>
                <w:sz w:val="24"/>
                <w:szCs w:val="24"/>
                <w:lang w:val="en-US"/>
              </w:rPr>
            </w:pPr>
            <w:del w:id="36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A7C67" w14:textId="0C61687E" w:rsidR="00DA27A6" w:rsidRPr="00F05927" w:rsidDel="0007057B" w:rsidRDefault="00DA27A6" w:rsidP="004B7CB3">
            <w:pPr>
              <w:spacing w:after="0"/>
              <w:rPr>
                <w:del w:id="3672" w:author="MCC" w:date="2024-10-14T13:42:00Z"/>
                <w:sz w:val="24"/>
                <w:szCs w:val="24"/>
                <w:lang w:val="en-US"/>
              </w:rPr>
            </w:pPr>
            <w:del w:id="36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8D026F" w14:textId="595D0A2A" w:rsidTr="004B7CB3">
        <w:trPr>
          <w:tblCellSpacing w:w="0" w:type="dxa"/>
          <w:del w:id="36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DA647" w14:textId="220F58FF" w:rsidR="00DA27A6" w:rsidRPr="00F05927" w:rsidDel="0007057B" w:rsidRDefault="00DA27A6" w:rsidP="004B7CB3">
            <w:pPr>
              <w:spacing w:after="0"/>
              <w:rPr>
                <w:del w:id="3675" w:author="MCC" w:date="2024-10-14T13:42:00Z"/>
                <w:sz w:val="24"/>
                <w:szCs w:val="24"/>
                <w:lang w:val="en-US"/>
              </w:rPr>
            </w:pPr>
            <w:del w:id="3676" w:author="MCC" w:date="2024-10-14T13:42:00Z">
              <w:r w:rsidRPr="00F05927" w:rsidDel="0007057B">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0EACE" w14:textId="491618C1" w:rsidR="00DA27A6" w:rsidRPr="00F05927" w:rsidDel="0007057B" w:rsidRDefault="00DA27A6" w:rsidP="004B7CB3">
            <w:pPr>
              <w:spacing w:after="0"/>
              <w:rPr>
                <w:del w:id="3677" w:author="MCC" w:date="2024-10-14T13:42:00Z"/>
                <w:sz w:val="24"/>
                <w:szCs w:val="24"/>
                <w:lang w:val="en-US"/>
              </w:rPr>
            </w:pPr>
            <w:del w:id="3678" w:author="MCC" w:date="2024-10-14T13:42:00Z">
              <w:r w:rsidRPr="00F05927" w:rsidDel="0007057B">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CA1CD" w14:textId="4611924C" w:rsidR="00DA27A6" w:rsidRPr="00F05927" w:rsidDel="0007057B" w:rsidRDefault="00DA27A6" w:rsidP="004B7CB3">
            <w:pPr>
              <w:spacing w:after="0"/>
              <w:rPr>
                <w:del w:id="3679" w:author="MCC" w:date="2024-10-14T13:42:00Z"/>
                <w:sz w:val="24"/>
                <w:szCs w:val="24"/>
                <w:lang w:val="en-US"/>
              </w:rPr>
            </w:pPr>
            <w:del w:id="368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7FB74" w14:textId="7559666A" w:rsidR="00DA27A6" w:rsidRPr="00F05927" w:rsidDel="0007057B" w:rsidRDefault="00DA27A6" w:rsidP="004B7CB3">
            <w:pPr>
              <w:spacing w:after="0"/>
              <w:rPr>
                <w:del w:id="3681" w:author="MCC" w:date="2024-10-14T13:42:00Z"/>
                <w:sz w:val="24"/>
                <w:szCs w:val="24"/>
                <w:lang w:val="en-US"/>
              </w:rPr>
            </w:pPr>
            <w:del w:id="36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68402" w14:textId="7955A305" w:rsidR="00DA27A6" w:rsidRPr="00F05927" w:rsidDel="0007057B" w:rsidRDefault="00DA27A6" w:rsidP="004B7CB3">
            <w:pPr>
              <w:spacing w:after="0"/>
              <w:jc w:val="right"/>
              <w:rPr>
                <w:del w:id="3683" w:author="MCC" w:date="2024-10-14T13:42:00Z"/>
                <w:sz w:val="24"/>
                <w:szCs w:val="24"/>
                <w:lang w:val="en-US"/>
              </w:rPr>
            </w:pPr>
            <w:del w:id="36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305A9" w14:textId="1290D58C" w:rsidR="00DA27A6" w:rsidRPr="00F05927" w:rsidDel="0007057B" w:rsidRDefault="00DA27A6" w:rsidP="004B7CB3">
            <w:pPr>
              <w:spacing w:after="0"/>
              <w:rPr>
                <w:del w:id="3685" w:author="MCC" w:date="2024-10-14T13:42:00Z"/>
                <w:sz w:val="24"/>
                <w:szCs w:val="24"/>
                <w:lang w:val="en-US"/>
              </w:rPr>
            </w:pPr>
            <w:del w:id="36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636E69" w14:textId="2FE9CCED" w:rsidTr="004B7CB3">
        <w:trPr>
          <w:tblCellSpacing w:w="0" w:type="dxa"/>
          <w:del w:id="36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30E3A" w14:textId="1A678AF2" w:rsidR="00DA27A6" w:rsidRPr="00F05927" w:rsidDel="0007057B" w:rsidRDefault="00DA27A6" w:rsidP="004B7CB3">
            <w:pPr>
              <w:spacing w:after="0"/>
              <w:rPr>
                <w:del w:id="3688" w:author="MCC" w:date="2024-10-14T13:42:00Z"/>
                <w:sz w:val="24"/>
                <w:szCs w:val="24"/>
                <w:lang w:val="en-US"/>
              </w:rPr>
            </w:pPr>
            <w:del w:id="3689" w:author="MCC" w:date="2024-10-14T13:42:00Z">
              <w:r w:rsidRPr="00F05927" w:rsidDel="0007057B">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9FDC" w14:textId="62DF6172" w:rsidR="00DA27A6" w:rsidRPr="00F05927" w:rsidDel="0007057B" w:rsidRDefault="00DA27A6" w:rsidP="004B7CB3">
            <w:pPr>
              <w:spacing w:after="0"/>
              <w:rPr>
                <w:del w:id="3690" w:author="MCC" w:date="2024-10-14T13:42:00Z"/>
                <w:sz w:val="24"/>
                <w:szCs w:val="24"/>
                <w:lang w:val="en-US"/>
              </w:rPr>
            </w:pPr>
            <w:del w:id="3691" w:author="MCC" w:date="2024-10-14T13:42:00Z">
              <w:r w:rsidRPr="00F05927" w:rsidDel="0007057B">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29E21" w14:textId="55759CFC" w:rsidR="00DA27A6" w:rsidRPr="00F05927" w:rsidDel="0007057B" w:rsidRDefault="00DA27A6" w:rsidP="004B7CB3">
            <w:pPr>
              <w:spacing w:after="0"/>
              <w:rPr>
                <w:del w:id="3692" w:author="MCC" w:date="2024-10-14T13:42:00Z"/>
                <w:sz w:val="24"/>
                <w:szCs w:val="24"/>
                <w:lang w:val="en-US"/>
              </w:rPr>
            </w:pPr>
            <w:del w:id="369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91E5A" w14:textId="545E0976" w:rsidR="00DA27A6" w:rsidRPr="00F05927" w:rsidDel="0007057B" w:rsidRDefault="00DA27A6" w:rsidP="004B7CB3">
            <w:pPr>
              <w:spacing w:after="0"/>
              <w:rPr>
                <w:del w:id="3694" w:author="MCC" w:date="2024-10-14T13:42:00Z"/>
                <w:sz w:val="24"/>
                <w:szCs w:val="24"/>
                <w:lang w:val="en-US"/>
              </w:rPr>
            </w:pPr>
            <w:del w:id="36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E0550" w14:textId="5D9639AF" w:rsidR="00DA27A6" w:rsidRPr="00F05927" w:rsidDel="0007057B" w:rsidRDefault="00DA27A6" w:rsidP="004B7CB3">
            <w:pPr>
              <w:spacing w:after="0"/>
              <w:jc w:val="right"/>
              <w:rPr>
                <w:del w:id="3696" w:author="MCC" w:date="2024-10-14T13:42:00Z"/>
                <w:sz w:val="24"/>
                <w:szCs w:val="24"/>
                <w:lang w:val="en-US"/>
              </w:rPr>
            </w:pPr>
            <w:del w:id="36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EA4C2" w14:textId="32F9B036" w:rsidR="00DA27A6" w:rsidRPr="00F05927" w:rsidDel="0007057B" w:rsidRDefault="00DA27A6" w:rsidP="004B7CB3">
            <w:pPr>
              <w:spacing w:after="0"/>
              <w:rPr>
                <w:del w:id="3698" w:author="MCC" w:date="2024-10-14T13:42:00Z"/>
                <w:sz w:val="24"/>
                <w:szCs w:val="24"/>
                <w:lang w:val="en-US"/>
              </w:rPr>
            </w:pPr>
            <w:del w:id="36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93225F" w14:textId="26474E54" w:rsidTr="004B7CB3">
        <w:trPr>
          <w:tblCellSpacing w:w="0" w:type="dxa"/>
          <w:del w:id="37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F7402" w14:textId="17D79CB3" w:rsidR="00DA27A6" w:rsidRPr="00F05927" w:rsidDel="0007057B" w:rsidRDefault="00DA27A6" w:rsidP="004B7CB3">
            <w:pPr>
              <w:spacing w:after="0"/>
              <w:rPr>
                <w:del w:id="3701" w:author="MCC" w:date="2024-10-14T13:42:00Z"/>
                <w:sz w:val="24"/>
                <w:szCs w:val="24"/>
                <w:lang w:val="en-US"/>
              </w:rPr>
            </w:pPr>
            <w:del w:id="3702" w:author="MCC" w:date="2024-10-14T13:42:00Z">
              <w:r w:rsidRPr="00F05927" w:rsidDel="0007057B">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23D9A" w14:textId="20F4EF1D" w:rsidR="00DA27A6" w:rsidRPr="00F05927" w:rsidDel="0007057B" w:rsidRDefault="00DA27A6" w:rsidP="004B7CB3">
            <w:pPr>
              <w:spacing w:after="0"/>
              <w:rPr>
                <w:del w:id="3703" w:author="MCC" w:date="2024-10-14T13:42:00Z"/>
                <w:sz w:val="24"/>
                <w:szCs w:val="24"/>
                <w:lang w:val="en-US"/>
              </w:rPr>
            </w:pPr>
            <w:del w:id="3704" w:author="MCC" w:date="2024-10-14T13:42:00Z">
              <w:r w:rsidRPr="00F05927" w:rsidDel="0007057B">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224B8" w14:textId="026C725B" w:rsidR="00DA27A6" w:rsidRPr="00F05927" w:rsidDel="0007057B" w:rsidRDefault="00DA27A6" w:rsidP="004B7CB3">
            <w:pPr>
              <w:spacing w:after="0"/>
              <w:rPr>
                <w:del w:id="3705" w:author="MCC" w:date="2024-10-14T13:42:00Z"/>
                <w:sz w:val="24"/>
                <w:szCs w:val="24"/>
                <w:lang w:val="en-US"/>
              </w:rPr>
            </w:pPr>
            <w:del w:id="370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796A2" w14:textId="5F9E3246" w:rsidR="00DA27A6" w:rsidRPr="00F05927" w:rsidDel="0007057B" w:rsidRDefault="00DA27A6" w:rsidP="004B7CB3">
            <w:pPr>
              <w:spacing w:after="0"/>
              <w:rPr>
                <w:del w:id="3707" w:author="MCC" w:date="2024-10-14T13:42:00Z"/>
                <w:sz w:val="24"/>
                <w:szCs w:val="24"/>
                <w:lang w:val="en-US"/>
              </w:rPr>
            </w:pPr>
            <w:del w:id="37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C55A" w14:textId="16D457A5" w:rsidR="00DA27A6" w:rsidRPr="00F05927" w:rsidDel="0007057B" w:rsidRDefault="00DA27A6" w:rsidP="004B7CB3">
            <w:pPr>
              <w:spacing w:after="0"/>
              <w:jc w:val="right"/>
              <w:rPr>
                <w:del w:id="3709" w:author="MCC" w:date="2024-10-14T13:42:00Z"/>
                <w:sz w:val="24"/>
                <w:szCs w:val="24"/>
                <w:lang w:val="en-US"/>
              </w:rPr>
            </w:pPr>
            <w:del w:id="37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1FB50" w14:textId="2171D00D" w:rsidR="00DA27A6" w:rsidRPr="00F05927" w:rsidDel="0007057B" w:rsidRDefault="00DA27A6" w:rsidP="004B7CB3">
            <w:pPr>
              <w:spacing w:after="0"/>
              <w:rPr>
                <w:del w:id="3711" w:author="MCC" w:date="2024-10-14T13:42:00Z"/>
                <w:sz w:val="24"/>
                <w:szCs w:val="24"/>
                <w:lang w:val="en-US"/>
              </w:rPr>
            </w:pPr>
            <w:del w:id="37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11A432" w14:textId="17B7ABA1" w:rsidTr="004B7CB3">
        <w:trPr>
          <w:tblCellSpacing w:w="0" w:type="dxa"/>
          <w:del w:id="37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A8F85" w14:textId="1A5FF2B7" w:rsidR="00DA27A6" w:rsidRPr="00F05927" w:rsidDel="0007057B" w:rsidRDefault="00DA27A6" w:rsidP="004B7CB3">
            <w:pPr>
              <w:spacing w:after="0"/>
              <w:rPr>
                <w:del w:id="3714" w:author="MCC" w:date="2024-10-14T13:42:00Z"/>
                <w:sz w:val="24"/>
                <w:szCs w:val="24"/>
                <w:lang w:val="en-US"/>
              </w:rPr>
            </w:pPr>
            <w:del w:id="3715" w:author="MCC" w:date="2024-10-14T13:42:00Z">
              <w:r w:rsidRPr="00F05927" w:rsidDel="0007057B">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0C8A5" w14:textId="0574F828" w:rsidR="00DA27A6" w:rsidRPr="00F05927" w:rsidDel="0007057B" w:rsidRDefault="00DA27A6" w:rsidP="004B7CB3">
            <w:pPr>
              <w:spacing w:after="0"/>
              <w:rPr>
                <w:del w:id="3716" w:author="MCC" w:date="2024-10-14T13:42:00Z"/>
                <w:sz w:val="24"/>
                <w:szCs w:val="24"/>
                <w:lang w:val="en-US"/>
              </w:rPr>
            </w:pPr>
            <w:del w:id="3717" w:author="MCC" w:date="2024-10-14T13:42:00Z">
              <w:r w:rsidRPr="00F05927" w:rsidDel="0007057B">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E27ED" w14:textId="616C54D5" w:rsidR="00DA27A6" w:rsidRPr="00F05927" w:rsidDel="0007057B" w:rsidRDefault="00DA27A6" w:rsidP="004B7CB3">
            <w:pPr>
              <w:spacing w:after="0"/>
              <w:rPr>
                <w:del w:id="3718" w:author="MCC" w:date="2024-10-14T13:42:00Z"/>
                <w:sz w:val="24"/>
                <w:szCs w:val="24"/>
                <w:lang w:val="en-US"/>
              </w:rPr>
            </w:pPr>
            <w:del w:id="371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E7B9A" w14:textId="436F3D9A" w:rsidR="00DA27A6" w:rsidRPr="00F05927" w:rsidDel="0007057B" w:rsidRDefault="00DA27A6" w:rsidP="004B7CB3">
            <w:pPr>
              <w:spacing w:after="0"/>
              <w:rPr>
                <w:del w:id="3720" w:author="MCC" w:date="2024-10-14T13:42:00Z"/>
                <w:sz w:val="24"/>
                <w:szCs w:val="24"/>
                <w:lang w:val="en-US"/>
              </w:rPr>
            </w:pPr>
            <w:del w:id="37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887E2" w14:textId="628F25A3" w:rsidR="00DA27A6" w:rsidRPr="00F05927" w:rsidDel="0007057B" w:rsidRDefault="00DA27A6" w:rsidP="004B7CB3">
            <w:pPr>
              <w:spacing w:after="0"/>
              <w:jc w:val="right"/>
              <w:rPr>
                <w:del w:id="3722" w:author="MCC" w:date="2024-10-14T13:42:00Z"/>
                <w:sz w:val="24"/>
                <w:szCs w:val="24"/>
                <w:lang w:val="en-US"/>
              </w:rPr>
            </w:pPr>
            <w:del w:id="37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1A0C6" w14:textId="2E8AA3B9" w:rsidR="00DA27A6" w:rsidRPr="00F05927" w:rsidDel="0007057B" w:rsidRDefault="00DA27A6" w:rsidP="004B7CB3">
            <w:pPr>
              <w:spacing w:after="0"/>
              <w:rPr>
                <w:del w:id="3724" w:author="MCC" w:date="2024-10-14T13:42:00Z"/>
                <w:sz w:val="24"/>
                <w:szCs w:val="24"/>
                <w:lang w:val="en-US"/>
              </w:rPr>
            </w:pPr>
            <w:del w:id="37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137220" w14:textId="7D95545B" w:rsidTr="004B7CB3">
        <w:trPr>
          <w:tblCellSpacing w:w="0" w:type="dxa"/>
          <w:del w:id="37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4EAF5" w14:textId="3C951CB0" w:rsidR="00DA27A6" w:rsidRPr="00F05927" w:rsidDel="0007057B" w:rsidRDefault="00DA27A6" w:rsidP="004B7CB3">
            <w:pPr>
              <w:spacing w:after="0"/>
              <w:rPr>
                <w:del w:id="3727" w:author="MCC" w:date="2024-10-14T13:42:00Z"/>
                <w:sz w:val="24"/>
                <w:szCs w:val="24"/>
                <w:lang w:val="en-US"/>
              </w:rPr>
            </w:pPr>
            <w:del w:id="3728" w:author="MCC" w:date="2024-10-14T13:42:00Z">
              <w:r w:rsidRPr="00F05927" w:rsidDel="0007057B">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675D8" w14:textId="5418668D" w:rsidR="00DA27A6" w:rsidRPr="00F05927" w:rsidDel="0007057B" w:rsidRDefault="00DA27A6" w:rsidP="004B7CB3">
            <w:pPr>
              <w:spacing w:after="0"/>
              <w:rPr>
                <w:del w:id="3729" w:author="MCC" w:date="2024-10-14T13:42:00Z"/>
                <w:sz w:val="24"/>
                <w:szCs w:val="24"/>
                <w:lang w:val="en-US"/>
              </w:rPr>
            </w:pPr>
            <w:del w:id="3730" w:author="MCC" w:date="2024-10-14T13:42:00Z">
              <w:r w:rsidRPr="00F05927" w:rsidDel="0007057B">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3CC30" w14:textId="298F14EA" w:rsidR="00DA27A6" w:rsidRPr="00F05927" w:rsidDel="0007057B" w:rsidRDefault="00DA27A6" w:rsidP="004B7CB3">
            <w:pPr>
              <w:spacing w:after="0"/>
              <w:rPr>
                <w:del w:id="3731" w:author="MCC" w:date="2024-10-14T13:42:00Z"/>
                <w:sz w:val="24"/>
                <w:szCs w:val="24"/>
                <w:lang w:val="en-US"/>
              </w:rPr>
            </w:pPr>
            <w:del w:id="373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D3CDA" w14:textId="4258C6F6" w:rsidR="00DA27A6" w:rsidRPr="00F05927" w:rsidDel="0007057B" w:rsidRDefault="00DA27A6" w:rsidP="004B7CB3">
            <w:pPr>
              <w:spacing w:after="0"/>
              <w:rPr>
                <w:del w:id="3733" w:author="MCC" w:date="2024-10-14T13:42:00Z"/>
                <w:sz w:val="24"/>
                <w:szCs w:val="24"/>
                <w:lang w:val="en-US"/>
              </w:rPr>
            </w:pPr>
            <w:del w:id="37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47B39" w14:textId="3694D1EE" w:rsidR="00DA27A6" w:rsidRPr="00F05927" w:rsidDel="0007057B" w:rsidRDefault="00DA27A6" w:rsidP="004B7CB3">
            <w:pPr>
              <w:spacing w:after="0"/>
              <w:jc w:val="right"/>
              <w:rPr>
                <w:del w:id="3735" w:author="MCC" w:date="2024-10-14T13:42:00Z"/>
                <w:sz w:val="24"/>
                <w:szCs w:val="24"/>
                <w:lang w:val="en-US"/>
              </w:rPr>
            </w:pPr>
            <w:del w:id="37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7EF47" w14:textId="56F12E98" w:rsidR="00DA27A6" w:rsidRPr="00F05927" w:rsidDel="0007057B" w:rsidRDefault="00DA27A6" w:rsidP="004B7CB3">
            <w:pPr>
              <w:spacing w:after="0"/>
              <w:rPr>
                <w:del w:id="3737" w:author="MCC" w:date="2024-10-14T13:42:00Z"/>
                <w:sz w:val="24"/>
                <w:szCs w:val="24"/>
                <w:lang w:val="en-US"/>
              </w:rPr>
            </w:pPr>
            <w:del w:id="37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597391" w14:textId="184E56EA" w:rsidTr="004B7CB3">
        <w:trPr>
          <w:tblCellSpacing w:w="0" w:type="dxa"/>
          <w:del w:id="37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E0EB7" w14:textId="6EA616BC" w:rsidR="00DA27A6" w:rsidRPr="00F05927" w:rsidDel="0007057B" w:rsidRDefault="00DA27A6" w:rsidP="004B7CB3">
            <w:pPr>
              <w:spacing w:after="0"/>
              <w:rPr>
                <w:del w:id="3740" w:author="MCC" w:date="2024-10-14T13:42:00Z"/>
                <w:sz w:val="24"/>
                <w:szCs w:val="24"/>
                <w:lang w:val="en-US"/>
              </w:rPr>
            </w:pPr>
            <w:del w:id="3741" w:author="MCC" w:date="2024-10-14T13:42:00Z">
              <w:r w:rsidRPr="00F05927" w:rsidDel="0007057B">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5B31" w14:textId="7C95F596" w:rsidR="00DA27A6" w:rsidRPr="00F05927" w:rsidDel="0007057B" w:rsidRDefault="00DA27A6" w:rsidP="004B7CB3">
            <w:pPr>
              <w:spacing w:after="0"/>
              <w:rPr>
                <w:del w:id="3742" w:author="MCC" w:date="2024-10-14T13:42:00Z"/>
                <w:sz w:val="24"/>
                <w:szCs w:val="24"/>
                <w:lang w:val="en-US"/>
              </w:rPr>
            </w:pPr>
            <w:del w:id="3743" w:author="MCC" w:date="2024-10-14T13:42:00Z">
              <w:r w:rsidRPr="00F05927" w:rsidDel="0007057B">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26966" w14:textId="0FD6159E" w:rsidR="00DA27A6" w:rsidRPr="00F05927" w:rsidDel="0007057B" w:rsidRDefault="00DA27A6" w:rsidP="004B7CB3">
            <w:pPr>
              <w:spacing w:after="0"/>
              <w:rPr>
                <w:del w:id="3744" w:author="MCC" w:date="2024-10-14T13:42:00Z"/>
                <w:sz w:val="24"/>
                <w:szCs w:val="24"/>
                <w:lang w:val="en-US"/>
              </w:rPr>
            </w:pPr>
            <w:del w:id="374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25EF8" w14:textId="078FC548" w:rsidR="00DA27A6" w:rsidRPr="00F05927" w:rsidDel="0007057B" w:rsidRDefault="00DA27A6" w:rsidP="004B7CB3">
            <w:pPr>
              <w:spacing w:after="0"/>
              <w:rPr>
                <w:del w:id="3746" w:author="MCC" w:date="2024-10-14T13:42:00Z"/>
                <w:sz w:val="24"/>
                <w:szCs w:val="24"/>
                <w:lang w:val="en-US"/>
              </w:rPr>
            </w:pPr>
            <w:del w:id="37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2461A" w14:textId="7D211EF2" w:rsidR="00DA27A6" w:rsidRPr="00F05927" w:rsidDel="0007057B" w:rsidRDefault="00DA27A6" w:rsidP="004B7CB3">
            <w:pPr>
              <w:spacing w:after="0"/>
              <w:jc w:val="right"/>
              <w:rPr>
                <w:del w:id="3748" w:author="MCC" w:date="2024-10-14T13:42:00Z"/>
                <w:sz w:val="24"/>
                <w:szCs w:val="24"/>
                <w:lang w:val="en-US"/>
              </w:rPr>
            </w:pPr>
            <w:del w:id="37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856DF" w14:textId="5E164B29" w:rsidR="00DA27A6" w:rsidRPr="00F05927" w:rsidDel="0007057B" w:rsidRDefault="00DA27A6" w:rsidP="004B7CB3">
            <w:pPr>
              <w:spacing w:after="0"/>
              <w:rPr>
                <w:del w:id="3750" w:author="MCC" w:date="2024-10-14T13:42:00Z"/>
                <w:sz w:val="24"/>
                <w:szCs w:val="24"/>
                <w:lang w:val="en-US"/>
              </w:rPr>
            </w:pPr>
            <w:del w:id="37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2B62F9" w14:textId="3656F08F" w:rsidTr="004B7CB3">
        <w:trPr>
          <w:tblCellSpacing w:w="0" w:type="dxa"/>
          <w:del w:id="37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35140" w14:textId="2685CCBF" w:rsidR="00DA27A6" w:rsidRPr="00F05927" w:rsidDel="0007057B" w:rsidRDefault="00DA27A6" w:rsidP="004B7CB3">
            <w:pPr>
              <w:spacing w:after="0"/>
              <w:rPr>
                <w:del w:id="3753" w:author="MCC" w:date="2024-10-14T13:42:00Z"/>
                <w:sz w:val="24"/>
                <w:szCs w:val="24"/>
                <w:lang w:val="en-US"/>
              </w:rPr>
            </w:pPr>
            <w:del w:id="3754" w:author="MCC" w:date="2024-10-14T13:42:00Z">
              <w:r w:rsidRPr="00F05927" w:rsidDel="0007057B">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0DA58" w14:textId="5BA6052A" w:rsidR="00DA27A6" w:rsidRPr="00F05927" w:rsidDel="0007057B" w:rsidRDefault="00DA27A6" w:rsidP="004B7CB3">
            <w:pPr>
              <w:spacing w:after="0"/>
              <w:rPr>
                <w:del w:id="3755" w:author="MCC" w:date="2024-10-14T13:42:00Z"/>
                <w:sz w:val="24"/>
                <w:szCs w:val="24"/>
                <w:lang w:val="en-US"/>
              </w:rPr>
            </w:pPr>
            <w:del w:id="3756" w:author="MCC" w:date="2024-10-14T13:42:00Z">
              <w:r w:rsidRPr="00F05927" w:rsidDel="0007057B">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5307F" w14:textId="0B8AE360" w:rsidR="00DA27A6" w:rsidRPr="00F05927" w:rsidDel="0007057B" w:rsidRDefault="00DA27A6" w:rsidP="004B7CB3">
            <w:pPr>
              <w:spacing w:after="0"/>
              <w:rPr>
                <w:del w:id="3757" w:author="MCC" w:date="2024-10-14T13:42:00Z"/>
                <w:sz w:val="24"/>
                <w:szCs w:val="24"/>
                <w:lang w:val="en-US"/>
              </w:rPr>
            </w:pPr>
            <w:del w:id="375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23967" w14:textId="72EC23EE" w:rsidR="00DA27A6" w:rsidRPr="00F05927" w:rsidDel="0007057B" w:rsidRDefault="00DA27A6" w:rsidP="004B7CB3">
            <w:pPr>
              <w:spacing w:after="0"/>
              <w:rPr>
                <w:del w:id="3759" w:author="MCC" w:date="2024-10-14T13:42:00Z"/>
                <w:sz w:val="24"/>
                <w:szCs w:val="24"/>
                <w:lang w:val="en-US"/>
              </w:rPr>
            </w:pPr>
            <w:del w:id="37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0DFE9" w14:textId="60BF25FD" w:rsidR="00DA27A6" w:rsidRPr="00F05927" w:rsidDel="0007057B" w:rsidRDefault="00DA27A6" w:rsidP="004B7CB3">
            <w:pPr>
              <w:spacing w:after="0"/>
              <w:jc w:val="right"/>
              <w:rPr>
                <w:del w:id="3761" w:author="MCC" w:date="2024-10-14T13:42:00Z"/>
                <w:sz w:val="24"/>
                <w:szCs w:val="24"/>
                <w:lang w:val="en-US"/>
              </w:rPr>
            </w:pPr>
            <w:del w:id="37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AD006" w14:textId="38BFEF95" w:rsidR="00DA27A6" w:rsidRPr="00F05927" w:rsidDel="0007057B" w:rsidRDefault="00DA27A6" w:rsidP="004B7CB3">
            <w:pPr>
              <w:spacing w:after="0"/>
              <w:rPr>
                <w:del w:id="3763" w:author="MCC" w:date="2024-10-14T13:42:00Z"/>
                <w:sz w:val="24"/>
                <w:szCs w:val="24"/>
                <w:lang w:val="en-US"/>
              </w:rPr>
            </w:pPr>
            <w:del w:id="37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797E90" w14:textId="506D6BA6" w:rsidTr="004B7CB3">
        <w:trPr>
          <w:tblCellSpacing w:w="0" w:type="dxa"/>
          <w:del w:id="37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0E0C5" w14:textId="76A6D189" w:rsidR="00DA27A6" w:rsidRPr="00F05927" w:rsidDel="0007057B" w:rsidRDefault="00DA27A6" w:rsidP="004B7CB3">
            <w:pPr>
              <w:spacing w:after="0"/>
              <w:rPr>
                <w:del w:id="3766" w:author="MCC" w:date="2024-10-14T13:42:00Z"/>
                <w:sz w:val="24"/>
                <w:szCs w:val="24"/>
                <w:lang w:val="en-US"/>
              </w:rPr>
            </w:pPr>
            <w:del w:id="3767" w:author="MCC" w:date="2024-10-14T13:42:00Z">
              <w:r w:rsidRPr="00F05927" w:rsidDel="0007057B">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BB822" w14:textId="2E27A36F" w:rsidR="00DA27A6" w:rsidRPr="00F05927" w:rsidDel="0007057B" w:rsidRDefault="00DA27A6" w:rsidP="004B7CB3">
            <w:pPr>
              <w:spacing w:after="0"/>
              <w:rPr>
                <w:del w:id="3768" w:author="MCC" w:date="2024-10-14T13:42:00Z"/>
                <w:sz w:val="24"/>
                <w:szCs w:val="24"/>
                <w:lang w:val="en-US"/>
              </w:rPr>
            </w:pPr>
            <w:del w:id="3769" w:author="MCC" w:date="2024-10-14T13:42:00Z">
              <w:r w:rsidRPr="00F05927" w:rsidDel="0007057B">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3F700" w14:textId="6F7C8866" w:rsidR="00DA27A6" w:rsidRPr="00F05927" w:rsidDel="0007057B" w:rsidRDefault="00DA27A6" w:rsidP="004B7CB3">
            <w:pPr>
              <w:spacing w:after="0"/>
              <w:rPr>
                <w:del w:id="3770" w:author="MCC" w:date="2024-10-14T13:42:00Z"/>
                <w:sz w:val="24"/>
                <w:szCs w:val="24"/>
                <w:lang w:val="en-US"/>
              </w:rPr>
            </w:pPr>
            <w:del w:id="3771"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77E36" w14:textId="14403251" w:rsidR="00DA27A6" w:rsidRPr="00F05927" w:rsidDel="0007057B" w:rsidRDefault="00DA27A6" w:rsidP="004B7CB3">
            <w:pPr>
              <w:spacing w:after="0"/>
              <w:rPr>
                <w:del w:id="3772" w:author="MCC" w:date="2024-10-14T13:42:00Z"/>
                <w:sz w:val="24"/>
                <w:szCs w:val="24"/>
                <w:lang w:val="en-US"/>
              </w:rPr>
            </w:pPr>
            <w:del w:id="37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1B4D6" w14:textId="4052612A" w:rsidR="00DA27A6" w:rsidRPr="00F05927" w:rsidDel="0007057B" w:rsidRDefault="00DA27A6" w:rsidP="004B7CB3">
            <w:pPr>
              <w:spacing w:after="0"/>
              <w:jc w:val="right"/>
              <w:rPr>
                <w:del w:id="3774" w:author="MCC" w:date="2024-10-14T13:42:00Z"/>
                <w:sz w:val="24"/>
                <w:szCs w:val="24"/>
                <w:lang w:val="en-US"/>
              </w:rPr>
            </w:pPr>
            <w:del w:id="37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339B3" w14:textId="768110C6" w:rsidR="00DA27A6" w:rsidRPr="00F05927" w:rsidDel="0007057B" w:rsidRDefault="00DA27A6" w:rsidP="004B7CB3">
            <w:pPr>
              <w:spacing w:after="0"/>
              <w:rPr>
                <w:del w:id="3776" w:author="MCC" w:date="2024-10-14T13:42:00Z"/>
                <w:sz w:val="24"/>
                <w:szCs w:val="24"/>
                <w:lang w:val="en-US"/>
              </w:rPr>
            </w:pPr>
            <w:del w:id="37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F86EE3" w14:textId="0096168C" w:rsidTr="004B7CB3">
        <w:trPr>
          <w:tblCellSpacing w:w="0" w:type="dxa"/>
          <w:del w:id="37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941CA" w14:textId="534DFD7E" w:rsidR="00DA27A6" w:rsidRPr="00F05927" w:rsidDel="0007057B" w:rsidRDefault="00DA27A6" w:rsidP="004B7CB3">
            <w:pPr>
              <w:spacing w:after="0"/>
              <w:rPr>
                <w:del w:id="3779" w:author="MCC" w:date="2024-10-14T13:42:00Z"/>
                <w:sz w:val="24"/>
                <w:szCs w:val="24"/>
                <w:lang w:val="en-US"/>
              </w:rPr>
            </w:pPr>
            <w:del w:id="3780" w:author="MCC" w:date="2024-10-14T13:42:00Z">
              <w:r w:rsidRPr="00F05927" w:rsidDel="0007057B">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DB662" w14:textId="6CFB8F7A" w:rsidR="00DA27A6" w:rsidRPr="00F05927" w:rsidDel="0007057B" w:rsidRDefault="00DA27A6" w:rsidP="004B7CB3">
            <w:pPr>
              <w:spacing w:after="0"/>
              <w:rPr>
                <w:del w:id="3781" w:author="MCC" w:date="2024-10-14T13:42:00Z"/>
                <w:sz w:val="24"/>
                <w:szCs w:val="24"/>
                <w:lang w:val="en-US"/>
              </w:rPr>
            </w:pPr>
            <w:del w:id="3782" w:author="MCC" w:date="2024-10-14T13:42:00Z">
              <w:r w:rsidRPr="00F05927" w:rsidDel="0007057B">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A7277" w14:textId="139AE892" w:rsidR="00DA27A6" w:rsidRPr="00F05927" w:rsidDel="0007057B" w:rsidRDefault="00DA27A6" w:rsidP="004B7CB3">
            <w:pPr>
              <w:spacing w:after="0"/>
              <w:rPr>
                <w:del w:id="3783" w:author="MCC" w:date="2024-10-14T13:42:00Z"/>
                <w:sz w:val="24"/>
                <w:szCs w:val="24"/>
                <w:lang w:val="en-US"/>
              </w:rPr>
            </w:pPr>
            <w:del w:id="3784"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62727" w14:textId="72F52119" w:rsidR="00DA27A6" w:rsidRPr="00F05927" w:rsidDel="0007057B" w:rsidRDefault="00DA27A6" w:rsidP="004B7CB3">
            <w:pPr>
              <w:spacing w:after="0"/>
              <w:rPr>
                <w:del w:id="3785" w:author="MCC" w:date="2024-10-14T13:42:00Z"/>
                <w:sz w:val="24"/>
                <w:szCs w:val="24"/>
                <w:lang w:val="en-US"/>
              </w:rPr>
            </w:pPr>
            <w:del w:id="37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00E5" w14:textId="42EBA146" w:rsidR="00DA27A6" w:rsidRPr="00F05927" w:rsidDel="0007057B" w:rsidRDefault="00DA27A6" w:rsidP="004B7CB3">
            <w:pPr>
              <w:spacing w:after="0"/>
              <w:jc w:val="right"/>
              <w:rPr>
                <w:del w:id="3787" w:author="MCC" w:date="2024-10-14T13:42:00Z"/>
                <w:sz w:val="24"/>
                <w:szCs w:val="24"/>
                <w:lang w:val="en-US"/>
              </w:rPr>
            </w:pPr>
            <w:del w:id="37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4499B" w14:textId="0BC430F0" w:rsidR="00DA27A6" w:rsidRPr="00F05927" w:rsidDel="0007057B" w:rsidRDefault="00DA27A6" w:rsidP="004B7CB3">
            <w:pPr>
              <w:spacing w:after="0"/>
              <w:rPr>
                <w:del w:id="3789" w:author="MCC" w:date="2024-10-14T13:42:00Z"/>
                <w:sz w:val="24"/>
                <w:szCs w:val="24"/>
                <w:lang w:val="en-US"/>
              </w:rPr>
            </w:pPr>
            <w:del w:id="37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332539" w14:textId="684C81A9" w:rsidTr="004B7CB3">
        <w:trPr>
          <w:tblCellSpacing w:w="0" w:type="dxa"/>
          <w:del w:id="37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2E16C" w14:textId="23143E5E" w:rsidR="00DA27A6" w:rsidRPr="00F05927" w:rsidDel="0007057B" w:rsidRDefault="00DA27A6" w:rsidP="004B7CB3">
            <w:pPr>
              <w:spacing w:after="0"/>
              <w:rPr>
                <w:del w:id="3792" w:author="MCC" w:date="2024-10-14T13:42:00Z"/>
                <w:sz w:val="24"/>
                <w:szCs w:val="24"/>
                <w:lang w:val="en-US"/>
              </w:rPr>
            </w:pPr>
            <w:del w:id="3793" w:author="MCC" w:date="2024-10-14T13:42:00Z">
              <w:r w:rsidRPr="00F05927" w:rsidDel="0007057B">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E9DC4" w14:textId="2F057058" w:rsidR="00DA27A6" w:rsidRPr="00F05927" w:rsidDel="0007057B" w:rsidRDefault="00DA27A6" w:rsidP="004B7CB3">
            <w:pPr>
              <w:spacing w:after="0"/>
              <w:rPr>
                <w:del w:id="3794" w:author="MCC" w:date="2024-10-14T13:42:00Z"/>
                <w:sz w:val="24"/>
                <w:szCs w:val="24"/>
                <w:lang w:val="en-US"/>
              </w:rPr>
            </w:pPr>
            <w:del w:id="3795" w:author="MCC" w:date="2024-10-14T13:42:00Z">
              <w:r w:rsidRPr="00F05927" w:rsidDel="0007057B">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71E28" w14:textId="4B43218A" w:rsidR="00DA27A6" w:rsidRPr="00F05927" w:rsidDel="0007057B" w:rsidRDefault="00DA27A6" w:rsidP="004B7CB3">
            <w:pPr>
              <w:spacing w:after="0"/>
              <w:rPr>
                <w:del w:id="3796" w:author="MCC" w:date="2024-10-14T13:42:00Z"/>
                <w:sz w:val="24"/>
                <w:szCs w:val="24"/>
                <w:lang w:val="en-US"/>
              </w:rPr>
            </w:pPr>
            <w:del w:id="3797"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C8F9D" w14:textId="39C3705E" w:rsidR="00DA27A6" w:rsidRPr="00F05927" w:rsidDel="0007057B" w:rsidRDefault="00DA27A6" w:rsidP="004B7CB3">
            <w:pPr>
              <w:spacing w:after="0"/>
              <w:rPr>
                <w:del w:id="3798" w:author="MCC" w:date="2024-10-14T13:42:00Z"/>
                <w:sz w:val="24"/>
                <w:szCs w:val="24"/>
                <w:lang w:val="en-US"/>
              </w:rPr>
            </w:pPr>
            <w:del w:id="37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E64E3" w14:textId="256AD7AC" w:rsidR="00DA27A6" w:rsidRPr="00F05927" w:rsidDel="0007057B" w:rsidRDefault="00DA27A6" w:rsidP="004B7CB3">
            <w:pPr>
              <w:spacing w:after="0"/>
              <w:jc w:val="right"/>
              <w:rPr>
                <w:del w:id="3800" w:author="MCC" w:date="2024-10-14T13:42:00Z"/>
                <w:sz w:val="24"/>
                <w:szCs w:val="24"/>
                <w:lang w:val="en-US"/>
              </w:rPr>
            </w:pPr>
            <w:del w:id="38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123B1" w14:textId="5D823C34" w:rsidR="00DA27A6" w:rsidRPr="00F05927" w:rsidDel="0007057B" w:rsidRDefault="00DA27A6" w:rsidP="004B7CB3">
            <w:pPr>
              <w:spacing w:after="0"/>
              <w:rPr>
                <w:del w:id="3802" w:author="MCC" w:date="2024-10-14T13:42:00Z"/>
                <w:sz w:val="24"/>
                <w:szCs w:val="24"/>
                <w:lang w:val="en-US"/>
              </w:rPr>
            </w:pPr>
            <w:del w:id="38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358A15" w14:textId="6936E849" w:rsidTr="004B7CB3">
        <w:trPr>
          <w:tblCellSpacing w:w="0" w:type="dxa"/>
          <w:del w:id="38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7F96F" w14:textId="45C199FD" w:rsidR="00DA27A6" w:rsidRPr="00F05927" w:rsidDel="0007057B" w:rsidRDefault="00DA27A6" w:rsidP="004B7CB3">
            <w:pPr>
              <w:spacing w:after="0"/>
              <w:rPr>
                <w:del w:id="3805" w:author="MCC" w:date="2024-10-14T13:42:00Z"/>
                <w:sz w:val="24"/>
                <w:szCs w:val="24"/>
                <w:lang w:val="en-US"/>
              </w:rPr>
            </w:pPr>
            <w:del w:id="3806" w:author="MCC" w:date="2024-10-14T13:42:00Z">
              <w:r w:rsidRPr="00F05927" w:rsidDel="0007057B">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90FBD" w14:textId="5EF5B5C2" w:rsidR="00DA27A6" w:rsidRPr="00F05927" w:rsidDel="0007057B" w:rsidRDefault="00DA27A6" w:rsidP="004B7CB3">
            <w:pPr>
              <w:spacing w:after="0"/>
              <w:rPr>
                <w:del w:id="3807" w:author="MCC" w:date="2024-10-14T13:42:00Z"/>
                <w:sz w:val="24"/>
                <w:szCs w:val="24"/>
                <w:lang w:val="en-US"/>
              </w:rPr>
            </w:pPr>
            <w:del w:id="3808" w:author="MCC" w:date="2024-10-14T13:42:00Z">
              <w:r w:rsidRPr="00F05927" w:rsidDel="0007057B">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D753E" w14:textId="345A9D6A" w:rsidR="00DA27A6" w:rsidRPr="00F05927" w:rsidDel="0007057B" w:rsidRDefault="00DA27A6" w:rsidP="004B7CB3">
            <w:pPr>
              <w:spacing w:after="0"/>
              <w:rPr>
                <w:del w:id="3809" w:author="MCC" w:date="2024-10-14T13:42:00Z"/>
                <w:sz w:val="24"/>
                <w:szCs w:val="24"/>
                <w:lang w:val="en-US"/>
              </w:rPr>
            </w:pPr>
            <w:del w:id="381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78C1C" w14:textId="5D415056" w:rsidR="00DA27A6" w:rsidRPr="00F05927" w:rsidDel="0007057B" w:rsidRDefault="00DA27A6" w:rsidP="004B7CB3">
            <w:pPr>
              <w:spacing w:after="0"/>
              <w:rPr>
                <w:del w:id="3811" w:author="MCC" w:date="2024-10-14T13:42:00Z"/>
                <w:sz w:val="24"/>
                <w:szCs w:val="24"/>
                <w:lang w:val="en-US"/>
              </w:rPr>
            </w:pPr>
            <w:del w:id="38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6FE0A" w14:textId="6A5B9BEC" w:rsidR="00DA27A6" w:rsidRPr="00F05927" w:rsidDel="0007057B" w:rsidRDefault="00DA27A6" w:rsidP="004B7CB3">
            <w:pPr>
              <w:spacing w:after="0"/>
              <w:jc w:val="right"/>
              <w:rPr>
                <w:del w:id="3813" w:author="MCC" w:date="2024-10-14T13:42:00Z"/>
                <w:sz w:val="24"/>
                <w:szCs w:val="24"/>
                <w:lang w:val="en-US"/>
              </w:rPr>
            </w:pPr>
            <w:del w:id="38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CA6BD" w14:textId="6EF28721" w:rsidR="00DA27A6" w:rsidRPr="00F05927" w:rsidDel="0007057B" w:rsidRDefault="00DA27A6" w:rsidP="004B7CB3">
            <w:pPr>
              <w:spacing w:after="0"/>
              <w:rPr>
                <w:del w:id="3815" w:author="MCC" w:date="2024-10-14T13:42:00Z"/>
                <w:sz w:val="24"/>
                <w:szCs w:val="24"/>
                <w:lang w:val="en-US"/>
              </w:rPr>
            </w:pPr>
            <w:del w:id="38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DD39E9" w14:textId="6EEDBBA8" w:rsidTr="004B7CB3">
        <w:trPr>
          <w:tblCellSpacing w:w="0" w:type="dxa"/>
          <w:del w:id="38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F3746" w14:textId="38C01DDA" w:rsidR="00DA27A6" w:rsidRPr="00F05927" w:rsidDel="0007057B" w:rsidRDefault="00DA27A6" w:rsidP="004B7CB3">
            <w:pPr>
              <w:spacing w:after="0"/>
              <w:rPr>
                <w:del w:id="3818" w:author="MCC" w:date="2024-10-14T13:42:00Z"/>
                <w:sz w:val="24"/>
                <w:szCs w:val="24"/>
                <w:lang w:val="en-US"/>
              </w:rPr>
            </w:pPr>
            <w:del w:id="3819" w:author="MCC" w:date="2024-10-14T13:42:00Z">
              <w:r w:rsidRPr="00F05927" w:rsidDel="0007057B">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844A3" w14:textId="4372C27E" w:rsidR="00DA27A6" w:rsidRPr="00F05927" w:rsidDel="0007057B" w:rsidRDefault="00DA27A6" w:rsidP="004B7CB3">
            <w:pPr>
              <w:spacing w:after="0"/>
              <w:rPr>
                <w:del w:id="3820" w:author="MCC" w:date="2024-10-14T13:42:00Z"/>
                <w:sz w:val="24"/>
                <w:szCs w:val="24"/>
                <w:lang w:val="en-US"/>
              </w:rPr>
            </w:pPr>
            <w:del w:id="3821" w:author="MCC" w:date="2024-10-14T13:42:00Z">
              <w:r w:rsidRPr="00F05927" w:rsidDel="0007057B">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DCA47" w14:textId="1959C758" w:rsidR="00DA27A6" w:rsidRPr="00F05927" w:rsidDel="0007057B" w:rsidRDefault="00DA27A6" w:rsidP="004B7CB3">
            <w:pPr>
              <w:spacing w:after="0"/>
              <w:rPr>
                <w:del w:id="3822" w:author="MCC" w:date="2024-10-14T13:42:00Z"/>
                <w:sz w:val="24"/>
                <w:szCs w:val="24"/>
                <w:lang w:val="en-US"/>
              </w:rPr>
            </w:pPr>
            <w:del w:id="382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5CDF3" w14:textId="77D86C75" w:rsidR="00DA27A6" w:rsidRPr="00F05927" w:rsidDel="0007057B" w:rsidRDefault="00DA27A6" w:rsidP="004B7CB3">
            <w:pPr>
              <w:spacing w:after="0"/>
              <w:rPr>
                <w:del w:id="3824" w:author="MCC" w:date="2024-10-14T13:42:00Z"/>
                <w:sz w:val="24"/>
                <w:szCs w:val="24"/>
                <w:lang w:val="en-US"/>
              </w:rPr>
            </w:pPr>
            <w:del w:id="38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ABA0B" w14:textId="6FC80024" w:rsidR="00DA27A6" w:rsidRPr="00F05927" w:rsidDel="0007057B" w:rsidRDefault="00DA27A6" w:rsidP="004B7CB3">
            <w:pPr>
              <w:spacing w:after="0"/>
              <w:jc w:val="right"/>
              <w:rPr>
                <w:del w:id="3826" w:author="MCC" w:date="2024-10-14T13:42:00Z"/>
                <w:sz w:val="24"/>
                <w:szCs w:val="24"/>
                <w:lang w:val="en-US"/>
              </w:rPr>
            </w:pPr>
            <w:del w:id="38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01EE0" w14:textId="13C45B42" w:rsidR="00DA27A6" w:rsidRPr="00F05927" w:rsidDel="0007057B" w:rsidRDefault="00DA27A6" w:rsidP="004B7CB3">
            <w:pPr>
              <w:spacing w:after="0"/>
              <w:rPr>
                <w:del w:id="3828" w:author="MCC" w:date="2024-10-14T13:42:00Z"/>
                <w:sz w:val="24"/>
                <w:szCs w:val="24"/>
                <w:lang w:val="en-US"/>
              </w:rPr>
            </w:pPr>
            <w:del w:id="38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9CBCD5" w14:textId="1C11858A" w:rsidTr="004B7CB3">
        <w:trPr>
          <w:tblCellSpacing w:w="0" w:type="dxa"/>
          <w:del w:id="38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384DF" w14:textId="3EB2F116" w:rsidR="00DA27A6" w:rsidRPr="00F05927" w:rsidDel="0007057B" w:rsidRDefault="00DA27A6" w:rsidP="004B7CB3">
            <w:pPr>
              <w:spacing w:after="0"/>
              <w:rPr>
                <w:del w:id="3831" w:author="MCC" w:date="2024-10-14T13:42:00Z"/>
                <w:sz w:val="24"/>
                <w:szCs w:val="24"/>
                <w:lang w:val="en-US"/>
              </w:rPr>
            </w:pPr>
            <w:del w:id="3832" w:author="MCC" w:date="2024-10-14T13:42:00Z">
              <w:r w:rsidRPr="00F05927" w:rsidDel="0007057B">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D4810" w14:textId="78E65EB7" w:rsidR="00DA27A6" w:rsidRPr="00F05927" w:rsidDel="0007057B" w:rsidRDefault="00DA27A6" w:rsidP="004B7CB3">
            <w:pPr>
              <w:spacing w:after="0"/>
              <w:rPr>
                <w:del w:id="3833" w:author="MCC" w:date="2024-10-14T13:42:00Z"/>
                <w:sz w:val="24"/>
                <w:szCs w:val="24"/>
                <w:lang w:val="en-US"/>
              </w:rPr>
            </w:pPr>
            <w:del w:id="3834" w:author="MCC" w:date="2024-10-14T13:42:00Z">
              <w:r w:rsidRPr="00F05927" w:rsidDel="0007057B">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25A9D" w14:textId="191EAC9A" w:rsidR="00DA27A6" w:rsidRPr="00F05927" w:rsidDel="0007057B" w:rsidRDefault="00DA27A6" w:rsidP="004B7CB3">
            <w:pPr>
              <w:spacing w:after="0"/>
              <w:rPr>
                <w:del w:id="3835" w:author="MCC" w:date="2024-10-14T13:42:00Z"/>
                <w:sz w:val="24"/>
                <w:szCs w:val="24"/>
                <w:lang w:val="en-US"/>
              </w:rPr>
            </w:pPr>
            <w:del w:id="383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B19D9" w14:textId="7B9FD668" w:rsidR="00DA27A6" w:rsidRPr="00F05927" w:rsidDel="0007057B" w:rsidRDefault="00DA27A6" w:rsidP="004B7CB3">
            <w:pPr>
              <w:spacing w:after="0"/>
              <w:rPr>
                <w:del w:id="3837" w:author="MCC" w:date="2024-10-14T13:42:00Z"/>
                <w:sz w:val="24"/>
                <w:szCs w:val="24"/>
                <w:lang w:val="en-US"/>
              </w:rPr>
            </w:pPr>
            <w:del w:id="38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B4105" w14:textId="6F241139" w:rsidR="00DA27A6" w:rsidRPr="00F05927" w:rsidDel="0007057B" w:rsidRDefault="00DA27A6" w:rsidP="004B7CB3">
            <w:pPr>
              <w:spacing w:after="0"/>
              <w:jc w:val="right"/>
              <w:rPr>
                <w:del w:id="3839" w:author="MCC" w:date="2024-10-14T13:42:00Z"/>
                <w:sz w:val="24"/>
                <w:szCs w:val="24"/>
                <w:lang w:val="en-US"/>
              </w:rPr>
            </w:pPr>
            <w:del w:id="38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A3696" w14:textId="368B60E8" w:rsidR="00DA27A6" w:rsidRPr="00F05927" w:rsidDel="0007057B" w:rsidRDefault="00DA27A6" w:rsidP="004B7CB3">
            <w:pPr>
              <w:spacing w:after="0"/>
              <w:rPr>
                <w:del w:id="3841" w:author="MCC" w:date="2024-10-14T13:42:00Z"/>
                <w:sz w:val="24"/>
                <w:szCs w:val="24"/>
                <w:lang w:val="en-US"/>
              </w:rPr>
            </w:pPr>
            <w:del w:id="38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35FFE48" w14:textId="6E5E9652" w:rsidTr="004B7CB3">
        <w:trPr>
          <w:tblCellSpacing w:w="0" w:type="dxa"/>
          <w:del w:id="38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514E4" w14:textId="23096964" w:rsidR="00DA27A6" w:rsidRPr="00F05927" w:rsidDel="0007057B" w:rsidRDefault="00DA27A6" w:rsidP="004B7CB3">
            <w:pPr>
              <w:spacing w:after="0"/>
              <w:rPr>
                <w:del w:id="3844" w:author="MCC" w:date="2024-10-14T13:42:00Z"/>
                <w:sz w:val="24"/>
                <w:szCs w:val="24"/>
                <w:lang w:val="en-US"/>
              </w:rPr>
            </w:pPr>
            <w:del w:id="3845" w:author="MCC" w:date="2024-10-14T13:42:00Z">
              <w:r w:rsidRPr="00F05927" w:rsidDel="0007057B">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F3CAD" w14:textId="5FEE0889" w:rsidR="00DA27A6" w:rsidRPr="00F05927" w:rsidDel="0007057B" w:rsidRDefault="00DA27A6" w:rsidP="004B7CB3">
            <w:pPr>
              <w:spacing w:after="0"/>
              <w:rPr>
                <w:del w:id="3846" w:author="MCC" w:date="2024-10-14T13:42:00Z"/>
                <w:sz w:val="24"/>
                <w:szCs w:val="24"/>
                <w:lang w:val="en-US"/>
              </w:rPr>
            </w:pPr>
            <w:del w:id="3847" w:author="MCC" w:date="2024-10-14T13:42:00Z">
              <w:r w:rsidRPr="00F05927" w:rsidDel="0007057B">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7AE7D" w14:textId="7322D890" w:rsidR="00DA27A6" w:rsidRPr="00F05927" w:rsidDel="0007057B" w:rsidRDefault="00DA27A6" w:rsidP="004B7CB3">
            <w:pPr>
              <w:spacing w:after="0"/>
              <w:rPr>
                <w:del w:id="3848" w:author="MCC" w:date="2024-10-14T13:42:00Z"/>
                <w:sz w:val="24"/>
                <w:szCs w:val="24"/>
                <w:lang w:val="en-US"/>
              </w:rPr>
            </w:pPr>
            <w:del w:id="3849"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DABA2" w14:textId="5D291BFB" w:rsidR="00DA27A6" w:rsidRPr="00F05927" w:rsidDel="0007057B" w:rsidRDefault="00DA27A6" w:rsidP="004B7CB3">
            <w:pPr>
              <w:spacing w:after="0"/>
              <w:rPr>
                <w:del w:id="3850" w:author="MCC" w:date="2024-10-14T13:42:00Z"/>
                <w:sz w:val="24"/>
                <w:szCs w:val="24"/>
                <w:lang w:val="en-US"/>
              </w:rPr>
            </w:pPr>
            <w:del w:id="38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E1E80" w14:textId="1D11480D" w:rsidR="00DA27A6" w:rsidRPr="00F05927" w:rsidDel="0007057B" w:rsidRDefault="00DA27A6" w:rsidP="004B7CB3">
            <w:pPr>
              <w:spacing w:after="0"/>
              <w:jc w:val="right"/>
              <w:rPr>
                <w:del w:id="3852" w:author="MCC" w:date="2024-10-14T13:42:00Z"/>
                <w:sz w:val="24"/>
                <w:szCs w:val="24"/>
                <w:lang w:val="en-US"/>
              </w:rPr>
            </w:pPr>
            <w:del w:id="38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4D443" w14:textId="6D72F645" w:rsidR="00DA27A6" w:rsidRPr="00F05927" w:rsidDel="0007057B" w:rsidRDefault="00DA27A6" w:rsidP="004B7CB3">
            <w:pPr>
              <w:spacing w:after="0"/>
              <w:rPr>
                <w:del w:id="3854" w:author="MCC" w:date="2024-10-14T13:42:00Z"/>
                <w:sz w:val="24"/>
                <w:szCs w:val="24"/>
                <w:lang w:val="en-US"/>
              </w:rPr>
            </w:pPr>
            <w:del w:id="38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84AF7F" w14:textId="6BA71918" w:rsidTr="004B7CB3">
        <w:trPr>
          <w:tblCellSpacing w:w="0" w:type="dxa"/>
          <w:del w:id="38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AF83C" w14:textId="19ECBC06" w:rsidR="00DA27A6" w:rsidRPr="00F05927" w:rsidDel="0007057B" w:rsidRDefault="00DA27A6" w:rsidP="004B7CB3">
            <w:pPr>
              <w:spacing w:after="0"/>
              <w:rPr>
                <w:del w:id="3857" w:author="MCC" w:date="2024-10-14T13:42:00Z"/>
                <w:sz w:val="24"/>
                <w:szCs w:val="24"/>
                <w:lang w:val="en-US"/>
              </w:rPr>
            </w:pPr>
            <w:del w:id="3858" w:author="MCC" w:date="2024-10-14T13:42:00Z">
              <w:r w:rsidRPr="00F05927" w:rsidDel="0007057B">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1D4BC" w14:textId="5D18A5EE" w:rsidR="00DA27A6" w:rsidRPr="00F05927" w:rsidDel="0007057B" w:rsidRDefault="00DA27A6" w:rsidP="004B7CB3">
            <w:pPr>
              <w:spacing w:after="0"/>
              <w:rPr>
                <w:del w:id="3859" w:author="MCC" w:date="2024-10-14T13:42:00Z"/>
                <w:sz w:val="24"/>
                <w:szCs w:val="24"/>
                <w:lang w:val="en-US"/>
              </w:rPr>
            </w:pPr>
            <w:del w:id="3860" w:author="MCC" w:date="2024-10-14T13:42:00Z">
              <w:r w:rsidRPr="00F05927" w:rsidDel="0007057B">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B2051" w14:textId="16272961" w:rsidR="00DA27A6" w:rsidRPr="00F05927" w:rsidDel="0007057B" w:rsidRDefault="00DA27A6" w:rsidP="004B7CB3">
            <w:pPr>
              <w:spacing w:after="0"/>
              <w:rPr>
                <w:del w:id="3861" w:author="MCC" w:date="2024-10-14T13:42:00Z"/>
                <w:sz w:val="24"/>
                <w:szCs w:val="24"/>
                <w:lang w:val="en-US"/>
              </w:rPr>
            </w:pPr>
            <w:del w:id="386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38C1B" w14:textId="63DF5C50" w:rsidR="00DA27A6" w:rsidRPr="00F05927" w:rsidDel="0007057B" w:rsidRDefault="00DA27A6" w:rsidP="004B7CB3">
            <w:pPr>
              <w:spacing w:after="0"/>
              <w:rPr>
                <w:del w:id="3863" w:author="MCC" w:date="2024-10-14T13:42:00Z"/>
                <w:sz w:val="24"/>
                <w:szCs w:val="24"/>
                <w:lang w:val="en-US"/>
              </w:rPr>
            </w:pPr>
            <w:del w:id="38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2C8FD" w14:textId="1DC4EA39" w:rsidR="00DA27A6" w:rsidRPr="00F05927" w:rsidDel="0007057B" w:rsidRDefault="00DA27A6" w:rsidP="004B7CB3">
            <w:pPr>
              <w:spacing w:after="0"/>
              <w:jc w:val="right"/>
              <w:rPr>
                <w:del w:id="3865" w:author="MCC" w:date="2024-10-14T13:42:00Z"/>
                <w:sz w:val="24"/>
                <w:szCs w:val="24"/>
                <w:lang w:val="en-US"/>
              </w:rPr>
            </w:pPr>
            <w:del w:id="38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5824D" w14:textId="71628577" w:rsidR="00DA27A6" w:rsidRPr="00F05927" w:rsidDel="0007057B" w:rsidRDefault="00DA27A6" w:rsidP="004B7CB3">
            <w:pPr>
              <w:spacing w:after="0"/>
              <w:rPr>
                <w:del w:id="3867" w:author="MCC" w:date="2024-10-14T13:42:00Z"/>
                <w:sz w:val="24"/>
                <w:szCs w:val="24"/>
                <w:lang w:val="en-US"/>
              </w:rPr>
            </w:pPr>
            <w:del w:id="38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86A507" w14:textId="3044C967" w:rsidTr="004B7CB3">
        <w:trPr>
          <w:tblCellSpacing w:w="0" w:type="dxa"/>
          <w:del w:id="38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D67B7" w14:textId="6E4FEC6E" w:rsidR="00DA27A6" w:rsidRPr="00F05927" w:rsidDel="0007057B" w:rsidRDefault="00DA27A6" w:rsidP="004B7CB3">
            <w:pPr>
              <w:spacing w:after="0"/>
              <w:rPr>
                <w:del w:id="3870" w:author="MCC" w:date="2024-10-14T13:42:00Z"/>
                <w:sz w:val="24"/>
                <w:szCs w:val="24"/>
                <w:lang w:val="en-US"/>
              </w:rPr>
            </w:pPr>
            <w:del w:id="3871" w:author="MCC" w:date="2024-10-14T13:42:00Z">
              <w:r w:rsidRPr="00F05927" w:rsidDel="0007057B">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0A363" w14:textId="075E52BC" w:rsidR="00DA27A6" w:rsidRPr="00F05927" w:rsidDel="0007057B" w:rsidRDefault="00DA27A6" w:rsidP="004B7CB3">
            <w:pPr>
              <w:spacing w:after="0"/>
              <w:rPr>
                <w:del w:id="3872" w:author="MCC" w:date="2024-10-14T13:42:00Z"/>
                <w:sz w:val="24"/>
                <w:szCs w:val="24"/>
                <w:lang w:val="en-US"/>
              </w:rPr>
            </w:pPr>
            <w:del w:id="3873" w:author="MCC" w:date="2024-10-14T13:42:00Z">
              <w:r w:rsidRPr="00F05927" w:rsidDel="0007057B">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8C085" w14:textId="24A477DF" w:rsidR="00DA27A6" w:rsidRPr="00F05927" w:rsidDel="0007057B" w:rsidRDefault="00DA27A6" w:rsidP="004B7CB3">
            <w:pPr>
              <w:spacing w:after="0"/>
              <w:rPr>
                <w:del w:id="3874" w:author="MCC" w:date="2024-10-14T13:42:00Z"/>
                <w:sz w:val="24"/>
                <w:szCs w:val="24"/>
                <w:lang w:val="en-US"/>
              </w:rPr>
            </w:pPr>
            <w:del w:id="387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E6098" w14:textId="4DBB3D4C" w:rsidR="00DA27A6" w:rsidRPr="00F05927" w:rsidDel="0007057B" w:rsidRDefault="00DA27A6" w:rsidP="004B7CB3">
            <w:pPr>
              <w:spacing w:after="0"/>
              <w:rPr>
                <w:del w:id="3876" w:author="MCC" w:date="2024-10-14T13:42:00Z"/>
                <w:sz w:val="24"/>
                <w:szCs w:val="24"/>
                <w:lang w:val="en-US"/>
              </w:rPr>
            </w:pPr>
            <w:del w:id="38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C937D" w14:textId="232B66FA" w:rsidR="00DA27A6" w:rsidRPr="00F05927" w:rsidDel="0007057B" w:rsidRDefault="00DA27A6" w:rsidP="004B7CB3">
            <w:pPr>
              <w:spacing w:after="0"/>
              <w:jc w:val="right"/>
              <w:rPr>
                <w:del w:id="3878" w:author="MCC" w:date="2024-10-14T13:42: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2E061" w14:textId="531A3A8B" w:rsidR="00DA27A6" w:rsidRPr="00F05927" w:rsidDel="0007057B" w:rsidRDefault="00DA27A6" w:rsidP="004B7CB3">
            <w:pPr>
              <w:spacing w:after="0"/>
              <w:rPr>
                <w:del w:id="3879" w:author="MCC" w:date="2024-10-14T13:42:00Z"/>
                <w:sz w:val="24"/>
                <w:szCs w:val="24"/>
                <w:lang w:val="en-US"/>
              </w:rPr>
            </w:pPr>
          </w:p>
        </w:tc>
      </w:tr>
      <w:tr w:rsidR="00DA27A6" w:rsidRPr="00F05927" w:rsidDel="0007057B" w14:paraId="78AA9628" w14:textId="5B8898DA" w:rsidTr="004B7CB3">
        <w:trPr>
          <w:tblCellSpacing w:w="0" w:type="dxa"/>
          <w:del w:id="38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5FBCB" w14:textId="4B411B2B" w:rsidR="00DA27A6" w:rsidRPr="00F05927" w:rsidDel="0007057B" w:rsidRDefault="00DA27A6" w:rsidP="004B7CB3">
            <w:pPr>
              <w:spacing w:after="0"/>
              <w:rPr>
                <w:del w:id="3881" w:author="MCC" w:date="2024-10-14T13:42:00Z"/>
                <w:sz w:val="24"/>
                <w:szCs w:val="24"/>
                <w:lang w:val="en-US"/>
              </w:rPr>
            </w:pPr>
            <w:del w:id="3882" w:author="MCC" w:date="2024-10-14T13:42:00Z">
              <w:r w:rsidRPr="00F05927" w:rsidDel="0007057B">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99D80" w14:textId="199DBA8F" w:rsidR="00DA27A6" w:rsidRPr="000753A8" w:rsidDel="0007057B" w:rsidRDefault="00DA27A6" w:rsidP="004B7CB3">
            <w:pPr>
              <w:spacing w:after="0"/>
              <w:rPr>
                <w:del w:id="3883" w:author="MCC" w:date="2024-10-14T13:42:00Z"/>
                <w:sz w:val="24"/>
                <w:szCs w:val="24"/>
                <w:lang w:val="fr-FR"/>
              </w:rPr>
            </w:pPr>
            <w:del w:id="3884" w:author="MCC" w:date="2024-10-14T13:42:00Z">
              <w:r w:rsidRPr="000753A8" w:rsidDel="0007057B">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BE9A0" w14:textId="604C8355" w:rsidR="00DA27A6" w:rsidRPr="00F05927" w:rsidDel="0007057B" w:rsidRDefault="00DA27A6" w:rsidP="004B7CB3">
            <w:pPr>
              <w:spacing w:after="0"/>
              <w:rPr>
                <w:del w:id="3885" w:author="MCC" w:date="2024-10-14T13:42:00Z"/>
                <w:sz w:val="24"/>
                <w:szCs w:val="24"/>
                <w:lang w:val="en-US"/>
              </w:rPr>
            </w:pPr>
            <w:del w:id="388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E8CD2" w14:textId="175EE80D" w:rsidR="00DA27A6" w:rsidRPr="00F05927" w:rsidDel="0007057B" w:rsidRDefault="00DA27A6" w:rsidP="004B7CB3">
            <w:pPr>
              <w:spacing w:after="0"/>
              <w:rPr>
                <w:del w:id="3887" w:author="MCC" w:date="2024-10-14T13:42:00Z"/>
                <w:sz w:val="24"/>
                <w:szCs w:val="24"/>
                <w:lang w:val="en-US"/>
              </w:rPr>
            </w:pPr>
            <w:del w:id="38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D2B21" w14:textId="1FBCE1DB" w:rsidR="00DA27A6" w:rsidRPr="00F05927" w:rsidDel="0007057B" w:rsidRDefault="00DA27A6" w:rsidP="004B7CB3">
            <w:pPr>
              <w:spacing w:after="0"/>
              <w:jc w:val="right"/>
              <w:rPr>
                <w:del w:id="3889" w:author="MCC" w:date="2024-10-14T13:42:00Z"/>
                <w:sz w:val="24"/>
                <w:szCs w:val="24"/>
                <w:lang w:val="en-US"/>
              </w:rPr>
            </w:pPr>
            <w:del w:id="38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C7ED6" w14:textId="7B03CAD0" w:rsidR="00DA27A6" w:rsidRPr="00F05927" w:rsidDel="0007057B" w:rsidRDefault="00DA27A6" w:rsidP="004B7CB3">
            <w:pPr>
              <w:spacing w:after="0"/>
              <w:rPr>
                <w:del w:id="3891" w:author="MCC" w:date="2024-10-14T13:42:00Z"/>
                <w:sz w:val="24"/>
                <w:szCs w:val="24"/>
                <w:lang w:val="en-US"/>
              </w:rPr>
            </w:pPr>
            <w:del w:id="38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D47FD9" w14:textId="44178AE5" w:rsidTr="004B7CB3">
        <w:trPr>
          <w:tblCellSpacing w:w="0" w:type="dxa"/>
          <w:del w:id="38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F6222" w14:textId="5EA9A774" w:rsidR="00DA27A6" w:rsidRPr="00F05927" w:rsidDel="0007057B" w:rsidRDefault="00DA27A6" w:rsidP="004B7CB3">
            <w:pPr>
              <w:spacing w:after="0"/>
              <w:rPr>
                <w:del w:id="3894" w:author="MCC" w:date="2024-10-14T13:42:00Z"/>
                <w:sz w:val="24"/>
                <w:szCs w:val="24"/>
                <w:lang w:val="en-US"/>
              </w:rPr>
            </w:pPr>
            <w:del w:id="3895" w:author="MCC" w:date="2024-10-14T13:42:00Z">
              <w:r w:rsidRPr="00F05927" w:rsidDel="0007057B">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497E1" w14:textId="1EA2BA88" w:rsidR="00DA27A6" w:rsidRPr="00F05927" w:rsidDel="0007057B" w:rsidRDefault="00DA27A6" w:rsidP="004B7CB3">
            <w:pPr>
              <w:spacing w:after="0"/>
              <w:rPr>
                <w:del w:id="3896" w:author="MCC" w:date="2024-10-14T13:42:00Z"/>
                <w:sz w:val="24"/>
                <w:szCs w:val="24"/>
                <w:lang w:val="en-US"/>
              </w:rPr>
            </w:pPr>
            <w:del w:id="3897" w:author="MCC" w:date="2024-10-14T13:42:00Z">
              <w:r w:rsidRPr="00F05927" w:rsidDel="0007057B">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3714D" w14:textId="56917A27" w:rsidR="00DA27A6" w:rsidRPr="00F05927" w:rsidDel="0007057B" w:rsidRDefault="00DA27A6" w:rsidP="004B7CB3">
            <w:pPr>
              <w:spacing w:after="0"/>
              <w:rPr>
                <w:del w:id="3898" w:author="MCC" w:date="2024-10-14T13:42:00Z"/>
                <w:sz w:val="24"/>
                <w:szCs w:val="24"/>
                <w:lang w:val="en-US"/>
              </w:rPr>
            </w:pPr>
            <w:del w:id="3899"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E534A" w14:textId="1C71D3B2" w:rsidR="00DA27A6" w:rsidRPr="00F05927" w:rsidDel="0007057B" w:rsidRDefault="00DA27A6" w:rsidP="004B7CB3">
            <w:pPr>
              <w:spacing w:after="0"/>
              <w:rPr>
                <w:del w:id="3900" w:author="MCC" w:date="2024-10-14T13:42:00Z"/>
                <w:sz w:val="24"/>
                <w:szCs w:val="24"/>
                <w:lang w:val="en-US"/>
              </w:rPr>
            </w:pPr>
            <w:del w:id="39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E2030" w14:textId="1C21BD9D" w:rsidR="00DA27A6" w:rsidRPr="00F05927" w:rsidDel="0007057B" w:rsidRDefault="00DA27A6" w:rsidP="004B7CB3">
            <w:pPr>
              <w:spacing w:after="0"/>
              <w:jc w:val="right"/>
              <w:rPr>
                <w:del w:id="3902" w:author="MCC" w:date="2024-10-14T13:42:00Z"/>
                <w:sz w:val="24"/>
                <w:szCs w:val="24"/>
                <w:lang w:val="en-US"/>
              </w:rPr>
            </w:pPr>
            <w:del w:id="39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5B744" w14:textId="5D1685CA" w:rsidR="00DA27A6" w:rsidRPr="00F05927" w:rsidDel="0007057B" w:rsidRDefault="00DA27A6" w:rsidP="004B7CB3">
            <w:pPr>
              <w:spacing w:after="0"/>
              <w:rPr>
                <w:del w:id="3904" w:author="MCC" w:date="2024-10-14T13:42:00Z"/>
                <w:sz w:val="24"/>
                <w:szCs w:val="24"/>
                <w:lang w:val="en-US"/>
              </w:rPr>
            </w:pPr>
            <w:del w:id="39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6DB0A7" w14:textId="5700BBA8" w:rsidTr="004B7CB3">
        <w:trPr>
          <w:tblCellSpacing w:w="0" w:type="dxa"/>
          <w:del w:id="39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980FF" w14:textId="4B87FFB4" w:rsidR="00DA27A6" w:rsidRPr="00F05927" w:rsidDel="0007057B" w:rsidRDefault="00DA27A6" w:rsidP="004B7CB3">
            <w:pPr>
              <w:spacing w:after="0"/>
              <w:rPr>
                <w:del w:id="3907" w:author="MCC" w:date="2024-10-14T13:42:00Z"/>
                <w:sz w:val="24"/>
                <w:szCs w:val="24"/>
                <w:lang w:val="en-US"/>
              </w:rPr>
            </w:pPr>
            <w:del w:id="3908" w:author="MCC" w:date="2024-10-14T13:42:00Z">
              <w:r w:rsidRPr="00F05927" w:rsidDel="0007057B">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69653" w14:textId="58E95B98" w:rsidR="00DA27A6" w:rsidRPr="00F05927" w:rsidDel="0007057B" w:rsidRDefault="00DA27A6" w:rsidP="004B7CB3">
            <w:pPr>
              <w:spacing w:after="0"/>
              <w:rPr>
                <w:del w:id="3909" w:author="MCC" w:date="2024-10-14T13:42:00Z"/>
                <w:sz w:val="24"/>
                <w:szCs w:val="24"/>
                <w:lang w:val="en-US"/>
              </w:rPr>
            </w:pPr>
            <w:del w:id="3910" w:author="MCC" w:date="2024-10-14T13:42:00Z">
              <w:r w:rsidRPr="00F05927" w:rsidDel="0007057B">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19FE7" w14:textId="3FC384CD" w:rsidR="00DA27A6" w:rsidRPr="00F05927" w:rsidDel="0007057B" w:rsidRDefault="00DA27A6" w:rsidP="004B7CB3">
            <w:pPr>
              <w:spacing w:after="0"/>
              <w:rPr>
                <w:del w:id="3911" w:author="MCC" w:date="2024-10-14T13:42:00Z"/>
                <w:sz w:val="24"/>
                <w:szCs w:val="24"/>
                <w:lang w:val="en-US"/>
              </w:rPr>
            </w:pPr>
            <w:del w:id="391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05223" w14:textId="5379004C" w:rsidR="00DA27A6" w:rsidRPr="00F05927" w:rsidDel="0007057B" w:rsidRDefault="00DA27A6" w:rsidP="004B7CB3">
            <w:pPr>
              <w:spacing w:after="0"/>
              <w:rPr>
                <w:del w:id="3913" w:author="MCC" w:date="2024-10-14T13:42:00Z"/>
                <w:sz w:val="24"/>
                <w:szCs w:val="24"/>
                <w:lang w:val="en-US"/>
              </w:rPr>
            </w:pPr>
            <w:del w:id="39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BCDCC" w14:textId="6E063366" w:rsidR="00DA27A6" w:rsidRPr="00F05927" w:rsidDel="0007057B" w:rsidRDefault="00DA27A6" w:rsidP="004B7CB3">
            <w:pPr>
              <w:spacing w:after="0"/>
              <w:jc w:val="right"/>
              <w:rPr>
                <w:del w:id="3915" w:author="MCC" w:date="2024-10-14T13:42:00Z"/>
                <w:sz w:val="24"/>
                <w:szCs w:val="24"/>
                <w:lang w:val="en-US"/>
              </w:rPr>
            </w:pPr>
            <w:del w:id="39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2F716" w14:textId="2A032DCC" w:rsidR="00DA27A6" w:rsidRPr="00F05927" w:rsidDel="0007057B" w:rsidRDefault="00DA27A6" w:rsidP="004B7CB3">
            <w:pPr>
              <w:spacing w:after="0"/>
              <w:rPr>
                <w:del w:id="3917" w:author="MCC" w:date="2024-10-14T13:42:00Z"/>
                <w:sz w:val="24"/>
                <w:szCs w:val="24"/>
                <w:lang w:val="en-US"/>
              </w:rPr>
            </w:pPr>
            <w:del w:id="39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4766B6" w14:textId="09A76E99" w:rsidTr="004B7CB3">
        <w:trPr>
          <w:tblCellSpacing w:w="0" w:type="dxa"/>
          <w:del w:id="39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D034" w14:textId="7D084C39" w:rsidR="00DA27A6" w:rsidRPr="00F05927" w:rsidDel="0007057B" w:rsidRDefault="00DA27A6" w:rsidP="004B7CB3">
            <w:pPr>
              <w:spacing w:after="0"/>
              <w:rPr>
                <w:del w:id="3920" w:author="MCC" w:date="2024-10-14T13:42:00Z"/>
                <w:sz w:val="24"/>
                <w:szCs w:val="24"/>
                <w:lang w:val="en-US"/>
              </w:rPr>
            </w:pPr>
            <w:del w:id="3921" w:author="MCC" w:date="2024-10-14T13:42:00Z">
              <w:r w:rsidRPr="00F05927" w:rsidDel="0007057B">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5D6B" w14:textId="212A8C55" w:rsidR="00DA27A6" w:rsidRPr="00F05927" w:rsidDel="0007057B" w:rsidRDefault="00DA27A6" w:rsidP="004B7CB3">
            <w:pPr>
              <w:spacing w:after="0"/>
              <w:rPr>
                <w:del w:id="3922" w:author="MCC" w:date="2024-10-14T13:42:00Z"/>
                <w:sz w:val="24"/>
                <w:szCs w:val="24"/>
                <w:lang w:val="en-US"/>
              </w:rPr>
            </w:pPr>
            <w:del w:id="3923" w:author="MCC" w:date="2024-10-14T13:42:00Z">
              <w:r w:rsidRPr="00F05927" w:rsidDel="0007057B">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A9587" w14:textId="231DA0D3" w:rsidR="00DA27A6" w:rsidRPr="00F05927" w:rsidDel="0007057B" w:rsidRDefault="00DA27A6" w:rsidP="004B7CB3">
            <w:pPr>
              <w:spacing w:after="0"/>
              <w:rPr>
                <w:del w:id="3924" w:author="MCC" w:date="2024-10-14T13:42:00Z"/>
                <w:sz w:val="24"/>
                <w:szCs w:val="24"/>
                <w:lang w:val="en-US"/>
              </w:rPr>
            </w:pPr>
            <w:del w:id="392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75D11" w14:textId="64323A30" w:rsidR="00DA27A6" w:rsidRPr="00F05927" w:rsidDel="0007057B" w:rsidRDefault="00DA27A6" w:rsidP="004B7CB3">
            <w:pPr>
              <w:spacing w:after="0"/>
              <w:rPr>
                <w:del w:id="3926" w:author="MCC" w:date="2024-10-14T13:42:00Z"/>
                <w:sz w:val="24"/>
                <w:szCs w:val="24"/>
                <w:lang w:val="en-US"/>
              </w:rPr>
            </w:pPr>
            <w:del w:id="39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4D49" w14:textId="729BEEF1" w:rsidR="00DA27A6" w:rsidRPr="00F05927" w:rsidDel="0007057B" w:rsidRDefault="00DA27A6" w:rsidP="004B7CB3">
            <w:pPr>
              <w:spacing w:after="0"/>
              <w:jc w:val="right"/>
              <w:rPr>
                <w:del w:id="3928" w:author="MCC" w:date="2024-10-14T13:42:00Z"/>
                <w:sz w:val="24"/>
                <w:szCs w:val="24"/>
                <w:lang w:val="en-US"/>
              </w:rPr>
            </w:pPr>
            <w:del w:id="39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3C9F5" w14:textId="74089E22" w:rsidR="00DA27A6" w:rsidRPr="00F05927" w:rsidDel="0007057B" w:rsidRDefault="00DA27A6" w:rsidP="004B7CB3">
            <w:pPr>
              <w:spacing w:after="0"/>
              <w:rPr>
                <w:del w:id="3930" w:author="MCC" w:date="2024-10-14T13:42:00Z"/>
                <w:sz w:val="24"/>
                <w:szCs w:val="24"/>
                <w:lang w:val="en-US"/>
              </w:rPr>
            </w:pPr>
            <w:del w:id="39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893F7E" w14:textId="0C31FCB2" w:rsidTr="004B7CB3">
        <w:trPr>
          <w:tblCellSpacing w:w="0" w:type="dxa"/>
          <w:del w:id="39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C427C" w14:textId="04276566" w:rsidR="00DA27A6" w:rsidRPr="00F05927" w:rsidDel="0007057B" w:rsidRDefault="00DA27A6" w:rsidP="004B7CB3">
            <w:pPr>
              <w:spacing w:after="0"/>
              <w:rPr>
                <w:del w:id="3933" w:author="MCC" w:date="2024-10-14T13:42:00Z"/>
                <w:sz w:val="24"/>
                <w:szCs w:val="24"/>
                <w:lang w:val="en-US"/>
              </w:rPr>
            </w:pPr>
            <w:del w:id="3934" w:author="MCC" w:date="2024-10-14T13:42:00Z">
              <w:r w:rsidRPr="00F05927" w:rsidDel="0007057B">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F7E3E" w14:textId="5188F12D" w:rsidR="00DA27A6" w:rsidRPr="00F05927" w:rsidDel="0007057B" w:rsidRDefault="00DA27A6" w:rsidP="004B7CB3">
            <w:pPr>
              <w:spacing w:after="0"/>
              <w:rPr>
                <w:del w:id="3935" w:author="MCC" w:date="2024-10-14T13:42:00Z"/>
                <w:sz w:val="24"/>
                <w:szCs w:val="24"/>
                <w:lang w:val="en-US"/>
              </w:rPr>
            </w:pPr>
            <w:del w:id="3936" w:author="MCC" w:date="2024-10-14T13:42:00Z">
              <w:r w:rsidRPr="00F05927" w:rsidDel="0007057B">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AD948" w14:textId="4AEEC92C" w:rsidR="00DA27A6" w:rsidRPr="00F05927" w:rsidDel="0007057B" w:rsidRDefault="00DA27A6" w:rsidP="004B7CB3">
            <w:pPr>
              <w:spacing w:after="0"/>
              <w:rPr>
                <w:del w:id="3937" w:author="MCC" w:date="2024-10-14T13:42:00Z"/>
                <w:sz w:val="24"/>
                <w:szCs w:val="24"/>
                <w:lang w:val="en-US"/>
              </w:rPr>
            </w:pPr>
            <w:del w:id="393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E60F1" w14:textId="6CC078DB" w:rsidR="00DA27A6" w:rsidRPr="00F05927" w:rsidDel="0007057B" w:rsidRDefault="00DA27A6" w:rsidP="004B7CB3">
            <w:pPr>
              <w:spacing w:after="0"/>
              <w:rPr>
                <w:del w:id="3939" w:author="MCC" w:date="2024-10-14T13:42:00Z"/>
                <w:sz w:val="24"/>
                <w:szCs w:val="24"/>
                <w:lang w:val="en-US"/>
              </w:rPr>
            </w:pPr>
            <w:del w:id="39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E9D2" w14:textId="46B16775" w:rsidR="00DA27A6" w:rsidRPr="00F05927" w:rsidDel="0007057B" w:rsidRDefault="00DA27A6" w:rsidP="004B7CB3">
            <w:pPr>
              <w:spacing w:after="0"/>
              <w:jc w:val="right"/>
              <w:rPr>
                <w:del w:id="3941" w:author="MCC" w:date="2024-10-14T13:42:00Z"/>
                <w:sz w:val="24"/>
                <w:szCs w:val="24"/>
                <w:lang w:val="en-US"/>
              </w:rPr>
            </w:pPr>
            <w:del w:id="39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C0930" w14:textId="4894B6B4" w:rsidR="00DA27A6" w:rsidRPr="00F05927" w:rsidDel="0007057B" w:rsidRDefault="00DA27A6" w:rsidP="004B7CB3">
            <w:pPr>
              <w:spacing w:after="0"/>
              <w:rPr>
                <w:del w:id="3943" w:author="MCC" w:date="2024-10-14T13:42:00Z"/>
                <w:sz w:val="24"/>
                <w:szCs w:val="24"/>
                <w:lang w:val="en-US"/>
              </w:rPr>
            </w:pPr>
            <w:del w:id="39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008C759" w14:textId="633A1FE6" w:rsidTr="004B7CB3">
        <w:trPr>
          <w:tblCellSpacing w:w="0" w:type="dxa"/>
          <w:del w:id="39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5A270" w14:textId="523DCC78" w:rsidR="00DA27A6" w:rsidRPr="00F05927" w:rsidDel="0007057B" w:rsidRDefault="00DA27A6" w:rsidP="004B7CB3">
            <w:pPr>
              <w:spacing w:after="0"/>
              <w:rPr>
                <w:del w:id="3946" w:author="MCC" w:date="2024-10-14T13:42:00Z"/>
                <w:sz w:val="24"/>
                <w:szCs w:val="24"/>
                <w:lang w:val="en-US"/>
              </w:rPr>
            </w:pPr>
            <w:del w:id="3947" w:author="MCC" w:date="2024-10-14T13:42:00Z">
              <w:r w:rsidRPr="00F05927" w:rsidDel="0007057B">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5581E" w14:textId="702F7410" w:rsidR="00DA27A6" w:rsidRPr="00F05927" w:rsidDel="0007057B" w:rsidRDefault="00DA27A6" w:rsidP="004B7CB3">
            <w:pPr>
              <w:spacing w:after="0"/>
              <w:rPr>
                <w:del w:id="3948" w:author="MCC" w:date="2024-10-14T13:42:00Z"/>
                <w:sz w:val="24"/>
                <w:szCs w:val="24"/>
                <w:lang w:val="en-US"/>
              </w:rPr>
            </w:pPr>
            <w:del w:id="3949" w:author="MCC" w:date="2024-10-14T13:42:00Z">
              <w:r w:rsidRPr="00F05927" w:rsidDel="0007057B">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21790" w14:textId="5E59FF1E" w:rsidR="00DA27A6" w:rsidRPr="00F05927" w:rsidDel="0007057B" w:rsidRDefault="00DA27A6" w:rsidP="004B7CB3">
            <w:pPr>
              <w:spacing w:after="0"/>
              <w:rPr>
                <w:del w:id="3950" w:author="MCC" w:date="2024-10-14T13:42:00Z"/>
                <w:sz w:val="24"/>
                <w:szCs w:val="24"/>
                <w:lang w:val="en-US"/>
              </w:rPr>
            </w:pPr>
            <w:del w:id="395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EF702" w14:textId="4E18894D" w:rsidR="00DA27A6" w:rsidRPr="00F05927" w:rsidDel="0007057B" w:rsidRDefault="00DA27A6" w:rsidP="004B7CB3">
            <w:pPr>
              <w:spacing w:after="0"/>
              <w:rPr>
                <w:del w:id="3952" w:author="MCC" w:date="2024-10-14T13:42:00Z"/>
                <w:sz w:val="24"/>
                <w:szCs w:val="24"/>
                <w:lang w:val="en-US"/>
              </w:rPr>
            </w:pPr>
            <w:del w:id="39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6DFC4" w14:textId="3792A031" w:rsidR="00DA27A6" w:rsidRPr="00F05927" w:rsidDel="0007057B" w:rsidRDefault="00DA27A6" w:rsidP="004B7CB3">
            <w:pPr>
              <w:spacing w:after="0"/>
              <w:jc w:val="right"/>
              <w:rPr>
                <w:del w:id="3954" w:author="MCC" w:date="2024-10-14T13:42:00Z"/>
                <w:sz w:val="24"/>
                <w:szCs w:val="24"/>
                <w:lang w:val="en-US"/>
              </w:rPr>
            </w:pPr>
            <w:del w:id="39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34C73" w14:textId="31D8BF92" w:rsidR="00DA27A6" w:rsidRPr="00F05927" w:rsidDel="0007057B" w:rsidRDefault="00DA27A6" w:rsidP="004B7CB3">
            <w:pPr>
              <w:spacing w:after="0"/>
              <w:rPr>
                <w:del w:id="3956" w:author="MCC" w:date="2024-10-14T13:42:00Z"/>
                <w:sz w:val="24"/>
                <w:szCs w:val="24"/>
                <w:lang w:val="en-US"/>
              </w:rPr>
            </w:pPr>
            <w:del w:id="39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4D2538" w14:textId="45B3CBDF" w:rsidTr="004B7CB3">
        <w:trPr>
          <w:tblCellSpacing w:w="0" w:type="dxa"/>
          <w:del w:id="39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466A4" w14:textId="77D14A94" w:rsidR="00DA27A6" w:rsidRPr="00F05927" w:rsidDel="0007057B" w:rsidRDefault="00DA27A6" w:rsidP="004B7CB3">
            <w:pPr>
              <w:spacing w:after="0"/>
              <w:rPr>
                <w:del w:id="3959" w:author="MCC" w:date="2024-10-14T13:42:00Z"/>
                <w:sz w:val="24"/>
                <w:szCs w:val="24"/>
                <w:lang w:val="en-US"/>
              </w:rPr>
            </w:pPr>
            <w:del w:id="3960" w:author="MCC" w:date="2024-10-14T13:42:00Z">
              <w:r w:rsidRPr="00F05927" w:rsidDel="0007057B">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27C18" w14:textId="7C62F16C" w:rsidR="00DA27A6" w:rsidRPr="00F05927" w:rsidDel="0007057B" w:rsidRDefault="00DA27A6" w:rsidP="004B7CB3">
            <w:pPr>
              <w:spacing w:after="0"/>
              <w:rPr>
                <w:del w:id="3961" w:author="MCC" w:date="2024-10-14T13:42:00Z"/>
                <w:sz w:val="24"/>
                <w:szCs w:val="24"/>
                <w:lang w:val="en-US"/>
              </w:rPr>
            </w:pPr>
            <w:del w:id="3962" w:author="MCC" w:date="2024-10-14T13:42:00Z">
              <w:r w:rsidRPr="00F05927" w:rsidDel="0007057B">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F6861" w14:textId="5022716E" w:rsidR="00DA27A6" w:rsidRPr="00F05927" w:rsidDel="0007057B" w:rsidRDefault="00DA27A6" w:rsidP="004B7CB3">
            <w:pPr>
              <w:spacing w:after="0"/>
              <w:rPr>
                <w:del w:id="3963" w:author="MCC" w:date="2024-10-14T13:42:00Z"/>
                <w:sz w:val="24"/>
                <w:szCs w:val="24"/>
                <w:lang w:val="en-US"/>
              </w:rPr>
            </w:pPr>
            <w:del w:id="396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42BE7" w14:textId="76032E7D" w:rsidR="00DA27A6" w:rsidRPr="00F05927" w:rsidDel="0007057B" w:rsidRDefault="00DA27A6" w:rsidP="004B7CB3">
            <w:pPr>
              <w:spacing w:after="0"/>
              <w:rPr>
                <w:del w:id="3965" w:author="MCC" w:date="2024-10-14T13:42:00Z"/>
                <w:sz w:val="24"/>
                <w:szCs w:val="24"/>
                <w:lang w:val="en-US"/>
              </w:rPr>
            </w:pPr>
            <w:del w:id="39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50E83" w14:textId="7C7B4174" w:rsidR="00DA27A6" w:rsidRPr="00F05927" w:rsidDel="0007057B" w:rsidRDefault="00DA27A6" w:rsidP="004B7CB3">
            <w:pPr>
              <w:spacing w:after="0"/>
              <w:jc w:val="right"/>
              <w:rPr>
                <w:del w:id="3967" w:author="MCC" w:date="2024-10-14T13:42:00Z"/>
                <w:sz w:val="24"/>
                <w:szCs w:val="24"/>
                <w:lang w:val="en-US"/>
              </w:rPr>
            </w:pPr>
            <w:del w:id="39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AB05F" w14:textId="335E5A1D" w:rsidR="00DA27A6" w:rsidRPr="00F05927" w:rsidDel="0007057B" w:rsidRDefault="00DA27A6" w:rsidP="004B7CB3">
            <w:pPr>
              <w:spacing w:after="0"/>
              <w:rPr>
                <w:del w:id="3969" w:author="MCC" w:date="2024-10-14T13:42:00Z"/>
                <w:sz w:val="24"/>
                <w:szCs w:val="24"/>
                <w:lang w:val="en-US"/>
              </w:rPr>
            </w:pPr>
            <w:del w:id="39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671C51C" w14:textId="6F2F5ECE" w:rsidTr="004B7CB3">
        <w:trPr>
          <w:tblCellSpacing w:w="0" w:type="dxa"/>
          <w:del w:id="39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9C716" w14:textId="475C7A00" w:rsidR="00DA27A6" w:rsidRPr="00F05927" w:rsidDel="0007057B" w:rsidRDefault="00DA27A6" w:rsidP="004B7CB3">
            <w:pPr>
              <w:spacing w:after="0"/>
              <w:rPr>
                <w:del w:id="3972" w:author="MCC" w:date="2024-10-14T13:42:00Z"/>
                <w:sz w:val="24"/>
                <w:szCs w:val="24"/>
                <w:lang w:val="en-US"/>
              </w:rPr>
            </w:pPr>
            <w:del w:id="3973" w:author="MCC" w:date="2024-10-14T13:42:00Z">
              <w:r w:rsidRPr="00F05927" w:rsidDel="0007057B">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7667D" w14:textId="2DA1476A" w:rsidR="00DA27A6" w:rsidRPr="00F05927" w:rsidDel="0007057B" w:rsidRDefault="00DA27A6" w:rsidP="004B7CB3">
            <w:pPr>
              <w:spacing w:after="0"/>
              <w:rPr>
                <w:del w:id="3974" w:author="MCC" w:date="2024-10-14T13:42:00Z"/>
                <w:sz w:val="24"/>
                <w:szCs w:val="24"/>
                <w:lang w:val="en-US"/>
              </w:rPr>
            </w:pPr>
            <w:del w:id="3975" w:author="MCC" w:date="2024-10-14T13:42:00Z">
              <w:r w:rsidRPr="00F05927" w:rsidDel="0007057B">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3BEE6" w14:textId="1250E31E" w:rsidR="00DA27A6" w:rsidRPr="00F05927" w:rsidDel="0007057B" w:rsidRDefault="00DA27A6" w:rsidP="004B7CB3">
            <w:pPr>
              <w:spacing w:after="0"/>
              <w:rPr>
                <w:del w:id="3976" w:author="MCC" w:date="2024-10-14T13:42:00Z"/>
                <w:sz w:val="24"/>
                <w:szCs w:val="24"/>
                <w:lang w:val="en-US"/>
              </w:rPr>
            </w:pPr>
            <w:del w:id="397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F5034" w14:textId="7394DCE8" w:rsidR="00DA27A6" w:rsidRPr="00F05927" w:rsidDel="0007057B" w:rsidRDefault="00DA27A6" w:rsidP="004B7CB3">
            <w:pPr>
              <w:spacing w:after="0"/>
              <w:rPr>
                <w:del w:id="3978" w:author="MCC" w:date="2024-10-14T13:42:00Z"/>
                <w:sz w:val="24"/>
                <w:szCs w:val="24"/>
                <w:lang w:val="en-US"/>
              </w:rPr>
            </w:pPr>
            <w:del w:id="39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49BC8" w14:textId="5B9C6547" w:rsidR="00DA27A6" w:rsidRPr="00F05927" w:rsidDel="0007057B" w:rsidRDefault="00DA27A6" w:rsidP="004B7CB3">
            <w:pPr>
              <w:spacing w:after="0"/>
              <w:jc w:val="right"/>
              <w:rPr>
                <w:del w:id="3980" w:author="MCC" w:date="2024-10-14T13:42:00Z"/>
                <w:sz w:val="24"/>
                <w:szCs w:val="24"/>
                <w:lang w:val="en-US"/>
              </w:rPr>
            </w:pPr>
            <w:del w:id="39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06AC" w14:textId="2FBFE134" w:rsidR="00DA27A6" w:rsidRPr="00F05927" w:rsidDel="0007057B" w:rsidRDefault="00DA27A6" w:rsidP="004B7CB3">
            <w:pPr>
              <w:spacing w:after="0"/>
              <w:rPr>
                <w:del w:id="3982" w:author="MCC" w:date="2024-10-14T13:42:00Z"/>
                <w:sz w:val="24"/>
                <w:szCs w:val="24"/>
                <w:lang w:val="en-US"/>
              </w:rPr>
            </w:pPr>
            <w:del w:id="39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2B506A" w14:textId="77A00C0A" w:rsidTr="004B7CB3">
        <w:trPr>
          <w:tblCellSpacing w:w="0" w:type="dxa"/>
          <w:del w:id="39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387BA" w14:textId="61FA3609" w:rsidR="00DA27A6" w:rsidRPr="00F05927" w:rsidDel="0007057B" w:rsidRDefault="00DA27A6" w:rsidP="004B7CB3">
            <w:pPr>
              <w:spacing w:after="0"/>
              <w:rPr>
                <w:del w:id="3985" w:author="MCC" w:date="2024-10-14T13:42:00Z"/>
                <w:sz w:val="24"/>
                <w:szCs w:val="24"/>
                <w:lang w:val="en-US"/>
              </w:rPr>
            </w:pPr>
            <w:del w:id="3986" w:author="MCC" w:date="2024-10-14T13:42:00Z">
              <w:r w:rsidRPr="00F05927" w:rsidDel="0007057B">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AF27E" w14:textId="7EFAEFDD" w:rsidR="00DA27A6" w:rsidRPr="00F05927" w:rsidDel="0007057B" w:rsidRDefault="00DA27A6" w:rsidP="004B7CB3">
            <w:pPr>
              <w:spacing w:after="0"/>
              <w:rPr>
                <w:del w:id="3987" w:author="MCC" w:date="2024-10-14T13:42:00Z"/>
                <w:sz w:val="24"/>
                <w:szCs w:val="24"/>
                <w:lang w:val="en-US"/>
              </w:rPr>
            </w:pPr>
            <w:del w:id="3988" w:author="MCC" w:date="2024-10-14T13:42:00Z">
              <w:r w:rsidRPr="00F05927" w:rsidDel="0007057B">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5926E" w14:textId="177A14DB" w:rsidR="00DA27A6" w:rsidRPr="00F05927" w:rsidDel="0007057B" w:rsidRDefault="00DA27A6" w:rsidP="004B7CB3">
            <w:pPr>
              <w:spacing w:after="0"/>
              <w:rPr>
                <w:del w:id="3989" w:author="MCC" w:date="2024-10-14T13:42:00Z"/>
                <w:sz w:val="24"/>
                <w:szCs w:val="24"/>
                <w:lang w:val="en-US"/>
              </w:rPr>
            </w:pPr>
            <w:del w:id="3990"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F6AD0" w14:textId="3940A0F1" w:rsidR="00DA27A6" w:rsidRPr="00F05927" w:rsidDel="0007057B" w:rsidRDefault="00DA27A6" w:rsidP="004B7CB3">
            <w:pPr>
              <w:spacing w:after="0"/>
              <w:rPr>
                <w:del w:id="3991" w:author="MCC" w:date="2024-10-14T13:42:00Z"/>
                <w:sz w:val="24"/>
                <w:szCs w:val="24"/>
                <w:lang w:val="en-US"/>
              </w:rPr>
            </w:pPr>
            <w:del w:id="39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19A22" w14:textId="47B5884C" w:rsidR="00DA27A6" w:rsidRPr="00F05927" w:rsidDel="0007057B" w:rsidRDefault="00DA27A6" w:rsidP="004B7CB3">
            <w:pPr>
              <w:spacing w:after="0"/>
              <w:jc w:val="right"/>
              <w:rPr>
                <w:del w:id="3993" w:author="MCC" w:date="2024-10-14T13:42:00Z"/>
                <w:sz w:val="24"/>
                <w:szCs w:val="24"/>
                <w:lang w:val="en-US"/>
              </w:rPr>
            </w:pPr>
            <w:del w:id="39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2EBC3" w14:textId="56D2FF7C" w:rsidR="00DA27A6" w:rsidRPr="00F05927" w:rsidDel="0007057B" w:rsidRDefault="00DA27A6" w:rsidP="004B7CB3">
            <w:pPr>
              <w:spacing w:after="0"/>
              <w:rPr>
                <w:del w:id="3995" w:author="MCC" w:date="2024-10-14T13:42:00Z"/>
                <w:sz w:val="24"/>
                <w:szCs w:val="24"/>
                <w:lang w:val="en-US"/>
              </w:rPr>
            </w:pPr>
            <w:del w:id="39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06B0890" w14:textId="0A39BEC4" w:rsidTr="004B7CB3">
        <w:trPr>
          <w:tblCellSpacing w:w="0" w:type="dxa"/>
          <w:del w:id="39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8AB4E" w14:textId="1D9FEBA3" w:rsidR="00DA27A6" w:rsidRPr="00F05927" w:rsidDel="0007057B" w:rsidRDefault="00DA27A6" w:rsidP="004B7CB3">
            <w:pPr>
              <w:spacing w:after="0"/>
              <w:rPr>
                <w:del w:id="3998" w:author="MCC" w:date="2024-10-14T13:42:00Z"/>
                <w:sz w:val="24"/>
                <w:szCs w:val="24"/>
                <w:lang w:val="en-US"/>
              </w:rPr>
            </w:pPr>
            <w:del w:id="3999" w:author="MCC" w:date="2024-10-14T13:42:00Z">
              <w:r w:rsidRPr="00F05927" w:rsidDel="0007057B">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09D09" w14:textId="22139F3E" w:rsidR="00DA27A6" w:rsidRPr="00F05927" w:rsidDel="0007057B" w:rsidRDefault="00DA27A6" w:rsidP="004B7CB3">
            <w:pPr>
              <w:spacing w:after="0"/>
              <w:rPr>
                <w:del w:id="4000" w:author="MCC" w:date="2024-10-14T13:42:00Z"/>
                <w:sz w:val="24"/>
                <w:szCs w:val="24"/>
                <w:lang w:val="en-US"/>
              </w:rPr>
            </w:pPr>
            <w:del w:id="4001" w:author="MCC" w:date="2024-10-14T13:42:00Z">
              <w:r w:rsidRPr="00F05927" w:rsidDel="0007057B">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549F8" w14:textId="1799AB5E" w:rsidR="00DA27A6" w:rsidRPr="00F05927" w:rsidDel="0007057B" w:rsidRDefault="00DA27A6" w:rsidP="004B7CB3">
            <w:pPr>
              <w:spacing w:after="0"/>
              <w:rPr>
                <w:del w:id="4002" w:author="MCC" w:date="2024-10-14T13:42:00Z"/>
                <w:sz w:val="24"/>
                <w:szCs w:val="24"/>
                <w:lang w:val="en-US"/>
              </w:rPr>
            </w:pPr>
            <w:del w:id="400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97EA" w14:textId="016A87F6" w:rsidR="00DA27A6" w:rsidRPr="00F05927" w:rsidDel="0007057B" w:rsidRDefault="00DA27A6" w:rsidP="004B7CB3">
            <w:pPr>
              <w:spacing w:after="0"/>
              <w:rPr>
                <w:del w:id="4004" w:author="MCC" w:date="2024-10-14T13:42:00Z"/>
                <w:sz w:val="24"/>
                <w:szCs w:val="24"/>
                <w:lang w:val="en-US"/>
              </w:rPr>
            </w:pPr>
            <w:del w:id="40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7F0A2" w14:textId="506ADB56" w:rsidR="00DA27A6" w:rsidRPr="00F05927" w:rsidDel="0007057B" w:rsidRDefault="00DA27A6" w:rsidP="004B7CB3">
            <w:pPr>
              <w:spacing w:after="0"/>
              <w:jc w:val="right"/>
              <w:rPr>
                <w:del w:id="4006" w:author="MCC" w:date="2024-10-14T13:42:00Z"/>
                <w:sz w:val="24"/>
                <w:szCs w:val="24"/>
                <w:lang w:val="en-US"/>
              </w:rPr>
            </w:pPr>
            <w:del w:id="40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73DCF" w14:textId="305D66B3" w:rsidR="00DA27A6" w:rsidRPr="00F05927" w:rsidDel="0007057B" w:rsidRDefault="00DA27A6" w:rsidP="004B7CB3">
            <w:pPr>
              <w:spacing w:after="0"/>
              <w:rPr>
                <w:del w:id="4008" w:author="MCC" w:date="2024-10-14T13:42:00Z"/>
                <w:sz w:val="24"/>
                <w:szCs w:val="24"/>
                <w:lang w:val="en-US"/>
              </w:rPr>
            </w:pPr>
            <w:del w:id="40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6A0A6B1" w14:textId="7905C7DF" w:rsidTr="004B7CB3">
        <w:trPr>
          <w:tblCellSpacing w:w="0" w:type="dxa"/>
          <w:del w:id="40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45867" w14:textId="240DAD7F" w:rsidR="00DA27A6" w:rsidRPr="00F05927" w:rsidDel="0007057B" w:rsidRDefault="00DA27A6" w:rsidP="004B7CB3">
            <w:pPr>
              <w:spacing w:after="0"/>
              <w:rPr>
                <w:del w:id="4011" w:author="MCC" w:date="2024-10-14T13:42:00Z"/>
                <w:sz w:val="24"/>
                <w:szCs w:val="24"/>
                <w:lang w:val="en-US"/>
              </w:rPr>
            </w:pPr>
            <w:del w:id="4012" w:author="MCC" w:date="2024-10-14T13:42:00Z">
              <w:r w:rsidRPr="00F05927" w:rsidDel="0007057B">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023F7" w14:textId="2710EF21" w:rsidR="00DA27A6" w:rsidRPr="00F05927" w:rsidDel="0007057B" w:rsidRDefault="00DA27A6" w:rsidP="004B7CB3">
            <w:pPr>
              <w:spacing w:after="0"/>
              <w:rPr>
                <w:del w:id="4013" w:author="MCC" w:date="2024-10-14T13:42:00Z"/>
                <w:sz w:val="24"/>
                <w:szCs w:val="24"/>
                <w:lang w:val="en-US"/>
              </w:rPr>
            </w:pPr>
            <w:del w:id="4014" w:author="MCC" w:date="2024-10-14T13:42:00Z">
              <w:r w:rsidRPr="00F05927" w:rsidDel="0007057B">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06538" w14:textId="10D7AFF6" w:rsidR="00DA27A6" w:rsidRPr="00F05927" w:rsidDel="0007057B" w:rsidRDefault="00DA27A6" w:rsidP="004B7CB3">
            <w:pPr>
              <w:spacing w:after="0"/>
              <w:rPr>
                <w:del w:id="4015" w:author="MCC" w:date="2024-10-14T13:42:00Z"/>
                <w:sz w:val="24"/>
                <w:szCs w:val="24"/>
                <w:lang w:val="en-US"/>
              </w:rPr>
            </w:pPr>
            <w:del w:id="401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7C872" w14:textId="5E114787" w:rsidR="00DA27A6" w:rsidRPr="00F05927" w:rsidDel="0007057B" w:rsidRDefault="00DA27A6" w:rsidP="004B7CB3">
            <w:pPr>
              <w:spacing w:after="0"/>
              <w:rPr>
                <w:del w:id="4017" w:author="MCC" w:date="2024-10-14T13:42:00Z"/>
                <w:sz w:val="24"/>
                <w:szCs w:val="24"/>
                <w:lang w:val="en-US"/>
              </w:rPr>
            </w:pPr>
            <w:del w:id="40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1929C" w14:textId="76EFBE35" w:rsidR="00DA27A6" w:rsidRPr="00F05927" w:rsidDel="0007057B" w:rsidRDefault="00DA27A6" w:rsidP="004B7CB3">
            <w:pPr>
              <w:spacing w:after="0"/>
              <w:jc w:val="right"/>
              <w:rPr>
                <w:del w:id="4019" w:author="MCC" w:date="2024-10-14T13:42:00Z"/>
                <w:sz w:val="24"/>
                <w:szCs w:val="24"/>
                <w:lang w:val="en-US"/>
              </w:rPr>
            </w:pPr>
            <w:del w:id="40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2324D" w14:textId="307AFB41" w:rsidR="00DA27A6" w:rsidRPr="00F05927" w:rsidDel="0007057B" w:rsidRDefault="00DA27A6" w:rsidP="004B7CB3">
            <w:pPr>
              <w:spacing w:after="0"/>
              <w:rPr>
                <w:del w:id="4021" w:author="MCC" w:date="2024-10-14T13:42:00Z"/>
                <w:sz w:val="24"/>
                <w:szCs w:val="24"/>
                <w:lang w:val="en-US"/>
              </w:rPr>
            </w:pPr>
            <w:del w:id="40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3341F2" w14:textId="00D7785B" w:rsidTr="004B7CB3">
        <w:trPr>
          <w:tblCellSpacing w:w="0" w:type="dxa"/>
          <w:del w:id="40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78B4C" w14:textId="22A6DDF4" w:rsidR="00DA27A6" w:rsidRPr="00F05927" w:rsidDel="0007057B" w:rsidRDefault="00DA27A6" w:rsidP="004B7CB3">
            <w:pPr>
              <w:spacing w:after="0"/>
              <w:rPr>
                <w:del w:id="4024" w:author="MCC" w:date="2024-10-14T13:42:00Z"/>
                <w:sz w:val="24"/>
                <w:szCs w:val="24"/>
                <w:lang w:val="en-US"/>
              </w:rPr>
            </w:pPr>
            <w:del w:id="4025" w:author="MCC" w:date="2024-10-14T13:42:00Z">
              <w:r w:rsidRPr="00F05927" w:rsidDel="0007057B">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7C8E2" w14:textId="159D452D" w:rsidR="00DA27A6" w:rsidRPr="00F05927" w:rsidDel="0007057B" w:rsidRDefault="00DA27A6" w:rsidP="004B7CB3">
            <w:pPr>
              <w:spacing w:after="0"/>
              <w:rPr>
                <w:del w:id="4026" w:author="MCC" w:date="2024-10-14T13:42:00Z"/>
                <w:sz w:val="24"/>
                <w:szCs w:val="24"/>
                <w:lang w:val="en-US"/>
              </w:rPr>
            </w:pPr>
            <w:del w:id="4027" w:author="MCC" w:date="2024-10-14T13:42:00Z">
              <w:r w:rsidRPr="00F05927" w:rsidDel="0007057B">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283FB" w14:textId="655D1414" w:rsidR="00DA27A6" w:rsidRPr="00F05927" w:rsidDel="0007057B" w:rsidRDefault="00DA27A6" w:rsidP="004B7CB3">
            <w:pPr>
              <w:spacing w:after="0"/>
              <w:rPr>
                <w:del w:id="4028" w:author="MCC" w:date="2024-10-14T13:42:00Z"/>
                <w:sz w:val="24"/>
                <w:szCs w:val="24"/>
                <w:lang w:val="en-US"/>
              </w:rPr>
            </w:pPr>
            <w:del w:id="402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E1404" w14:textId="06D2849A" w:rsidR="00DA27A6" w:rsidRPr="00F05927" w:rsidDel="0007057B" w:rsidRDefault="00DA27A6" w:rsidP="004B7CB3">
            <w:pPr>
              <w:spacing w:after="0"/>
              <w:rPr>
                <w:del w:id="4030" w:author="MCC" w:date="2024-10-14T13:42:00Z"/>
                <w:sz w:val="24"/>
                <w:szCs w:val="24"/>
                <w:lang w:val="en-US"/>
              </w:rPr>
            </w:pPr>
            <w:del w:id="40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2C382" w14:textId="087DFA42" w:rsidR="00DA27A6" w:rsidRPr="00F05927" w:rsidDel="0007057B" w:rsidRDefault="00DA27A6" w:rsidP="004B7CB3">
            <w:pPr>
              <w:spacing w:after="0"/>
              <w:jc w:val="right"/>
              <w:rPr>
                <w:del w:id="4032" w:author="MCC" w:date="2024-10-14T13:42:00Z"/>
                <w:sz w:val="24"/>
                <w:szCs w:val="24"/>
                <w:lang w:val="en-US"/>
              </w:rPr>
            </w:pPr>
            <w:del w:id="40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314D6" w14:textId="7CD1347C" w:rsidR="00DA27A6" w:rsidRPr="00F05927" w:rsidDel="0007057B" w:rsidRDefault="00DA27A6" w:rsidP="004B7CB3">
            <w:pPr>
              <w:spacing w:after="0"/>
              <w:rPr>
                <w:del w:id="4034" w:author="MCC" w:date="2024-10-14T13:42:00Z"/>
                <w:sz w:val="24"/>
                <w:szCs w:val="24"/>
                <w:lang w:val="en-US"/>
              </w:rPr>
            </w:pPr>
            <w:del w:id="40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3099A4" w14:textId="6A17B0B8" w:rsidTr="004B7CB3">
        <w:trPr>
          <w:tblCellSpacing w:w="0" w:type="dxa"/>
          <w:del w:id="40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58781" w14:textId="1EFCE94F" w:rsidR="00DA27A6" w:rsidRPr="00F05927" w:rsidDel="0007057B" w:rsidRDefault="00DA27A6" w:rsidP="004B7CB3">
            <w:pPr>
              <w:spacing w:after="0"/>
              <w:rPr>
                <w:del w:id="4037" w:author="MCC" w:date="2024-10-14T13:42:00Z"/>
                <w:sz w:val="24"/>
                <w:szCs w:val="24"/>
                <w:lang w:val="en-US"/>
              </w:rPr>
            </w:pPr>
            <w:del w:id="4038" w:author="MCC" w:date="2024-10-14T13:42:00Z">
              <w:r w:rsidRPr="00F05927" w:rsidDel="0007057B">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C2840" w14:textId="7F810FEF" w:rsidR="00DA27A6" w:rsidRPr="00F05927" w:rsidDel="0007057B" w:rsidRDefault="00DA27A6" w:rsidP="004B7CB3">
            <w:pPr>
              <w:spacing w:after="0"/>
              <w:rPr>
                <w:del w:id="4039" w:author="MCC" w:date="2024-10-14T13:42:00Z"/>
                <w:sz w:val="24"/>
                <w:szCs w:val="24"/>
                <w:lang w:val="en-US"/>
              </w:rPr>
            </w:pPr>
            <w:del w:id="4040" w:author="MCC" w:date="2024-10-14T13:42:00Z">
              <w:r w:rsidRPr="00F05927" w:rsidDel="0007057B">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0C9B2" w14:textId="4DAB0F92" w:rsidR="00DA27A6" w:rsidRPr="00F05927" w:rsidDel="0007057B" w:rsidRDefault="00DA27A6" w:rsidP="004B7CB3">
            <w:pPr>
              <w:spacing w:after="0"/>
              <w:rPr>
                <w:del w:id="4041" w:author="MCC" w:date="2024-10-14T13:42:00Z"/>
                <w:sz w:val="24"/>
                <w:szCs w:val="24"/>
                <w:lang w:val="en-US"/>
              </w:rPr>
            </w:pPr>
            <w:del w:id="4042"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69AD4" w14:textId="16EEE9B6" w:rsidR="00DA27A6" w:rsidRPr="00F05927" w:rsidDel="0007057B" w:rsidRDefault="00DA27A6" w:rsidP="004B7CB3">
            <w:pPr>
              <w:spacing w:after="0"/>
              <w:rPr>
                <w:del w:id="4043" w:author="MCC" w:date="2024-10-14T13:42:00Z"/>
                <w:sz w:val="24"/>
                <w:szCs w:val="24"/>
                <w:lang w:val="en-US"/>
              </w:rPr>
            </w:pPr>
            <w:del w:id="40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E7B0E" w14:textId="24EDBFBA" w:rsidR="00DA27A6" w:rsidRPr="00F05927" w:rsidDel="0007057B" w:rsidRDefault="00DA27A6" w:rsidP="004B7CB3">
            <w:pPr>
              <w:spacing w:after="0"/>
              <w:jc w:val="right"/>
              <w:rPr>
                <w:del w:id="4045" w:author="MCC" w:date="2024-10-14T13:42:00Z"/>
                <w:sz w:val="24"/>
                <w:szCs w:val="24"/>
                <w:lang w:val="en-US"/>
              </w:rPr>
            </w:pPr>
            <w:del w:id="40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378DE" w14:textId="04DE9571" w:rsidR="00DA27A6" w:rsidRPr="00F05927" w:rsidDel="0007057B" w:rsidRDefault="00DA27A6" w:rsidP="004B7CB3">
            <w:pPr>
              <w:spacing w:after="0"/>
              <w:rPr>
                <w:del w:id="4047" w:author="MCC" w:date="2024-10-14T13:42:00Z"/>
                <w:sz w:val="24"/>
                <w:szCs w:val="24"/>
                <w:lang w:val="en-US"/>
              </w:rPr>
            </w:pPr>
            <w:del w:id="40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078F978" w14:textId="2E7C555C" w:rsidTr="004B7CB3">
        <w:trPr>
          <w:tblCellSpacing w:w="0" w:type="dxa"/>
          <w:del w:id="40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2FCE0" w14:textId="1386EA51" w:rsidR="00DA27A6" w:rsidRPr="00F05927" w:rsidDel="0007057B" w:rsidRDefault="00DA27A6" w:rsidP="004B7CB3">
            <w:pPr>
              <w:spacing w:after="0"/>
              <w:rPr>
                <w:del w:id="4050" w:author="MCC" w:date="2024-10-14T13:42:00Z"/>
                <w:sz w:val="24"/>
                <w:szCs w:val="24"/>
                <w:lang w:val="en-US"/>
              </w:rPr>
            </w:pPr>
            <w:del w:id="4051" w:author="MCC" w:date="2024-10-14T13:42:00Z">
              <w:r w:rsidRPr="00F05927" w:rsidDel="0007057B">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BDE1C" w14:textId="2A13174C" w:rsidR="00DA27A6" w:rsidRPr="00F05927" w:rsidDel="0007057B" w:rsidRDefault="00DA27A6" w:rsidP="004B7CB3">
            <w:pPr>
              <w:spacing w:after="0"/>
              <w:rPr>
                <w:del w:id="4052" w:author="MCC" w:date="2024-10-14T13:42:00Z"/>
                <w:sz w:val="24"/>
                <w:szCs w:val="24"/>
                <w:lang w:val="en-US"/>
              </w:rPr>
            </w:pPr>
            <w:del w:id="4053" w:author="MCC" w:date="2024-10-14T13:42:00Z">
              <w:r w:rsidRPr="00F05927" w:rsidDel="0007057B">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4D5FA" w14:textId="52CD69A9" w:rsidR="00DA27A6" w:rsidRPr="00F05927" w:rsidDel="0007057B" w:rsidRDefault="00DA27A6" w:rsidP="004B7CB3">
            <w:pPr>
              <w:spacing w:after="0"/>
              <w:rPr>
                <w:del w:id="4054" w:author="MCC" w:date="2024-10-14T13:42:00Z"/>
                <w:sz w:val="24"/>
                <w:szCs w:val="24"/>
                <w:lang w:val="en-US"/>
              </w:rPr>
            </w:pPr>
            <w:del w:id="4055"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1B0C2" w14:textId="23D05513" w:rsidR="00DA27A6" w:rsidRPr="00F05927" w:rsidDel="0007057B" w:rsidRDefault="00DA27A6" w:rsidP="004B7CB3">
            <w:pPr>
              <w:spacing w:after="0"/>
              <w:rPr>
                <w:del w:id="4056" w:author="MCC" w:date="2024-10-14T13:42:00Z"/>
                <w:sz w:val="24"/>
                <w:szCs w:val="24"/>
                <w:lang w:val="en-US"/>
              </w:rPr>
            </w:pPr>
            <w:del w:id="40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6F39E" w14:textId="18CB5DAB" w:rsidR="00DA27A6" w:rsidRPr="00F05927" w:rsidDel="0007057B" w:rsidRDefault="00DA27A6" w:rsidP="004B7CB3">
            <w:pPr>
              <w:spacing w:after="0"/>
              <w:jc w:val="right"/>
              <w:rPr>
                <w:del w:id="4058" w:author="MCC" w:date="2024-10-14T13:42:00Z"/>
                <w:sz w:val="24"/>
                <w:szCs w:val="24"/>
                <w:lang w:val="en-US"/>
              </w:rPr>
            </w:pPr>
            <w:del w:id="40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CD8E1" w14:textId="29A8095F" w:rsidR="00DA27A6" w:rsidRPr="00F05927" w:rsidDel="0007057B" w:rsidRDefault="00DA27A6" w:rsidP="004B7CB3">
            <w:pPr>
              <w:spacing w:after="0"/>
              <w:rPr>
                <w:del w:id="4060" w:author="MCC" w:date="2024-10-14T13:42:00Z"/>
                <w:sz w:val="24"/>
                <w:szCs w:val="24"/>
                <w:lang w:val="en-US"/>
              </w:rPr>
            </w:pPr>
            <w:del w:id="40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A86815" w14:textId="0CD6ACF0" w:rsidTr="004B7CB3">
        <w:trPr>
          <w:tblCellSpacing w:w="0" w:type="dxa"/>
          <w:del w:id="40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7403E" w14:textId="190EA14A" w:rsidR="00DA27A6" w:rsidRPr="00F05927" w:rsidDel="0007057B" w:rsidRDefault="00DA27A6" w:rsidP="004B7CB3">
            <w:pPr>
              <w:spacing w:after="0"/>
              <w:rPr>
                <w:del w:id="4063" w:author="MCC" w:date="2024-10-14T13:42:00Z"/>
                <w:sz w:val="24"/>
                <w:szCs w:val="24"/>
                <w:lang w:val="en-US"/>
              </w:rPr>
            </w:pPr>
            <w:del w:id="4064" w:author="MCC" w:date="2024-10-14T13:42:00Z">
              <w:r w:rsidRPr="00F05927" w:rsidDel="0007057B">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86796" w14:textId="129BAB87" w:rsidR="00DA27A6" w:rsidRPr="00F05927" w:rsidDel="0007057B" w:rsidRDefault="00DA27A6" w:rsidP="004B7CB3">
            <w:pPr>
              <w:spacing w:after="0"/>
              <w:rPr>
                <w:del w:id="4065" w:author="MCC" w:date="2024-10-14T13:42:00Z"/>
                <w:sz w:val="24"/>
                <w:szCs w:val="24"/>
                <w:lang w:val="en-US"/>
              </w:rPr>
            </w:pPr>
            <w:del w:id="4066" w:author="MCC" w:date="2024-10-14T13:42:00Z">
              <w:r w:rsidRPr="00F05927" w:rsidDel="0007057B">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AAFE5" w14:textId="7AC357E1" w:rsidR="00DA27A6" w:rsidRPr="00F05927" w:rsidDel="0007057B" w:rsidRDefault="00DA27A6" w:rsidP="004B7CB3">
            <w:pPr>
              <w:spacing w:after="0"/>
              <w:rPr>
                <w:del w:id="4067" w:author="MCC" w:date="2024-10-14T13:42:00Z"/>
                <w:sz w:val="24"/>
                <w:szCs w:val="24"/>
                <w:lang w:val="en-US"/>
              </w:rPr>
            </w:pPr>
            <w:del w:id="4068"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ACC31" w14:textId="6B025AEC" w:rsidR="00DA27A6" w:rsidRPr="00F05927" w:rsidDel="0007057B" w:rsidRDefault="00DA27A6" w:rsidP="004B7CB3">
            <w:pPr>
              <w:spacing w:after="0"/>
              <w:rPr>
                <w:del w:id="4069" w:author="MCC" w:date="2024-10-14T13:42:00Z"/>
                <w:sz w:val="24"/>
                <w:szCs w:val="24"/>
                <w:lang w:val="en-US"/>
              </w:rPr>
            </w:pPr>
            <w:del w:id="40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85222" w14:textId="0BAE17A2" w:rsidR="00DA27A6" w:rsidRPr="00F05927" w:rsidDel="0007057B" w:rsidRDefault="00DA27A6" w:rsidP="004B7CB3">
            <w:pPr>
              <w:spacing w:after="0"/>
              <w:jc w:val="right"/>
              <w:rPr>
                <w:del w:id="4071" w:author="MCC" w:date="2024-10-14T13:42:00Z"/>
                <w:sz w:val="24"/>
                <w:szCs w:val="24"/>
                <w:lang w:val="en-US"/>
              </w:rPr>
            </w:pPr>
            <w:del w:id="40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3D67D" w14:textId="4F947198" w:rsidR="00DA27A6" w:rsidRPr="00F05927" w:rsidDel="0007057B" w:rsidRDefault="00DA27A6" w:rsidP="004B7CB3">
            <w:pPr>
              <w:spacing w:after="0"/>
              <w:rPr>
                <w:del w:id="4073" w:author="MCC" w:date="2024-10-14T13:42:00Z"/>
                <w:sz w:val="24"/>
                <w:szCs w:val="24"/>
                <w:lang w:val="en-US"/>
              </w:rPr>
            </w:pPr>
            <w:del w:id="40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1758A47" w14:textId="6D07B672" w:rsidTr="004B7CB3">
        <w:trPr>
          <w:tblCellSpacing w:w="0" w:type="dxa"/>
          <w:del w:id="40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DABF8" w14:textId="1AF5154B" w:rsidR="00DA27A6" w:rsidRPr="00F05927" w:rsidDel="0007057B" w:rsidRDefault="00DA27A6" w:rsidP="004B7CB3">
            <w:pPr>
              <w:spacing w:after="0"/>
              <w:rPr>
                <w:del w:id="4076" w:author="MCC" w:date="2024-10-14T13:42:00Z"/>
                <w:sz w:val="24"/>
                <w:szCs w:val="24"/>
                <w:lang w:val="en-US"/>
              </w:rPr>
            </w:pPr>
            <w:del w:id="4077" w:author="MCC" w:date="2024-10-14T13:42:00Z">
              <w:r w:rsidRPr="00F05927" w:rsidDel="0007057B">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27BB" w14:textId="4993D369" w:rsidR="00DA27A6" w:rsidRPr="00F05927" w:rsidDel="0007057B" w:rsidRDefault="00DA27A6" w:rsidP="004B7CB3">
            <w:pPr>
              <w:spacing w:after="0"/>
              <w:rPr>
                <w:del w:id="4078" w:author="MCC" w:date="2024-10-14T13:42:00Z"/>
                <w:sz w:val="24"/>
                <w:szCs w:val="24"/>
                <w:lang w:val="en-US"/>
              </w:rPr>
            </w:pPr>
            <w:del w:id="4079" w:author="MCC" w:date="2024-10-14T13:42:00Z">
              <w:r w:rsidRPr="00F05927" w:rsidDel="0007057B">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FF438" w14:textId="05C9F566" w:rsidR="00DA27A6" w:rsidRPr="00F05927" w:rsidDel="0007057B" w:rsidRDefault="00DA27A6" w:rsidP="004B7CB3">
            <w:pPr>
              <w:spacing w:after="0"/>
              <w:rPr>
                <w:del w:id="4080" w:author="MCC" w:date="2024-10-14T13:42:00Z"/>
                <w:sz w:val="24"/>
                <w:szCs w:val="24"/>
                <w:lang w:val="en-US"/>
              </w:rPr>
            </w:pPr>
            <w:del w:id="4081"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E688" w14:textId="0AB06CE5" w:rsidR="00DA27A6" w:rsidRPr="00F05927" w:rsidDel="0007057B" w:rsidRDefault="00DA27A6" w:rsidP="004B7CB3">
            <w:pPr>
              <w:spacing w:after="0"/>
              <w:rPr>
                <w:del w:id="4082" w:author="MCC" w:date="2024-10-14T13:42:00Z"/>
                <w:sz w:val="24"/>
                <w:szCs w:val="24"/>
                <w:lang w:val="en-US"/>
              </w:rPr>
            </w:pPr>
            <w:del w:id="40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0AF3F" w14:textId="2DCEB4E6" w:rsidR="00DA27A6" w:rsidRPr="00F05927" w:rsidDel="0007057B" w:rsidRDefault="00DA27A6" w:rsidP="004B7CB3">
            <w:pPr>
              <w:spacing w:after="0"/>
              <w:jc w:val="right"/>
              <w:rPr>
                <w:del w:id="4084" w:author="MCC" w:date="2024-10-14T13:42:00Z"/>
                <w:sz w:val="24"/>
                <w:szCs w:val="24"/>
                <w:lang w:val="en-US"/>
              </w:rPr>
            </w:pPr>
            <w:del w:id="40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FD470" w14:textId="5D039212" w:rsidR="00DA27A6" w:rsidRPr="00F05927" w:rsidDel="0007057B" w:rsidRDefault="00DA27A6" w:rsidP="004B7CB3">
            <w:pPr>
              <w:spacing w:after="0"/>
              <w:rPr>
                <w:del w:id="4086" w:author="MCC" w:date="2024-10-14T13:42:00Z"/>
                <w:sz w:val="24"/>
                <w:szCs w:val="24"/>
                <w:lang w:val="en-US"/>
              </w:rPr>
            </w:pPr>
            <w:del w:id="40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D0DA1F" w14:textId="376F1D68" w:rsidTr="004B7CB3">
        <w:trPr>
          <w:tblCellSpacing w:w="0" w:type="dxa"/>
          <w:del w:id="40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6AB78" w14:textId="7FE74562" w:rsidR="00DA27A6" w:rsidRPr="00F05927" w:rsidDel="0007057B" w:rsidRDefault="00DA27A6" w:rsidP="004B7CB3">
            <w:pPr>
              <w:spacing w:after="0"/>
              <w:rPr>
                <w:del w:id="4089" w:author="MCC" w:date="2024-10-14T13:42:00Z"/>
                <w:sz w:val="24"/>
                <w:szCs w:val="24"/>
                <w:lang w:val="en-US"/>
              </w:rPr>
            </w:pPr>
            <w:del w:id="4090" w:author="MCC" w:date="2024-10-14T13:42:00Z">
              <w:r w:rsidRPr="00F05927" w:rsidDel="0007057B">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D072A" w14:textId="371C00C0" w:rsidR="00DA27A6" w:rsidRPr="00F05927" w:rsidDel="0007057B" w:rsidRDefault="00DA27A6" w:rsidP="004B7CB3">
            <w:pPr>
              <w:spacing w:after="0"/>
              <w:rPr>
                <w:del w:id="4091" w:author="MCC" w:date="2024-10-14T13:42:00Z"/>
                <w:sz w:val="24"/>
                <w:szCs w:val="24"/>
                <w:lang w:val="en-US"/>
              </w:rPr>
            </w:pPr>
            <w:del w:id="4092" w:author="MCC" w:date="2024-10-14T13:42:00Z">
              <w:r w:rsidRPr="00F05927" w:rsidDel="0007057B">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8B7AA" w14:textId="18A44C59" w:rsidR="00DA27A6" w:rsidRPr="00F05927" w:rsidDel="0007057B" w:rsidRDefault="00DA27A6" w:rsidP="004B7CB3">
            <w:pPr>
              <w:spacing w:after="0"/>
              <w:rPr>
                <w:del w:id="4093" w:author="MCC" w:date="2024-10-14T13:42:00Z"/>
                <w:sz w:val="24"/>
                <w:szCs w:val="24"/>
                <w:lang w:val="en-US"/>
              </w:rPr>
            </w:pPr>
            <w:del w:id="409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AD3B0" w14:textId="2C268FF3" w:rsidR="00DA27A6" w:rsidRPr="00F05927" w:rsidDel="0007057B" w:rsidRDefault="00DA27A6" w:rsidP="004B7CB3">
            <w:pPr>
              <w:spacing w:after="0"/>
              <w:rPr>
                <w:del w:id="4095" w:author="MCC" w:date="2024-10-14T13:42:00Z"/>
                <w:sz w:val="24"/>
                <w:szCs w:val="24"/>
                <w:lang w:val="en-US"/>
              </w:rPr>
            </w:pPr>
            <w:del w:id="40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80C76" w14:textId="19D50607" w:rsidR="00DA27A6" w:rsidRPr="00F05927" w:rsidDel="0007057B" w:rsidRDefault="00DA27A6" w:rsidP="004B7CB3">
            <w:pPr>
              <w:spacing w:after="0"/>
              <w:jc w:val="right"/>
              <w:rPr>
                <w:del w:id="4097" w:author="MCC" w:date="2024-10-14T13:42:00Z"/>
                <w:sz w:val="24"/>
                <w:szCs w:val="24"/>
                <w:lang w:val="en-US"/>
              </w:rPr>
            </w:pPr>
            <w:del w:id="40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2D8B8" w14:textId="045B238A" w:rsidR="00DA27A6" w:rsidRPr="00F05927" w:rsidDel="0007057B" w:rsidRDefault="00DA27A6" w:rsidP="004B7CB3">
            <w:pPr>
              <w:spacing w:after="0"/>
              <w:rPr>
                <w:del w:id="4099" w:author="MCC" w:date="2024-10-14T13:42:00Z"/>
                <w:sz w:val="24"/>
                <w:szCs w:val="24"/>
                <w:lang w:val="en-US"/>
              </w:rPr>
            </w:pPr>
            <w:del w:id="41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82B29A" w14:textId="6B699617" w:rsidTr="004B7CB3">
        <w:trPr>
          <w:tblCellSpacing w:w="0" w:type="dxa"/>
          <w:del w:id="41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C917B" w14:textId="5B38845C" w:rsidR="00DA27A6" w:rsidRPr="00F05927" w:rsidDel="0007057B" w:rsidRDefault="00DA27A6" w:rsidP="004B7CB3">
            <w:pPr>
              <w:spacing w:after="0"/>
              <w:rPr>
                <w:del w:id="4102" w:author="MCC" w:date="2024-10-14T13:42:00Z"/>
                <w:sz w:val="24"/>
                <w:szCs w:val="24"/>
                <w:lang w:val="en-US"/>
              </w:rPr>
            </w:pPr>
            <w:del w:id="4103" w:author="MCC" w:date="2024-10-14T13:42:00Z">
              <w:r w:rsidRPr="00F05927" w:rsidDel="0007057B">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5FAB2" w14:textId="3EA401AC" w:rsidR="00DA27A6" w:rsidRPr="00F05927" w:rsidDel="0007057B" w:rsidRDefault="00DA27A6" w:rsidP="004B7CB3">
            <w:pPr>
              <w:spacing w:after="0"/>
              <w:rPr>
                <w:del w:id="4104" w:author="MCC" w:date="2024-10-14T13:42:00Z"/>
                <w:sz w:val="24"/>
                <w:szCs w:val="24"/>
                <w:lang w:val="en-US"/>
              </w:rPr>
            </w:pPr>
            <w:del w:id="4105" w:author="MCC" w:date="2024-10-14T13:42:00Z">
              <w:r w:rsidRPr="00F05927" w:rsidDel="0007057B">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F3E6D" w14:textId="37E7395E" w:rsidR="00DA27A6" w:rsidRPr="00F05927" w:rsidDel="0007057B" w:rsidRDefault="00DA27A6" w:rsidP="004B7CB3">
            <w:pPr>
              <w:spacing w:after="0"/>
              <w:rPr>
                <w:del w:id="4106" w:author="MCC" w:date="2024-10-14T13:42:00Z"/>
                <w:sz w:val="24"/>
                <w:szCs w:val="24"/>
                <w:lang w:val="en-US"/>
              </w:rPr>
            </w:pPr>
            <w:del w:id="410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ACB8A" w14:textId="11225199" w:rsidR="00DA27A6" w:rsidRPr="00F05927" w:rsidDel="0007057B" w:rsidRDefault="00DA27A6" w:rsidP="004B7CB3">
            <w:pPr>
              <w:spacing w:after="0"/>
              <w:rPr>
                <w:del w:id="4108" w:author="MCC" w:date="2024-10-14T13:42:00Z"/>
                <w:sz w:val="24"/>
                <w:szCs w:val="24"/>
                <w:lang w:val="en-US"/>
              </w:rPr>
            </w:pPr>
            <w:del w:id="41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F5535" w14:textId="7B06B736" w:rsidR="00DA27A6" w:rsidRPr="00F05927" w:rsidDel="0007057B" w:rsidRDefault="00DA27A6" w:rsidP="004B7CB3">
            <w:pPr>
              <w:spacing w:after="0"/>
              <w:jc w:val="right"/>
              <w:rPr>
                <w:del w:id="4110" w:author="MCC" w:date="2024-10-14T13:42:00Z"/>
                <w:sz w:val="24"/>
                <w:szCs w:val="24"/>
                <w:lang w:val="en-US"/>
              </w:rPr>
            </w:pPr>
            <w:del w:id="41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4B78F" w14:textId="2858A2C8" w:rsidR="00DA27A6" w:rsidRPr="00F05927" w:rsidDel="0007057B" w:rsidRDefault="00DA27A6" w:rsidP="004B7CB3">
            <w:pPr>
              <w:spacing w:after="0"/>
              <w:rPr>
                <w:del w:id="4112" w:author="MCC" w:date="2024-10-14T13:42:00Z"/>
                <w:sz w:val="24"/>
                <w:szCs w:val="24"/>
                <w:lang w:val="en-US"/>
              </w:rPr>
            </w:pPr>
            <w:del w:id="41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304DD3" w14:textId="10D3FB6A" w:rsidTr="004B7CB3">
        <w:trPr>
          <w:tblCellSpacing w:w="0" w:type="dxa"/>
          <w:del w:id="41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AACFD" w14:textId="11AA125C" w:rsidR="00DA27A6" w:rsidRPr="00F05927" w:rsidDel="0007057B" w:rsidRDefault="00DA27A6" w:rsidP="004B7CB3">
            <w:pPr>
              <w:spacing w:after="0"/>
              <w:rPr>
                <w:del w:id="4115" w:author="MCC" w:date="2024-10-14T13:42:00Z"/>
                <w:sz w:val="24"/>
                <w:szCs w:val="24"/>
                <w:lang w:val="en-US"/>
              </w:rPr>
            </w:pPr>
            <w:del w:id="4116" w:author="MCC" w:date="2024-10-14T13:42:00Z">
              <w:r w:rsidRPr="00F05927" w:rsidDel="0007057B">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B4717" w14:textId="3DCC19F1" w:rsidR="00DA27A6" w:rsidRPr="00F05927" w:rsidDel="0007057B" w:rsidRDefault="00DA27A6" w:rsidP="004B7CB3">
            <w:pPr>
              <w:spacing w:after="0"/>
              <w:rPr>
                <w:del w:id="4117" w:author="MCC" w:date="2024-10-14T13:42:00Z"/>
                <w:sz w:val="24"/>
                <w:szCs w:val="24"/>
                <w:lang w:val="en-US"/>
              </w:rPr>
            </w:pPr>
            <w:del w:id="4118" w:author="MCC" w:date="2024-10-14T13:42:00Z">
              <w:r w:rsidRPr="00F05927" w:rsidDel="0007057B">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32DD3" w14:textId="1CAB79D6" w:rsidR="00DA27A6" w:rsidRPr="00F05927" w:rsidDel="0007057B" w:rsidRDefault="00DA27A6" w:rsidP="004B7CB3">
            <w:pPr>
              <w:spacing w:after="0"/>
              <w:rPr>
                <w:del w:id="4119" w:author="MCC" w:date="2024-10-14T13:42:00Z"/>
                <w:sz w:val="24"/>
                <w:szCs w:val="24"/>
                <w:lang w:val="en-US"/>
              </w:rPr>
            </w:pPr>
            <w:del w:id="412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1C3C7" w14:textId="04C6C2E7" w:rsidR="00DA27A6" w:rsidRPr="00F05927" w:rsidDel="0007057B" w:rsidRDefault="00DA27A6" w:rsidP="004B7CB3">
            <w:pPr>
              <w:spacing w:after="0"/>
              <w:rPr>
                <w:del w:id="4121" w:author="MCC" w:date="2024-10-14T13:42:00Z"/>
                <w:sz w:val="24"/>
                <w:szCs w:val="24"/>
                <w:lang w:val="en-US"/>
              </w:rPr>
            </w:pPr>
            <w:del w:id="41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0981C" w14:textId="3D8668C2" w:rsidR="00DA27A6" w:rsidRPr="00F05927" w:rsidDel="0007057B" w:rsidRDefault="00DA27A6" w:rsidP="004B7CB3">
            <w:pPr>
              <w:spacing w:after="0"/>
              <w:jc w:val="right"/>
              <w:rPr>
                <w:del w:id="4123" w:author="MCC" w:date="2024-10-14T13:42:00Z"/>
                <w:sz w:val="24"/>
                <w:szCs w:val="24"/>
                <w:lang w:val="en-US"/>
              </w:rPr>
            </w:pPr>
            <w:del w:id="41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85CE4" w14:textId="54B3CD33" w:rsidR="00DA27A6" w:rsidRPr="00F05927" w:rsidDel="0007057B" w:rsidRDefault="00DA27A6" w:rsidP="004B7CB3">
            <w:pPr>
              <w:spacing w:after="0"/>
              <w:rPr>
                <w:del w:id="4125" w:author="MCC" w:date="2024-10-14T13:42:00Z"/>
                <w:sz w:val="24"/>
                <w:szCs w:val="24"/>
                <w:lang w:val="en-US"/>
              </w:rPr>
            </w:pPr>
            <w:del w:id="41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B51731" w14:textId="4D8F4E3B" w:rsidTr="004B7CB3">
        <w:trPr>
          <w:tblCellSpacing w:w="0" w:type="dxa"/>
          <w:del w:id="41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67DEF" w14:textId="31DE81C7" w:rsidR="00DA27A6" w:rsidRPr="00F05927" w:rsidDel="0007057B" w:rsidRDefault="00DA27A6" w:rsidP="004B7CB3">
            <w:pPr>
              <w:spacing w:after="0"/>
              <w:rPr>
                <w:del w:id="4128" w:author="MCC" w:date="2024-10-14T13:42:00Z"/>
                <w:sz w:val="24"/>
                <w:szCs w:val="24"/>
                <w:lang w:val="en-US"/>
              </w:rPr>
            </w:pPr>
            <w:del w:id="4129" w:author="MCC" w:date="2024-10-14T13:42:00Z">
              <w:r w:rsidRPr="00F05927" w:rsidDel="0007057B">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9EAFA" w14:textId="7695825D" w:rsidR="00DA27A6" w:rsidRPr="00F05927" w:rsidDel="0007057B" w:rsidRDefault="00DA27A6" w:rsidP="004B7CB3">
            <w:pPr>
              <w:spacing w:after="0"/>
              <w:rPr>
                <w:del w:id="4130" w:author="MCC" w:date="2024-10-14T13:42:00Z"/>
                <w:sz w:val="24"/>
                <w:szCs w:val="24"/>
                <w:lang w:val="en-US"/>
              </w:rPr>
            </w:pPr>
            <w:del w:id="4131" w:author="MCC" w:date="2024-10-14T13:42:00Z">
              <w:r w:rsidRPr="00F05927" w:rsidDel="0007057B">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58A7" w14:textId="6BB918C3" w:rsidR="00DA27A6" w:rsidRPr="00F05927" w:rsidDel="0007057B" w:rsidRDefault="00DA27A6" w:rsidP="004B7CB3">
            <w:pPr>
              <w:spacing w:after="0"/>
              <w:rPr>
                <w:del w:id="4132" w:author="MCC" w:date="2024-10-14T13:42:00Z"/>
                <w:sz w:val="24"/>
                <w:szCs w:val="24"/>
                <w:lang w:val="en-US"/>
              </w:rPr>
            </w:pPr>
            <w:del w:id="413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DE4B8" w14:textId="61571FC6" w:rsidR="00DA27A6" w:rsidRPr="00F05927" w:rsidDel="0007057B" w:rsidRDefault="00DA27A6" w:rsidP="004B7CB3">
            <w:pPr>
              <w:spacing w:after="0"/>
              <w:rPr>
                <w:del w:id="4134" w:author="MCC" w:date="2024-10-14T13:42:00Z"/>
                <w:sz w:val="24"/>
                <w:szCs w:val="24"/>
                <w:lang w:val="en-US"/>
              </w:rPr>
            </w:pPr>
            <w:del w:id="41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C4FD2" w14:textId="2A939481" w:rsidR="00DA27A6" w:rsidRPr="00F05927" w:rsidDel="0007057B" w:rsidRDefault="00DA27A6" w:rsidP="004B7CB3">
            <w:pPr>
              <w:spacing w:after="0"/>
              <w:jc w:val="right"/>
              <w:rPr>
                <w:del w:id="4136" w:author="MCC" w:date="2024-10-14T13:42:00Z"/>
                <w:sz w:val="24"/>
                <w:szCs w:val="24"/>
                <w:lang w:val="en-US"/>
              </w:rPr>
            </w:pPr>
            <w:del w:id="41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EF120" w14:textId="0B3A1048" w:rsidR="00DA27A6" w:rsidRPr="00F05927" w:rsidDel="0007057B" w:rsidRDefault="00DA27A6" w:rsidP="004B7CB3">
            <w:pPr>
              <w:spacing w:after="0"/>
              <w:rPr>
                <w:del w:id="4138" w:author="MCC" w:date="2024-10-14T13:42:00Z"/>
                <w:sz w:val="24"/>
                <w:szCs w:val="24"/>
                <w:lang w:val="en-US"/>
              </w:rPr>
            </w:pPr>
            <w:del w:id="41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E962A3C" w14:textId="686E179E" w:rsidTr="004B7CB3">
        <w:trPr>
          <w:tblCellSpacing w:w="0" w:type="dxa"/>
          <w:del w:id="41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77FFB" w14:textId="0FBA6A33" w:rsidR="00DA27A6" w:rsidRPr="00F05927" w:rsidDel="0007057B" w:rsidRDefault="00DA27A6" w:rsidP="004B7CB3">
            <w:pPr>
              <w:spacing w:after="0"/>
              <w:rPr>
                <w:del w:id="4141" w:author="MCC" w:date="2024-10-14T13:42:00Z"/>
                <w:sz w:val="24"/>
                <w:szCs w:val="24"/>
                <w:lang w:val="en-US"/>
              </w:rPr>
            </w:pPr>
            <w:del w:id="4142" w:author="MCC" w:date="2024-10-14T13:42:00Z">
              <w:r w:rsidRPr="00F05927" w:rsidDel="0007057B">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5771B" w14:textId="04D598E9" w:rsidR="00DA27A6" w:rsidRPr="00F05927" w:rsidDel="0007057B" w:rsidRDefault="00DA27A6" w:rsidP="004B7CB3">
            <w:pPr>
              <w:spacing w:after="0"/>
              <w:rPr>
                <w:del w:id="4143" w:author="MCC" w:date="2024-10-14T13:42:00Z"/>
                <w:sz w:val="24"/>
                <w:szCs w:val="24"/>
                <w:lang w:val="en-US"/>
              </w:rPr>
            </w:pPr>
            <w:del w:id="4144" w:author="MCC" w:date="2024-10-14T13:42:00Z">
              <w:r w:rsidRPr="00F05927" w:rsidDel="0007057B">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7261F" w14:textId="73B81E2B" w:rsidR="00DA27A6" w:rsidRPr="00F05927" w:rsidDel="0007057B" w:rsidRDefault="00DA27A6" w:rsidP="004B7CB3">
            <w:pPr>
              <w:spacing w:after="0"/>
              <w:rPr>
                <w:del w:id="4145" w:author="MCC" w:date="2024-10-14T13:42:00Z"/>
                <w:sz w:val="24"/>
                <w:szCs w:val="24"/>
                <w:lang w:val="en-US"/>
              </w:rPr>
            </w:pPr>
            <w:del w:id="414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E2889" w14:textId="0030C5F9" w:rsidR="00DA27A6" w:rsidRPr="00F05927" w:rsidDel="0007057B" w:rsidRDefault="00DA27A6" w:rsidP="004B7CB3">
            <w:pPr>
              <w:spacing w:after="0"/>
              <w:rPr>
                <w:del w:id="4147" w:author="MCC" w:date="2024-10-14T13:42:00Z"/>
                <w:sz w:val="24"/>
                <w:szCs w:val="24"/>
                <w:lang w:val="en-US"/>
              </w:rPr>
            </w:pPr>
            <w:del w:id="41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5EF3A" w14:textId="09953D01" w:rsidR="00DA27A6" w:rsidRPr="00F05927" w:rsidDel="0007057B" w:rsidRDefault="00DA27A6" w:rsidP="004B7CB3">
            <w:pPr>
              <w:spacing w:after="0"/>
              <w:jc w:val="right"/>
              <w:rPr>
                <w:del w:id="4149" w:author="MCC" w:date="2024-10-14T13:42:00Z"/>
                <w:sz w:val="24"/>
                <w:szCs w:val="24"/>
                <w:lang w:val="en-US"/>
              </w:rPr>
            </w:pPr>
            <w:del w:id="41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76DA5" w14:textId="0E944029" w:rsidR="00DA27A6" w:rsidRPr="00F05927" w:rsidDel="0007057B" w:rsidRDefault="00DA27A6" w:rsidP="004B7CB3">
            <w:pPr>
              <w:spacing w:after="0"/>
              <w:rPr>
                <w:del w:id="4151" w:author="MCC" w:date="2024-10-14T13:42:00Z"/>
                <w:sz w:val="24"/>
                <w:szCs w:val="24"/>
                <w:lang w:val="en-US"/>
              </w:rPr>
            </w:pPr>
            <w:del w:id="41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FE9A6D" w14:textId="27437F6E" w:rsidTr="004B7CB3">
        <w:trPr>
          <w:tblCellSpacing w:w="0" w:type="dxa"/>
          <w:del w:id="41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F0ABA" w14:textId="5764AF8E" w:rsidR="00DA27A6" w:rsidRPr="00F05927" w:rsidDel="0007057B" w:rsidRDefault="00DA27A6" w:rsidP="004B7CB3">
            <w:pPr>
              <w:spacing w:after="0"/>
              <w:rPr>
                <w:del w:id="4154" w:author="MCC" w:date="2024-10-14T13:42:00Z"/>
                <w:sz w:val="24"/>
                <w:szCs w:val="24"/>
                <w:lang w:val="en-US"/>
              </w:rPr>
            </w:pPr>
            <w:del w:id="4155" w:author="MCC" w:date="2024-10-14T13:42:00Z">
              <w:r w:rsidRPr="00F05927" w:rsidDel="0007057B">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B4D9F" w14:textId="0F1C0392" w:rsidR="00DA27A6" w:rsidRPr="00F05927" w:rsidDel="0007057B" w:rsidRDefault="00DA27A6" w:rsidP="004B7CB3">
            <w:pPr>
              <w:spacing w:after="0"/>
              <w:rPr>
                <w:del w:id="4156" w:author="MCC" w:date="2024-10-14T13:42:00Z"/>
                <w:sz w:val="24"/>
                <w:szCs w:val="24"/>
                <w:lang w:val="en-US"/>
              </w:rPr>
            </w:pPr>
            <w:del w:id="4157" w:author="MCC" w:date="2024-10-14T13:42:00Z">
              <w:r w:rsidRPr="00F05927" w:rsidDel="0007057B">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DB49D" w14:textId="60EC17FA" w:rsidR="00DA27A6" w:rsidRPr="00F05927" w:rsidDel="0007057B" w:rsidRDefault="00DA27A6" w:rsidP="004B7CB3">
            <w:pPr>
              <w:spacing w:after="0"/>
              <w:rPr>
                <w:del w:id="4158" w:author="MCC" w:date="2024-10-14T13:42:00Z"/>
                <w:sz w:val="24"/>
                <w:szCs w:val="24"/>
                <w:lang w:val="en-US"/>
              </w:rPr>
            </w:pPr>
            <w:del w:id="4159"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6BB6F" w14:textId="063E4632" w:rsidR="00DA27A6" w:rsidRPr="00F05927" w:rsidDel="0007057B" w:rsidRDefault="00DA27A6" w:rsidP="004B7CB3">
            <w:pPr>
              <w:spacing w:after="0"/>
              <w:rPr>
                <w:del w:id="4160" w:author="MCC" w:date="2024-10-14T13:42:00Z"/>
                <w:sz w:val="24"/>
                <w:szCs w:val="24"/>
                <w:lang w:val="en-US"/>
              </w:rPr>
            </w:pPr>
            <w:del w:id="41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16758" w14:textId="0C53FCBE" w:rsidR="00DA27A6" w:rsidRPr="00F05927" w:rsidDel="0007057B" w:rsidRDefault="00DA27A6" w:rsidP="004B7CB3">
            <w:pPr>
              <w:spacing w:after="0"/>
              <w:jc w:val="right"/>
              <w:rPr>
                <w:del w:id="4162" w:author="MCC" w:date="2024-10-14T13:42:00Z"/>
                <w:sz w:val="24"/>
                <w:szCs w:val="24"/>
                <w:lang w:val="en-US"/>
              </w:rPr>
            </w:pPr>
            <w:del w:id="41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66286" w14:textId="4B0F5BD9" w:rsidR="00DA27A6" w:rsidRPr="00F05927" w:rsidDel="0007057B" w:rsidRDefault="00DA27A6" w:rsidP="004B7CB3">
            <w:pPr>
              <w:spacing w:after="0"/>
              <w:rPr>
                <w:del w:id="4164" w:author="MCC" w:date="2024-10-14T13:42:00Z"/>
                <w:sz w:val="24"/>
                <w:szCs w:val="24"/>
                <w:lang w:val="en-US"/>
              </w:rPr>
            </w:pPr>
            <w:del w:id="41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114DBF0" w14:textId="0F9E56A9" w:rsidTr="004B7CB3">
        <w:trPr>
          <w:tblCellSpacing w:w="0" w:type="dxa"/>
          <w:del w:id="41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72914" w14:textId="3841AD02" w:rsidR="00DA27A6" w:rsidRPr="00F05927" w:rsidDel="0007057B" w:rsidRDefault="00DA27A6" w:rsidP="004B7CB3">
            <w:pPr>
              <w:spacing w:after="0"/>
              <w:rPr>
                <w:del w:id="4167" w:author="MCC" w:date="2024-10-14T13:42:00Z"/>
                <w:sz w:val="24"/>
                <w:szCs w:val="24"/>
                <w:lang w:val="en-US"/>
              </w:rPr>
            </w:pPr>
            <w:del w:id="4168" w:author="MCC" w:date="2024-10-14T13:42:00Z">
              <w:r w:rsidRPr="00F05927" w:rsidDel="0007057B">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FCA2B" w14:textId="1DE86E93" w:rsidR="00DA27A6" w:rsidRPr="00F05927" w:rsidDel="0007057B" w:rsidRDefault="00DA27A6" w:rsidP="004B7CB3">
            <w:pPr>
              <w:spacing w:after="0"/>
              <w:rPr>
                <w:del w:id="4169" w:author="MCC" w:date="2024-10-14T13:42:00Z"/>
                <w:sz w:val="24"/>
                <w:szCs w:val="24"/>
                <w:lang w:val="en-US"/>
              </w:rPr>
            </w:pPr>
            <w:del w:id="4170" w:author="MCC" w:date="2024-10-14T13:42:00Z">
              <w:r w:rsidRPr="00F05927" w:rsidDel="0007057B">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BAEA9" w14:textId="471662A6" w:rsidR="00DA27A6" w:rsidRPr="00F05927" w:rsidDel="0007057B" w:rsidRDefault="00DA27A6" w:rsidP="004B7CB3">
            <w:pPr>
              <w:spacing w:after="0"/>
              <w:rPr>
                <w:del w:id="4171" w:author="MCC" w:date="2024-10-14T13:42:00Z"/>
                <w:sz w:val="24"/>
                <w:szCs w:val="24"/>
                <w:lang w:val="en-US"/>
              </w:rPr>
            </w:pPr>
            <w:del w:id="4172"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85778" w14:textId="06CE5B6D" w:rsidR="00DA27A6" w:rsidRPr="00F05927" w:rsidDel="0007057B" w:rsidRDefault="00DA27A6" w:rsidP="004B7CB3">
            <w:pPr>
              <w:spacing w:after="0"/>
              <w:rPr>
                <w:del w:id="4173" w:author="MCC" w:date="2024-10-14T13:42:00Z"/>
                <w:sz w:val="24"/>
                <w:szCs w:val="24"/>
                <w:lang w:val="en-US"/>
              </w:rPr>
            </w:pPr>
            <w:del w:id="41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7AC5" w14:textId="5BA7913E" w:rsidR="00DA27A6" w:rsidRPr="00F05927" w:rsidDel="0007057B" w:rsidRDefault="00DA27A6" w:rsidP="004B7CB3">
            <w:pPr>
              <w:spacing w:after="0"/>
              <w:jc w:val="right"/>
              <w:rPr>
                <w:del w:id="4175" w:author="MCC" w:date="2024-10-14T13:42:00Z"/>
                <w:sz w:val="24"/>
                <w:szCs w:val="24"/>
                <w:lang w:val="en-US"/>
              </w:rPr>
            </w:pPr>
            <w:del w:id="41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2D226" w14:textId="1A858725" w:rsidR="00DA27A6" w:rsidRPr="00F05927" w:rsidDel="0007057B" w:rsidRDefault="00DA27A6" w:rsidP="004B7CB3">
            <w:pPr>
              <w:spacing w:after="0"/>
              <w:rPr>
                <w:del w:id="4177" w:author="MCC" w:date="2024-10-14T13:42:00Z"/>
                <w:sz w:val="24"/>
                <w:szCs w:val="24"/>
                <w:lang w:val="en-US"/>
              </w:rPr>
            </w:pPr>
            <w:del w:id="41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385C7A" w14:textId="08DA1761" w:rsidTr="004B7CB3">
        <w:trPr>
          <w:tblCellSpacing w:w="0" w:type="dxa"/>
          <w:del w:id="41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661C0" w14:textId="6DC666CC" w:rsidR="00DA27A6" w:rsidRPr="00F05927" w:rsidDel="0007057B" w:rsidRDefault="00DA27A6" w:rsidP="004B7CB3">
            <w:pPr>
              <w:spacing w:after="0"/>
              <w:rPr>
                <w:del w:id="4180" w:author="MCC" w:date="2024-10-14T13:42:00Z"/>
                <w:sz w:val="24"/>
                <w:szCs w:val="24"/>
                <w:lang w:val="en-US"/>
              </w:rPr>
            </w:pPr>
            <w:del w:id="4181" w:author="MCC" w:date="2024-10-14T13:42:00Z">
              <w:r w:rsidRPr="00F05927" w:rsidDel="0007057B">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0DB3E" w14:textId="31FB396F" w:rsidR="00DA27A6" w:rsidRPr="00F05927" w:rsidDel="0007057B" w:rsidRDefault="00DA27A6" w:rsidP="004B7CB3">
            <w:pPr>
              <w:spacing w:after="0"/>
              <w:rPr>
                <w:del w:id="4182" w:author="MCC" w:date="2024-10-14T13:42:00Z"/>
                <w:sz w:val="24"/>
                <w:szCs w:val="24"/>
                <w:lang w:val="en-US"/>
              </w:rPr>
            </w:pPr>
            <w:del w:id="4183" w:author="MCC" w:date="2024-10-14T13:42:00Z">
              <w:r w:rsidRPr="00F05927" w:rsidDel="0007057B">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7A0DB" w14:textId="11C57E1C" w:rsidR="00DA27A6" w:rsidRPr="00F05927" w:rsidDel="0007057B" w:rsidRDefault="00DA27A6" w:rsidP="004B7CB3">
            <w:pPr>
              <w:spacing w:after="0"/>
              <w:rPr>
                <w:del w:id="4184" w:author="MCC" w:date="2024-10-14T13:42:00Z"/>
                <w:sz w:val="24"/>
                <w:szCs w:val="24"/>
                <w:lang w:val="en-US"/>
              </w:rPr>
            </w:pPr>
            <w:del w:id="418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2C866" w14:textId="34E721CA" w:rsidR="00DA27A6" w:rsidRPr="00F05927" w:rsidDel="0007057B" w:rsidRDefault="00DA27A6" w:rsidP="004B7CB3">
            <w:pPr>
              <w:spacing w:after="0"/>
              <w:rPr>
                <w:del w:id="4186" w:author="MCC" w:date="2024-10-14T13:42:00Z"/>
                <w:sz w:val="24"/>
                <w:szCs w:val="24"/>
                <w:lang w:val="en-US"/>
              </w:rPr>
            </w:pPr>
            <w:del w:id="41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EDEE6" w14:textId="2BEA8B7C" w:rsidR="00DA27A6" w:rsidRPr="00F05927" w:rsidDel="0007057B" w:rsidRDefault="00DA27A6" w:rsidP="004B7CB3">
            <w:pPr>
              <w:spacing w:after="0"/>
              <w:jc w:val="right"/>
              <w:rPr>
                <w:del w:id="4188" w:author="MCC" w:date="2024-10-14T13:42:00Z"/>
                <w:sz w:val="24"/>
                <w:szCs w:val="24"/>
                <w:lang w:val="en-US"/>
              </w:rPr>
            </w:pPr>
            <w:del w:id="41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A0255" w14:textId="7635CBD8" w:rsidR="00DA27A6" w:rsidRPr="00F05927" w:rsidDel="0007057B" w:rsidRDefault="00DA27A6" w:rsidP="004B7CB3">
            <w:pPr>
              <w:spacing w:after="0"/>
              <w:rPr>
                <w:del w:id="4190" w:author="MCC" w:date="2024-10-14T13:42:00Z"/>
                <w:sz w:val="24"/>
                <w:szCs w:val="24"/>
                <w:lang w:val="en-US"/>
              </w:rPr>
            </w:pPr>
            <w:del w:id="41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C14E39" w14:textId="410F7DA2" w:rsidTr="004B7CB3">
        <w:trPr>
          <w:tblCellSpacing w:w="0" w:type="dxa"/>
          <w:del w:id="41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0C036" w14:textId="2139F5FA" w:rsidR="00DA27A6" w:rsidRPr="00F05927" w:rsidDel="0007057B" w:rsidRDefault="00DA27A6" w:rsidP="004B7CB3">
            <w:pPr>
              <w:spacing w:after="0"/>
              <w:rPr>
                <w:del w:id="4193" w:author="MCC" w:date="2024-10-14T13:42:00Z"/>
                <w:sz w:val="24"/>
                <w:szCs w:val="24"/>
                <w:lang w:val="en-US"/>
              </w:rPr>
            </w:pPr>
            <w:del w:id="4194" w:author="MCC" w:date="2024-10-14T13:42:00Z">
              <w:r w:rsidRPr="00F05927" w:rsidDel="0007057B">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AB641" w14:textId="1E5C6154" w:rsidR="00DA27A6" w:rsidRPr="00F05927" w:rsidDel="0007057B" w:rsidRDefault="00DA27A6" w:rsidP="004B7CB3">
            <w:pPr>
              <w:spacing w:after="0"/>
              <w:rPr>
                <w:del w:id="4195" w:author="MCC" w:date="2024-10-14T13:42:00Z"/>
                <w:sz w:val="24"/>
                <w:szCs w:val="24"/>
                <w:lang w:val="en-US"/>
              </w:rPr>
            </w:pPr>
            <w:del w:id="4196" w:author="MCC" w:date="2024-10-14T13:42:00Z">
              <w:r w:rsidRPr="00F05927" w:rsidDel="0007057B">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E9EE5" w14:textId="212EE3FA" w:rsidR="00DA27A6" w:rsidRPr="00F05927" w:rsidDel="0007057B" w:rsidRDefault="00DA27A6" w:rsidP="004B7CB3">
            <w:pPr>
              <w:spacing w:after="0"/>
              <w:rPr>
                <w:del w:id="4197" w:author="MCC" w:date="2024-10-14T13:42:00Z"/>
                <w:sz w:val="24"/>
                <w:szCs w:val="24"/>
                <w:lang w:val="en-US"/>
              </w:rPr>
            </w:pPr>
            <w:del w:id="419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2BBBD" w14:textId="79A0D380" w:rsidR="00DA27A6" w:rsidRPr="00F05927" w:rsidDel="0007057B" w:rsidRDefault="00DA27A6" w:rsidP="004B7CB3">
            <w:pPr>
              <w:spacing w:after="0"/>
              <w:rPr>
                <w:del w:id="4199" w:author="MCC" w:date="2024-10-14T13:42:00Z"/>
                <w:sz w:val="24"/>
                <w:szCs w:val="24"/>
                <w:lang w:val="en-US"/>
              </w:rPr>
            </w:pPr>
            <w:del w:id="42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927EF" w14:textId="6166526B" w:rsidR="00DA27A6" w:rsidRPr="00F05927" w:rsidDel="0007057B" w:rsidRDefault="00DA27A6" w:rsidP="004B7CB3">
            <w:pPr>
              <w:spacing w:after="0"/>
              <w:jc w:val="right"/>
              <w:rPr>
                <w:del w:id="4201" w:author="MCC" w:date="2024-10-14T13:42:00Z"/>
                <w:sz w:val="24"/>
                <w:szCs w:val="24"/>
                <w:lang w:val="en-US"/>
              </w:rPr>
            </w:pPr>
            <w:del w:id="42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DF9B4" w14:textId="6FE1B5FC" w:rsidR="00DA27A6" w:rsidRPr="00F05927" w:rsidDel="0007057B" w:rsidRDefault="00DA27A6" w:rsidP="004B7CB3">
            <w:pPr>
              <w:spacing w:after="0"/>
              <w:rPr>
                <w:del w:id="4203" w:author="MCC" w:date="2024-10-14T13:42:00Z"/>
                <w:sz w:val="24"/>
                <w:szCs w:val="24"/>
                <w:lang w:val="en-US"/>
              </w:rPr>
            </w:pPr>
            <w:del w:id="42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901940" w14:textId="738F9A76" w:rsidTr="004B7CB3">
        <w:trPr>
          <w:tblCellSpacing w:w="0" w:type="dxa"/>
          <w:del w:id="42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2C6D6" w14:textId="3F243C03" w:rsidR="00DA27A6" w:rsidRPr="00F05927" w:rsidDel="0007057B" w:rsidRDefault="00DA27A6" w:rsidP="004B7CB3">
            <w:pPr>
              <w:spacing w:after="0"/>
              <w:rPr>
                <w:del w:id="4206" w:author="MCC" w:date="2024-10-14T13:42:00Z"/>
                <w:sz w:val="24"/>
                <w:szCs w:val="24"/>
                <w:lang w:val="en-US"/>
              </w:rPr>
            </w:pPr>
            <w:del w:id="4207" w:author="MCC" w:date="2024-10-14T13:42:00Z">
              <w:r w:rsidRPr="00F05927" w:rsidDel="0007057B">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2C953" w14:textId="7EB90364" w:rsidR="00DA27A6" w:rsidRPr="00F05927" w:rsidDel="0007057B" w:rsidRDefault="00DA27A6" w:rsidP="004B7CB3">
            <w:pPr>
              <w:spacing w:after="0"/>
              <w:rPr>
                <w:del w:id="4208" w:author="MCC" w:date="2024-10-14T13:42:00Z"/>
                <w:sz w:val="24"/>
                <w:szCs w:val="24"/>
                <w:lang w:val="en-US"/>
              </w:rPr>
            </w:pPr>
            <w:del w:id="4209" w:author="MCC" w:date="2024-10-14T13:42:00Z">
              <w:r w:rsidRPr="00F05927" w:rsidDel="0007057B">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36DD" w14:textId="6D3FB065" w:rsidR="00DA27A6" w:rsidRPr="00F05927" w:rsidDel="0007057B" w:rsidRDefault="00DA27A6" w:rsidP="004B7CB3">
            <w:pPr>
              <w:spacing w:after="0"/>
              <w:rPr>
                <w:del w:id="4210" w:author="MCC" w:date="2024-10-14T13:42:00Z"/>
                <w:sz w:val="24"/>
                <w:szCs w:val="24"/>
                <w:lang w:val="en-US"/>
              </w:rPr>
            </w:pPr>
            <w:del w:id="421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FA197" w14:textId="3B5C646C" w:rsidR="00DA27A6" w:rsidRPr="00F05927" w:rsidDel="0007057B" w:rsidRDefault="00DA27A6" w:rsidP="004B7CB3">
            <w:pPr>
              <w:spacing w:after="0"/>
              <w:rPr>
                <w:del w:id="4212" w:author="MCC" w:date="2024-10-14T13:42:00Z"/>
                <w:sz w:val="24"/>
                <w:szCs w:val="24"/>
                <w:lang w:val="en-US"/>
              </w:rPr>
            </w:pPr>
            <w:del w:id="42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6E783" w14:textId="3022A128" w:rsidR="00DA27A6" w:rsidRPr="00F05927" w:rsidDel="0007057B" w:rsidRDefault="00DA27A6" w:rsidP="004B7CB3">
            <w:pPr>
              <w:spacing w:after="0"/>
              <w:jc w:val="right"/>
              <w:rPr>
                <w:del w:id="4214" w:author="MCC" w:date="2024-10-14T13:42:00Z"/>
                <w:sz w:val="24"/>
                <w:szCs w:val="24"/>
                <w:lang w:val="en-US"/>
              </w:rPr>
            </w:pPr>
            <w:del w:id="42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C5546" w14:textId="33DAFFAF" w:rsidR="00DA27A6" w:rsidRPr="00F05927" w:rsidDel="0007057B" w:rsidRDefault="00DA27A6" w:rsidP="004B7CB3">
            <w:pPr>
              <w:spacing w:after="0"/>
              <w:rPr>
                <w:del w:id="4216" w:author="MCC" w:date="2024-10-14T13:42:00Z"/>
                <w:sz w:val="24"/>
                <w:szCs w:val="24"/>
                <w:lang w:val="en-US"/>
              </w:rPr>
            </w:pPr>
            <w:del w:id="42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CC9E26" w14:textId="3FD5B298" w:rsidTr="004B7CB3">
        <w:trPr>
          <w:tblCellSpacing w:w="0" w:type="dxa"/>
          <w:del w:id="42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57648" w14:textId="29D4BEF6" w:rsidR="00DA27A6" w:rsidRPr="00F05927" w:rsidDel="0007057B" w:rsidRDefault="00DA27A6" w:rsidP="004B7CB3">
            <w:pPr>
              <w:spacing w:after="0"/>
              <w:rPr>
                <w:del w:id="4219" w:author="MCC" w:date="2024-10-14T13:42:00Z"/>
                <w:sz w:val="24"/>
                <w:szCs w:val="24"/>
                <w:lang w:val="en-US"/>
              </w:rPr>
            </w:pPr>
            <w:del w:id="4220" w:author="MCC" w:date="2024-10-14T13:42:00Z">
              <w:r w:rsidRPr="00F05927" w:rsidDel="0007057B">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76D51" w14:textId="03397E7F" w:rsidR="00DA27A6" w:rsidRPr="00F05927" w:rsidDel="0007057B" w:rsidRDefault="00DA27A6" w:rsidP="004B7CB3">
            <w:pPr>
              <w:spacing w:after="0"/>
              <w:rPr>
                <w:del w:id="4221" w:author="MCC" w:date="2024-10-14T13:42:00Z"/>
                <w:sz w:val="24"/>
                <w:szCs w:val="24"/>
                <w:lang w:val="en-US"/>
              </w:rPr>
            </w:pPr>
            <w:del w:id="4222" w:author="MCC" w:date="2024-10-14T13:42:00Z">
              <w:r w:rsidRPr="00F05927" w:rsidDel="0007057B">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8902" w14:textId="2788D65C" w:rsidR="00DA27A6" w:rsidRPr="00F05927" w:rsidDel="0007057B" w:rsidRDefault="00DA27A6" w:rsidP="004B7CB3">
            <w:pPr>
              <w:spacing w:after="0"/>
              <w:rPr>
                <w:del w:id="4223" w:author="MCC" w:date="2024-10-14T13:42:00Z"/>
                <w:sz w:val="24"/>
                <w:szCs w:val="24"/>
                <w:lang w:val="en-US"/>
              </w:rPr>
            </w:pPr>
            <w:del w:id="422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9CE45" w14:textId="1D5C52F4" w:rsidR="00DA27A6" w:rsidRPr="00F05927" w:rsidDel="0007057B" w:rsidRDefault="00DA27A6" w:rsidP="004B7CB3">
            <w:pPr>
              <w:spacing w:after="0"/>
              <w:rPr>
                <w:del w:id="4225" w:author="MCC" w:date="2024-10-14T13:42:00Z"/>
                <w:sz w:val="24"/>
                <w:szCs w:val="24"/>
                <w:lang w:val="en-US"/>
              </w:rPr>
            </w:pPr>
            <w:del w:id="42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AFDEA" w14:textId="30BC1F12" w:rsidR="00DA27A6" w:rsidRPr="00F05927" w:rsidDel="0007057B" w:rsidRDefault="00DA27A6" w:rsidP="004B7CB3">
            <w:pPr>
              <w:spacing w:after="0"/>
              <w:jc w:val="right"/>
              <w:rPr>
                <w:del w:id="4227" w:author="MCC" w:date="2024-10-14T13:42:00Z"/>
                <w:sz w:val="24"/>
                <w:szCs w:val="24"/>
                <w:lang w:val="en-US"/>
              </w:rPr>
            </w:pPr>
            <w:del w:id="42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BD378" w14:textId="04BC1DF3" w:rsidR="00DA27A6" w:rsidRPr="00F05927" w:rsidDel="0007057B" w:rsidRDefault="00DA27A6" w:rsidP="004B7CB3">
            <w:pPr>
              <w:spacing w:after="0"/>
              <w:rPr>
                <w:del w:id="4229" w:author="MCC" w:date="2024-10-14T13:42:00Z"/>
                <w:sz w:val="24"/>
                <w:szCs w:val="24"/>
                <w:lang w:val="en-US"/>
              </w:rPr>
            </w:pPr>
            <w:del w:id="42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584610" w14:textId="75BA5AB6" w:rsidTr="004B7CB3">
        <w:trPr>
          <w:tblCellSpacing w:w="0" w:type="dxa"/>
          <w:del w:id="42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C05CC" w14:textId="6F255222" w:rsidR="00DA27A6" w:rsidRPr="00F05927" w:rsidDel="0007057B" w:rsidRDefault="00DA27A6" w:rsidP="004B7CB3">
            <w:pPr>
              <w:spacing w:after="0"/>
              <w:rPr>
                <w:del w:id="4232" w:author="MCC" w:date="2024-10-14T13:42:00Z"/>
                <w:sz w:val="24"/>
                <w:szCs w:val="24"/>
                <w:lang w:val="en-US"/>
              </w:rPr>
            </w:pPr>
            <w:del w:id="4233" w:author="MCC" w:date="2024-10-14T13:42:00Z">
              <w:r w:rsidRPr="00F05927" w:rsidDel="0007057B">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755D3" w14:textId="1BBE05B8" w:rsidR="00DA27A6" w:rsidRPr="00F05927" w:rsidDel="0007057B" w:rsidRDefault="00DA27A6" w:rsidP="004B7CB3">
            <w:pPr>
              <w:spacing w:after="0"/>
              <w:rPr>
                <w:del w:id="4234" w:author="MCC" w:date="2024-10-14T13:42:00Z"/>
                <w:sz w:val="24"/>
                <w:szCs w:val="24"/>
                <w:lang w:val="en-US"/>
              </w:rPr>
            </w:pPr>
            <w:del w:id="4235" w:author="MCC" w:date="2024-10-14T13:42:00Z">
              <w:r w:rsidRPr="00F05927" w:rsidDel="0007057B">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5D16" w14:textId="40CD8D47" w:rsidR="00DA27A6" w:rsidRPr="00F05927" w:rsidDel="0007057B" w:rsidRDefault="00DA27A6" w:rsidP="004B7CB3">
            <w:pPr>
              <w:spacing w:after="0"/>
              <w:rPr>
                <w:del w:id="4236" w:author="MCC" w:date="2024-10-14T13:42:00Z"/>
                <w:sz w:val="24"/>
                <w:szCs w:val="24"/>
                <w:lang w:val="en-US"/>
              </w:rPr>
            </w:pPr>
            <w:del w:id="423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4023E" w14:textId="46CBFE99" w:rsidR="00DA27A6" w:rsidRPr="00F05927" w:rsidDel="0007057B" w:rsidRDefault="00DA27A6" w:rsidP="004B7CB3">
            <w:pPr>
              <w:spacing w:after="0"/>
              <w:rPr>
                <w:del w:id="4238" w:author="MCC" w:date="2024-10-14T13:42:00Z"/>
                <w:sz w:val="24"/>
                <w:szCs w:val="24"/>
                <w:lang w:val="en-US"/>
              </w:rPr>
            </w:pPr>
            <w:del w:id="42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6B1B4" w14:textId="7A005246" w:rsidR="00DA27A6" w:rsidRPr="00F05927" w:rsidDel="0007057B" w:rsidRDefault="00DA27A6" w:rsidP="004B7CB3">
            <w:pPr>
              <w:spacing w:after="0"/>
              <w:jc w:val="right"/>
              <w:rPr>
                <w:del w:id="4240" w:author="MCC" w:date="2024-10-14T13:42:00Z"/>
                <w:sz w:val="24"/>
                <w:szCs w:val="24"/>
                <w:lang w:val="en-US"/>
              </w:rPr>
            </w:pPr>
            <w:del w:id="42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C3488" w14:textId="22035AAD" w:rsidR="00DA27A6" w:rsidRPr="00F05927" w:rsidDel="0007057B" w:rsidRDefault="00DA27A6" w:rsidP="004B7CB3">
            <w:pPr>
              <w:spacing w:after="0"/>
              <w:rPr>
                <w:del w:id="4242" w:author="MCC" w:date="2024-10-14T13:42:00Z"/>
                <w:sz w:val="24"/>
                <w:szCs w:val="24"/>
                <w:lang w:val="en-US"/>
              </w:rPr>
            </w:pPr>
            <w:del w:id="42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D1BD4E5" w14:textId="7F375B7A" w:rsidTr="004B7CB3">
        <w:trPr>
          <w:tblCellSpacing w:w="0" w:type="dxa"/>
          <w:del w:id="42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482A5" w14:textId="1DA1CAF3" w:rsidR="00DA27A6" w:rsidRPr="00F05927" w:rsidDel="0007057B" w:rsidRDefault="00DA27A6" w:rsidP="004B7CB3">
            <w:pPr>
              <w:spacing w:after="0"/>
              <w:rPr>
                <w:del w:id="4245" w:author="MCC" w:date="2024-10-14T13:42:00Z"/>
                <w:sz w:val="24"/>
                <w:szCs w:val="24"/>
                <w:lang w:val="en-US"/>
              </w:rPr>
            </w:pPr>
            <w:del w:id="4246" w:author="MCC" w:date="2024-10-14T13:42:00Z">
              <w:r w:rsidRPr="00F05927" w:rsidDel="0007057B">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4BB94" w14:textId="335BF692" w:rsidR="00DA27A6" w:rsidRPr="00F05927" w:rsidDel="0007057B" w:rsidRDefault="00DA27A6" w:rsidP="004B7CB3">
            <w:pPr>
              <w:spacing w:after="0"/>
              <w:rPr>
                <w:del w:id="4247" w:author="MCC" w:date="2024-10-14T13:42:00Z"/>
                <w:sz w:val="24"/>
                <w:szCs w:val="24"/>
                <w:lang w:val="en-US"/>
              </w:rPr>
            </w:pPr>
            <w:del w:id="4248" w:author="MCC" w:date="2024-10-14T13:42:00Z">
              <w:r w:rsidRPr="00F05927" w:rsidDel="0007057B">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CC2C2" w14:textId="5D5D4263" w:rsidR="00DA27A6" w:rsidRPr="00F05927" w:rsidDel="0007057B" w:rsidRDefault="00DA27A6" w:rsidP="004B7CB3">
            <w:pPr>
              <w:spacing w:after="0"/>
              <w:rPr>
                <w:del w:id="4249" w:author="MCC" w:date="2024-10-14T13:42:00Z"/>
                <w:sz w:val="24"/>
                <w:szCs w:val="24"/>
                <w:lang w:val="en-US"/>
              </w:rPr>
            </w:pPr>
            <w:del w:id="4250"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84379" w14:textId="78579C49" w:rsidR="00DA27A6" w:rsidRPr="00F05927" w:rsidDel="0007057B" w:rsidRDefault="00DA27A6" w:rsidP="004B7CB3">
            <w:pPr>
              <w:spacing w:after="0"/>
              <w:rPr>
                <w:del w:id="4251" w:author="MCC" w:date="2024-10-14T13:42:00Z"/>
                <w:sz w:val="24"/>
                <w:szCs w:val="24"/>
                <w:lang w:val="en-US"/>
              </w:rPr>
            </w:pPr>
            <w:del w:id="42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5F3C" w14:textId="0FAC942B" w:rsidR="00DA27A6" w:rsidRPr="00F05927" w:rsidDel="0007057B" w:rsidRDefault="00DA27A6" w:rsidP="004B7CB3">
            <w:pPr>
              <w:spacing w:after="0"/>
              <w:jc w:val="right"/>
              <w:rPr>
                <w:del w:id="4253" w:author="MCC" w:date="2024-10-14T13:42:00Z"/>
                <w:sz w:val="24"/>
                <w:szCs w:val="24"/>
                <w:lang w:val="en-US"/>
              </w:rPr>
            </w:pPr>
            <w:del w:id="42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F5850" w14:textId="6ABD6778" w:rsidR="00DA27A6" w:rsidRPr="00F05927" w:rsidDel="0007057B" w:rsidRDefault="00DA27A6" w:rsidP="004B7CB3">
            <w:pPr>
              <w:spacing w:after="0"/>
              <w:rPr>
                <w:del w:id="4255" w:author="MCC" w:date="2024-10-14T13:42:00Z"/>
                <w:sz w:val="24"/>
                <w:szCs w:val="24"/>
                <w:lang w:val="en-US"/>
              </w:rPr>
            </w:pPr>
            <w:del w:id="42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777933" w14:textId="3C8C75D1" w:rsidTr="004B7CB3">
        <w:trPr>
          <w:tblCellSpacing w:w="0" w:type="dxa"/>
          <w:del w:id="42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33B3F" w14:textId="41E469A1" w:rsidR="00DA27A6" w:rsidRPr="00F05927" w:rsidDel="0007057B" w:rsidRDefault="00DA27A6" w:rsidP="004B7CB3">
            <w:pPr>
              <w:spacing w:after="0"/>
              <w:rPr>
                <w:del w:id="4258" w:author="MCC" w:date="2024-10-14T13:42:00Z"/>
                <w:sz w:val="24"/>
                <w:szCs w:val="24"/>
                <w:lang w:val="en-US"/>
              </w:rPr>
            </w:pPr>
            <w:del w:id="4259" w:author="MCC" w:date="2024-10-14T13:42:00Z">
              <w:r w:rsidRPr="00F05927" w:rsidDel="0007057B">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4A27F" w14:textId="2BD2B06B" w:rsidR="00DA27A6" w:rsidRPr="00F05927" w:rsidDel="0007057B" w:rsidRDefault="00DA27A6" w:rsidP="004B7CB3">
            <w:pPr>
              <w:spacing w:after="0"/>
              <w:rPr>
                <w:del w:id="4260" w:author="MCC" w:date="2024-10-14T13:42:00Z"/>
                <w:sz w:val="24"/>
                <w:szCs w:val="24"/>
                <w:lang w:val="en-US"/>
              </w:rPr>
            </w:pPr>
            <w:del w:id="4261" w:author="MCC" w:date="2024-10-14T13:42:00Z">
              <w:r w:rsidRPr="00F05927" w:rsidDel="0007057B">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ACE55" w14:textId="01243217" w:rsidR="00DA27A6" w:rsidRPr="00F05927" w:rsidDel="0007057B" w:rsidRDefault="00DA27A6" w:rsidP="004B7CB3">
            <w:pPr>
              <w:spacing w:after="0"/>
              <w:rPr>
                <w:del w:id="4262" w:author="MCC" w:date="2024-10-14T13:42:00Z"/>
                <w:sz w:val="24"/>
                <w:szCs w:val="24"/>
                <w:lang w:val="en-US"/>
              </w:rPr>
            </w:pPr>
            <w:del w:id="426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A77CE" w14:textId="3F200F9C" w:rsidR="00DA27A6" w:rsidRPr="00F05927" w:rsidDel="0007057B" w:rsidRDefault="00DA27A6" w:rsidP="004B7CB3">
            <w:pPr>
              <w:spacing w:after="0"/>
              <w:rPr>
                <w:del w:id="4264" w:author="MCC" w:date="2024-10-14T13:42:00Z"/>
                <w:sz w:val="24"/>
                <w:szCs w:val="24"/>
                <w:lang w:val="en-US"/>
              </w:rPr>
            </w:pPr>
            <w:del w:id="42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30D60" w14:textId="41418D80" w:rsidR="00DA27A6" w:rsidRPr="00F05927" w:rsidDel="0007057B" w:rsidRDefault="00DA27A6" w:rsidP="004B7CB3">
            <w:pPr>
              <w:spacing w:after="0"/>
              <w:jc w:val="right"/>
              <w:rPr>
                <w:del w:id="4266" w:author="MCC" w:date="2024-10-14T13:42:00Z"/>
                <w:sz w:val="24"/>
                <w:szCs w:val="24"/>
                <w:lang w:val="en-US"/>
              </w:rPr>
            </w:pPr>
            <w:del w:id="42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4F929" w14:textId="092A730D" w:rsidR="00DA27A6" w:rsidRPr="00F05927" w:rsidDel="0007057B" w:rsidRDefault="00DA27A6" w:rsidP="004B7CB3">
            <w:pPr>
              <w:spacing w:after="0"/>
              <w:rPr>
                <w:del w:id="4268" w:author="MCC" w:date="2024-10-14T13:42:00Z"/>
                <w:sz w:val="24"/>
                <w:szCs w:val="24"/>
                <w:lang w:val="en-US"/>
              </w:rPr>
            </w:pPr>
            <w:del w:id="42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DF3197D" w14:textId="09FC9B2D" w:rsidTr="004B7CB3">
        <w:trPr>
          <w:tblCellSpacing w:w="0" w:type="dxa"/>
          <w:del w:id="42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19B86" w14:textId="0E638259" w:rsidR="00DA27A6" w:rsidRPr="00F05927" w:rsidDel="0007057B" w:rsidRDefault="00DA27A6" w:rsidP="004B7CB3">
            <w:pPr>
              <w:spacing w:after="0"/>
              <w:rPr>
                <w:del w:id="4271" w:author="MCC" w:date="2024-10-14T13:42:00Z"/>
                <w:sz w:val="24"/>
                <w:szCs w:val="24"/>
                <w:lang w:val="en-US"/>
              </w:rPr>
            </w:pPr>
            <w:del w:id="4272" w:author="MCC" w:date="2024-10-14T13:42:00Z">
              <w:r w:rsidRPr="00F05927" w:rsidDel="0007057B">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86993" w14:textId="1109B9C6" w:rsidR="00DA27A6" w:rsidRPr="00F05927" w:rsidDel="0007057B" w:rsidRDefault="00DA27A6" w:rsidP="004B7CB3">
            <w:pPr>
              <w:spacing w:after="0"/>
              <w:rPr>
                <w:del w:id="4273" w:author="MCC" w:date="2024-10-14T13:42:00Z"/>
                <w:sz w:val="24"/>
                <w:szCs w:val="24"/>
                <w:lang w:val="en-US"/>
              </w:rPr>
            </w:pPr>
            <w:del w:id="4274" w:author="MCC" w:date="2024-10-14T13:42:00Z">
              <w:r w:rsidRPr="00F05927" w:rsidDel="0007057B">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71D05" w14:textId="581473FD" w:rsidR="00DA27A6" w:rsidRPr="00F05927" w:rsidDel="0007057B" w:rsidRDefault="00DA27A6" w:rsidP="004B7CB3">
            <w:pPr>
              <w:spacing w:after="0"/>
              <w:rPr>
                <w:del w:id="4275" w:author="MCC" w:date="2024-10-14T13:42:00Z"/>
                <w:sz w:val="24"/>
                <w:szCs w:val="24"/>
                <w:lang w:val="en-US"/>
              </w:rPr>
            </w:pPr>
            <w:del w:id="427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122E2" w14:textId="13F4B440" w:rsidR="00DA27A6" w:rsidRPr="00F05927" w:rsidDel="0007057B" w:rsidRDefault="00DA27A6" w:rsidP="004B7CB3">
            <w:pPr>
              <w:spacing w:after="0"/>
              <w:rPr>
                <w:del w:id="4277" w:author="MCC" w:date="2024-10-14T13:42:00Z"/>
                <w:sz w:val="24"/>
                <w:szCs w:val="24"/>
                <w:lang w:val="en-US"/>
              </w:rPr>
            </w:pPr>
            <w:del w:id="42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3F852" w14:textId="653C7975" w:rsidR="00DA27A6" w:rsidRPr="00F05927" w:rsidDel="0007057B" w:rsidRDefault="00DA27A6" w:rsidP="004B7CB3">
            <w:pPr>
              <w:spacing w:after="0"/>
              <w:jc w:val="right"/>
              <w:rPr>
                <w:del w:id="4279" w:author="MCC" w:date="2024-10-14T13:42:00Z"/>
                <w:sz w:val="24"/>
                <w:szCs w:val="24"/>
                <w:lang w:val="en-US"/>
              </w:rPr>
            </w:pPr>
            <w:del w:id="42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A0874" w14:textId="6605DD03" w:rsidR="00DA27A6" w:rsidRPr="00F05927" w:rsidDel="0007057B" w:rsidRDefault="00DA27A6" w:rsidP="004B7CB3">
            <w:pPr>
              <w:spacing w:after="0"/>
              <w:rPr>
                <w:del w:id="4281" w:author="MCC" w:date="2024-10-14T13:42:00Z"/>
                <w:sz w:val="24"/>
                <w:szCs w:val="24"/>
                <w:lang w:val="en-US"/>
              </w:rPr>
            </w:pPr>
            <w:del w:id="42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AEA04D6" w14:textId="74C68B65" w:rsidTr="004B7CB3">
        <w:trPr>
          <w:tblCellSpacing w:w="0" w:type="dxa"/>
          <w:del w:id="42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5B7F6" w14:textId="51A9EF16" w:rsidR="00DA27A6" w:rsidRPr="00F05927" w:rsidDel="0007057B" w:rsidRDefault="00DA27A6" w:rsidP="004B7CB3">
            <w:pPr>
              <w:spacing w:after="0"/>
              <w:rPr>
                <w:del w:id="4284" w:author="MCC" w:date="2024-10-14T13:42:00Z"/>
                <w:sz w:val="24"/>
                <w:szCs w:val="24"/>
                <w:lang w:val="en-US"/>
              </w:rPr>
            </w:pPr>
            <w:del w:id="4285" w:author="MCC" w:date="2024-10-14T13:42:00Z">
              <w:r w:rsidRPr="00F05927" w:rsidDel="0007057B">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F3342" w14:textId="3C985BD5" w:rsidR="00DA27A6" w:rsidRPr="00F05927" w:rsidDel="0007057B" w:rsidRDefault="00DA27A6" w:rsidP="004B7CB3">
            <w:pPr>
              <w:spacing w:after="0"/>
              <w:rPr>
                <w:del w:id="4286" w:author="MCC" w:date="2024-10-14T13:42:00Z"/>
                <w:sz w:val="24"/>
                <w:szCs w:val="24"/>
                <w:lang w:val="en-US"/>
              </w:rPr>
            </w:pPr>
            <w:del w:id="4287" w:author="MCC" w:date="2024-10-14T13:42:00Z">
              <w:r w:rsidRPr="00F05927" w:rsidDel="0007057B">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E2B1E" w14:textId="13A4772C" w:rsidR="00DA27A6" w:rsidRPr="00F05927" w:rsidDel="0007057B" w:rsidRDefault="00DA27A6" w:rsidP="004B7CB3">
            <w:pPr>
              <w:spacing w:after="0"/>
              <w:rPr>
                <w:del w:id="4288" w:author="MCC" w:date="2024-10-14T13:42:00Z"/>
                <w:sz w:val="24"/>
                <w:szCs w:val="24"/>
                <w:lang w:val="en-US"/>
              </w:rPr>
            </w:pPr>
            <w:del w:id="428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8E3F6" w14:textId="72D70527" w:rsidR="00DA27A6" w:rsidRPr="00F05927" w:rsidDel="0007057B" w:rsidRDefault="00DA27A6" w:rsidP="004B7CB3">
            <w:pPr>
              <w:spacing w:after="0"/>
              <w:rPr>
                <w:del w:id="4290" w:author="MCC" w:date="2024-10-14T13:42:00Z"/>
                <w:sz w:val="24"/>
                <w:szCs w:val="24"/>
                <w:lang w:val="en-US"/>
              </w:rPr>
            </w:pPr>
            <w:del w:id="42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E0178" w14:textId="5F4E4CDD" w:rsidR="00DA27A6" w:rsidRPr="00F05927" w:rsidDel="0007057B" w:rsidRDefault="00DA27A6" w:rsidP="004B7CB3">
            <w:pPr>
              <w:spacing w:after="0"/>
              <w:jc w:val="right"/>
              <w:rPr>
                <w:del w:id="4292" w:author="MCC" w:date="2024-10-14T13:42:00Z"/>
                <w:sz w:val="24"/>
                <w:szCs w:val="24"/>
                <w:lang w:val="en-US"/>
              </w:rPr>
            </w:pPr>
            <w:del w:id="42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B6622" w14:textId="26B12433" w:rsidR="00DA27A6" w:rsidRPr="00F05927" w:rsidDel="0007057B" w:rsidRDefault="00DA27A6" w:rsidP="004B7CB3">
            <w:pPr>
              <w:spacing w:after="0"/>
              <w:rPr>
                <w:del w:id="4294" w:author="MCC" w:date="2024-10-14T13:42:00Z"/>
                <w:sz w:val="24"/>
                <w:szCs w:val="24"/>
                <w:lang w:val="en-US"/>
              </w:rPr>
            </w:pPr>
            <w:del w:id="42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7D31A9" w14:textId="01E95EFE" w:rsidTr="004B7CB3">
        <w:trPr>
          <w:tblCellSpacing w:w="0" w:type="dxa"/>
          <w:del w:id="42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86174" w14:textId="1A5A66ED" w:rsidR="00DA27A6" w:rsidRPr="00F05927" w:rsidDel="0007057B" w:rsidRDefault="00DA27A6" w:rsidP="004B7CB3">
            <w:pPr>
              <w:spacing w:after="0"/>
              <w:rPr>
                <w:del w:id="4297" w:author="MCC" w:date="2024-10-14T13:42:00Z"/>
                <w:sz w:val="24"/>
                <w:szCs w:val="24"/>
                <w:lang w:val="en-US"/>
              </w:rPr>
            </w:pPr>
            <w:del w:id="4298" w:author="MCC" w:date="2024-10-14T13:42:00Z">
              <w:r w:rsidRPr="00F05927" w:rsidDel="0007057B">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F8592" w14:textId="2BF0ABE3" w:rsidR="00DA27A6" w:rsidRPr="00F05927" w:rsidDel="0007057B" w:rsidRDefault="00DA27A6" w:rsidP="004B7CB3">
            <w:pPr>
              <w:spacing w:after="0"/>
              <w:rPr>
                <w:del w:id="4299" w:author="MCC" w:date="2024-10-14T13:42:00Z"/>
                <w:sz w:val="24"/>
                <w:szCs w:val="24"/>
                <w:lang w:val="en-US"/>
              </w:rPr>
            </w:pPr>
            <w:del w:id="4300" w:author="MCC" w:date="2024-10-14T13:42:00Z">
              <w:r w:rsidRPr="00F05927" w:rsidDel="0007057B">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3F122" w14:textId="305D0CA2" w:rsidR="00DA27A6" w:rsidRPr="00F05927" w:rsidDel="0007057B" w:rsidRDefault="00DA27A6" w:rsidP="004B7CB3">
            <w:pPr>
              <w:spacing w:after="0"/>
              <w:rPr>
                <w:del w:id="4301" w:author="MCC" w:date="2024-10-14T13:42:00Z"/>
                <w:sz w:val="24"/>
                <w:szCs w:val="24"/>
                <w:lang w:val="en-US"/>
              </w:rPr>
            </w:pPr>
            <w:del w:id="430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5695" w14:textId="18D5A968" w:rsidR="00DA27A6" w:rsidRPr="00F05927" w:rsidDel="0007057B" w:rsidRDefault="00DA27A6" w:rsidP="004B7CB3">
            <w:pPr>
              <w:spacing w:after="0"/>
              <w:rPr>
                <w:del w:id="4303" w:author="MCC" w:date="2024-10-14T13:42:00Z"/>
                <w:sz w:val="24"/>
                <w:szCs w:val="24"/>
                <w:lang w:val="en-US"/>
              </w:rPr>
            </w:pPr>
            <w:del w:id="43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5291" w14:textId="7E99CA8A" w:rsidR="00DA27A6" w:rsidRPr="00F05927" w:rsidDel="0007057B" w:rsidRDefault="00DA27A6" w:rsidP="004B7CB3">
            <w:pPr>
              <w:spacing w:after="0"/>
              <w:jc w:val="right"/>
              <w:rPr>
                <w:del w:id="4305" w:author="MCC" w:date="2024-10-14T13:42:00Z"/>
                <w:sz w:val="24"/>
                <w:szCs w:val="24"/>
                <w:lang w:val="en-US"/>
              </w:rPr>
            </w:pPr>
            <w:del w:id="43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0669C" w14:textId="1A1A66E0" w:rsidR="00DA27A6" w:rsidRPr="00F05927" w:rsidDel="0007057B" w:rsidRDefault="00DA27A6" w:rsidP="004B7CB3">
            <w:pPr>
              <w:spacing w:after="0"/>
              <w:rPr>
                <w:del w:id="4307" w:author="MCC" w:date="2024-10-14T13:42:00Z"/>
                <w:sz w:val="24"/>
                <w:szCs w:val="24"/>
                <w:lang w:val="en-US"/>
              </w:rPr>
            </w:pPr>
            <w:del w:id="43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74A64BD" w14:textId="2B55155E" w:rsidTr="004B7CB3">
        <w:trPr>
          <w:tblCellSpacing w:w="0" w:type="dxa"/>
          <w:del w:id="43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6E2B5" w14:textId="73668E53" w:rsidR="00DA27A6" w:rsidRPr="00F05927" w:rsidDel="0007057B" w:rsidRDefault="00DA27A6" w:rsidP="004B7CB3">
            <w:pPr>
              <w:spacing w:after="0"/>
              <w:rPr>
                <w:del w:id="4310" w:author="MCC" w:date="2024-10-14T13:42:00Z"/>
                <w:sz w:val="24"/>
                <w:szCs w:val="24"/>
                <w:lang w:val="en-US"/>
              </w:rPr>
            </w:pPr>
            <w:del w:id="4311" w:author="MCC" w:date="2024-10-14T13:42:00Z">
              <w:r w:rsidRPr="00F05927" w:rsidDel="0007057B">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41593" w14:textId="7DA16AD2" w:rsidR="00DA27A6" w:rsidRPr="00F05927" w:rsidDel="0007057B" w:rsidRDefault="00DA27A6" w:rsidP="004B7CB3">
            <w:pPr>
              <w:spacing w:after="0"/>
              <w:rPr>
                <w:del w:id="4312" w:author="MCC" w:date="2024-10-14T13:42:00Z"/>
                <w:sz w:val="24"/>
                <w:szCs w:val="24"/>
                <w:lang w:val="en-US"/>
              </w:rPr>
            </w:pPr>
            <w:del w:id="4313" w:author="MCC" w:date="2024-10-14T13:42:00Z">
              <w:r w:rsidRPr="00F05927" w:rsidDel="0007057B">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C7E7F" w14:textId="781B70B2" w:rsidR="00DA27A6" w:rsidRPr="00F05927" w:rsidDel="0007057B" w:rsidRDefault="00DA27A6" w:rsidP="004B7CB3">
            <w:pPr>
              <w:spacing w:after="0"/>
              <w:rPr>
                <w:del w:id="4314" w:author="MCC" w:date="2024-10-14T13:42:00Z"/>
                <w:sz w:val="24"/>
                <w:szCs w:val="24"/>
                <w:lang w:val="en-US"/>
              </w:rPr>
            </w:pPr>
            <w:del w:id="431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D9CA8" w14:textId="77864E91" w:rsidR="00DA27A6" w:rsidRPr="00F05927" w:rsidDel="0007057B" w:rsidRDefault="00DA27A6" w:rsidP="004B7CB3">
            <w:pPr>
              <w:spacing w:after="0"/>
              <w:rPr>
                <w:del w:id="4316" w:author="MCC" w:date="2024-10-14T13:42:00Z"/>
                <w:sz w:val="24"/>
                <w:szCs w:val="24"/>
                <w:lang w:val="en-US"/>
              </w:rPr>
            </w:pPr>
            <w:del w:id="43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FE705" w14:textId="50577AB9" w:rsidR="00DA27A6" w:rsidRPr="00F05927" w:rsidDel="0007057B" w:rsidRDefault="00DA27A6" w:rsidP="004B7CB3">
            <w:pPr>
              <w:spacing w:after="0"/>
              <w:jc w:val="right"/>
              <w:rPr>
                <w:del w:id="4318" w:author="MCC" w:date="2024-10-14T13:42:00Z"/>
                <w:sz w:val="24"/>
                <w:szCs w:val="24"/>
                <w:lang w:val="en-US"/>
              </w:rPr>
            </w:pPr>
            <w:del w:id="43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E8CC0" w14:textId="303639D3" w:rsidR="00DA27A6" w:rsidRPr="00F05927" w:rsidDel="0007057B" w:rsidRDefault="00DA27A6" w:rsidP="004B7CB3">
            <w:pPr>
              <w:spacing w:after="0"/>
              <w:rPr>
                <w:del w:id="4320" w:author="MCC" w:date="2024-10-14T13:42:00Z"/>
                <w:sz w:val="24"/>
                <w:szCs w:val="24"/>
                <w:lang w:val="en-US"/>
              </w:rPr>
            </w:pPr>
            <w:del w:id="43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73E0AE" w14:textId="4A68F154" w:rsidTr="004B7CB3">
        <w:trPr>
          <w:tblCellSpacing w:w="0" w:type="dxa"/>
          <w:del w:id="43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768F9" w14:textId="70BC1A02" w:rsidR="00DA27A6" w:rsidRPr="00F05927" w:rsidDel="0007057B" w:rsidRDefault="00DA27A6" w:rsidP="004B7CB3">
            <w:pPr>
              <w:spacing w:after="0"/>
              <w:rPr>
                <w:del w:id="4323" w:author="MCC" w:date="2024-10-14T13:42:00Z"/>
                <w:sz w:val="24"/>
                <w:szCs w:val="24"/>
                <w:lang w:val="en-US"/>
              </w:rPr>
            </w:pPr>
            <w:del w:id="4324" w:author="MCC" w:date="2024-10-14T13:42:00Z">
              <w:r w:rsidRPr="00F05927" w:rsidDel="0007057B">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2E8C9" w14:textId="2EA01FB2" w:rsidR="00DA27A6" w:rsidRPr="00F05927" w:rsidDel="0007057B" w:rsidRDefault="00DA27A6" w:rsidP="004B7CB3">
            <w:pPr>
              <w:spacing w:after="0"/>
              <w:rPr>
                <w:del w:id="4325" w:author="MCC" w:date="2024-10-14T13:42:00Z"/>
                <w:sz w:val="24"/>
                <w:szCs w:val="24"/>
                <w:lang w:val="en-US"/>
              </w:rPr>
            </w:pPr>
            <w:del w:id="4326" w:author="MCC" w:date="2024-10-14T13:42:00Z">
              <w:r w:rsidRPr="00F05927" w:rsidDel="0007057B">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90FB5" w14:textId="480CC1C7" w:rsidR="00DA27A6" w:rsidRPr="00F05927" w:rsidDel="0007057B" w:rsidRDefault="00DA27A6" w:rsidP="004B7CB3">
            <w:pPr>
              <w:spacing w:after="0"/>
              <w:rPr>
                <w:del w:id="4327" w:author="MCC" w:date="2024-10-14T13:42:00Z"/>
                <w:sz w:val="24"/>
                <w:szCs w:val="24"/>
                <w:lang w:val="en-US"/>
              </w:rPr>
            </w:pPr>
            <w:del w:id="432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5E6F" w14:textId="4D47103E" w:rsidR="00DA27A6" w:rsidRPr="00F05927" w:rsidDel="0007057B" w:rsidRDefault="00DA27A6" w:rsidP="004B7CB3">
            <w:pPr>
              <w:spacing w:after="0"/>
              <w:rPr>
                <w:del w:id="4329" w:author="MCC" w:date="2024-10-14T13:42:00Z"/>
                <w:sz w:val="24"/>
                <w:szCs w:val="24"/>
                <w:lang w:val="en-US"/>
              </w:rPr>
            </w:pPr>
            <w:del w:id="43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FA456" w14:textId="51864986" w:rsidR="00DA27A6" w:rsidRPr="00F05927" w:rsidDel="0007057B" w:rsidRDefault="00DA27A6" w:rsidP="004B7CB3">
            <w:pPr>
              <w:spacing w:after="0"/>
              <w:jc w:val="right"/>
              <w:rPr>
                <w:del w:id="4331" w:author="MCC" w:date="2024-10-14T13:42:00Z"/>
                <w:sz w:val="24"/>
                <w:szCs w:val="24"/>
                <w:lang w:val="en-US"/>
              </w:rPr>
            </w:pPr>
            <w:del w:id="43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0532D" w14:textId="75835536" w:rsidR="00DA27A6" w:rsidRPr="00F05927" w:rsidDel="0007057B" w:rsidRDefault="00DA27A6" w:rsidP="004B7CB3">
            <w:pPr>
              <w:spacing w:after="0"/>
              <w:rPr>
                <w:del w:id="4333" w:author="MCC" w:date="2024-10-14T13:42:00Z"/>
                <w:sz w:val="24"/>
                <w:szCs w:val="24"/>
                <w:lang w:val="en-US"/>
              </w:rPr>
            </w:pPr>
            <w:del w:id="43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F9FD26" w14:textId="10C806E8" w:rsidTr="004B7CB3">
        <w:trPr>
          <w:tblCellSpacing w:w="0" w:type="dxa"/>
          <w:del w:id="43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F4C74" w14:textId="6D22768F" w:rsidR="00DA27A6" w:rsidRPr="00F05927" w:rsidDel="0007057B" w:rsidRDefault="00DA27A6" w:rsidP="004B7CB3">
            <w:pPr>
              <w:spacing w:after="0"/>
              <w:rPr>
                <w:del w:id="4336" w:author="MCC" w:date="2024-10-14T13:42:00Z"/>
                <w:sz w:val="24"/>
                <w:szCs w:val="24"/>
                <w:lang w:val="en-US"/>
              </w:rPr>
            </w:pPr>
            <w:del w:id="4337" w:author="MCC" w:date="2024-10-14T13:42:00Z">
              <w:r w:rsidRPr="00F05927" w:rsidDel="0007057B">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4BE6E" w14:textId="3BDC1F86" w:rsidR="00DA27A6" w:rsidRPr="00F05927" w:rsidDel="0007057B" w:rsidRDefault="00DA27A6" w:rsidP="004B7CB3">
            <w:pPr>
              <w:spacing w:after="0"/>
              <w:rPr>
                <w:del w:id="4338" w:author="MCC" w:date="2024-10-14T13:42:00Z"/>
                <w:sz w:val="24"/>
                <w:szCs w:val="24"/>
                <w:lang w:val="en-US"/>
              </w:rPr>
            </w:pPr>
            <w:del w:id="4339" w:author="MCC" w:date="2024-10-14T13:42:00Z">
              <w:r w:rsidRPr="00F05927" w:rsidDel="0007057B">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55F6" w14:textId="79E9921A" w:rsidR="00DA27A6" w:rsidRPr="00F05927" w:rsidDel="0007057B" w:rsidRDefault="00DA27A6" w:rsidP="004B7CB3">
            <w:pPr>
              <w:spacing w:after="0"/>
              <w:rPr>
                <w:del w:id="4340" w:author="MCC" w:date="2024-10-14T13:42:00Z"/>
                <w:sz w:val="24"/>
                <w:szCs w:val="24"/>
                <w:lang w:val="en-US"/>
              </w:rPr>
            </w:pPr>
            <w:del w:id="434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0633B" w14:textId="08693128" w:rsidR="00DA27A6" w:rsidRPr="00F05927" w:rsidDel="0007057B" w:rsidRDefault="00DA27A6" w:rsidP="004B7CB3">
            <w:pPr>
              <w:spacing w:after="0"/>
              <w:rPr>
                <w:del w:id="4342" w:author="MCC" w:date="2024-10-14T13:42:00Z"/>
                <w:sz w:val="24"/>
                <w:szCs w:val="24"/>
                <w:lang w:val="en-US"/>
              </w:rPr>
            </w:pPr>
            <w:del w:id="43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BB65C" w14:textId="0BFF4AC5" w:rsidR="00DA27A6" w:rsidRPr="00F05927" w:rsidDel="0007057B" w:rsidRDefault="00DA27A6" w:rsidP="004B7CB3">
            <w:pPr>
              <w:spacing w:after="0"/>
              <w:jc w:val="right"/>
              <w:rPr>
                <w:del w:id="4344" w:author="MCC" w:date="2024-10-14T13:42:00Z"/>
                <w:sz w:val="24"/>
                <w:szCs w:val="24"/>
                <w:lang w:val="en-US"/>
              </w:rPr>
            </w:pPr>
            <w:del w:id="43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FBEDC" w14:textId="5A051A1F" w:rsidR="00DA27A6" w:rsidRPr="00F05927" w:rsidDel="0007057B" w:rsidRDefault="00DA27A6" w:rsidP="004B7CB3">
            <w:pPr>
              <w:spacing w:after="0"/>
              <w:rPr>
                <w:del w:id="4346" w:author="MCC" w:date="2024-10-14T13:42:00Z"/>
                <w:sz w:val="24"/>
                <w:szCs w:val="24"/>
                <w:lang w:val="en-US"/>
              </w:rPr>
            </w:pPr>
            <w:del w:id="43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121E07" w14:textId="6D2C681E" w:rsidTr="004B7CB3">
        <w:trPr>
          <w:tblCellSpacing w:w="0" w:type="dxa"/>
          <w:del w:id="43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184FB" w14:textId="5E416A78" w:rsidR="00DA27A6" w:rsidRPr="00F05927" w:rsidDel="0007057B" w:rsidRDefault="00DA27A6" w:rsidP="004B7CB3">
            <w:pPr>
              <w:spacing w:after="0"/>
              <w:rPr>
                <w:del w:id="4349" w:author="MCC" w:date="2024-10-14T13:42:00Z"/>
                <w:sz w:val="24"/>
                <w:szCs w:val="24"/>
                <w:lang w:val="en-US"/>
              </w:rPr>
            </w:pPr>
            <w:del w:id="4350" w:author="MCC" w:date="2024-10-14T13:42:00Z">
              <w:r w:rsidRPr="00F05927" w:rsidDel="0007057B">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7536C" w14:textId="6EA66B4D" w:rsidR="00DA27A6" w:rsidRPr="00F05927" w:rsidDel="0007057B" w:rsidRDefault="00DA27A6" w:rsidP="004B7CB3">
            <w:pPr>
              <w:spacing w:after="0"/>
              <w:rPr>
                <w:del w:id="4351" w:author="MCC" w:date="2024-10-14T13:42:00Z"/>
                <w:sz w:val="24"/>
                <w:szCs w:val="24"/>
                <w:lang w:val="en-US"/>
              </w:rPr>
            </w:pPr>
            <w:del w:id="4352" w:author="MCC" w:date="2024-10-14T13:42:00Z">
              <w:r w:rsidRPr="00F05927" w:rsidDel="0007057B">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81F97" w14:textId="265720CF" w:rsidR="00DA27A6" w:rsidRPr="00F05927" w:rsidDel="0007057B" w:rsidRDefault="00DA27A6" w:rsidP="004B7CB3">
            <w:pPr>
              <w:spacing w:after="0"/>
              <w:rPr>
                <w:del w:id="4353" w:author="MCC" w:date="2024-10-14T13:42:00Z"/>
                <w:sz w:val="24"/>
                <w:szCs w:val="24"/>
                <w:lang w:val="en-US"/>
              </w:rPr>
            </w:pPr>
            <w:del w:id="435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0B707" w14:textId="47210256" w:rsidR="00DA27A6" w:rsidRPr="00F05927" w:rsidDel="0007057B" w:rsidRDefault="00DA27A6" w:rsidP="004B7CB3">
            <w:pPr>
              <w:spacing w:after="0"/>
              <w:rPr>
                <w:del w:id="4355" w:author="MCC" w:date="2024-10-14T13:42:00Z"/>
                <w:sz w:val="24"/>
                <w:szCs w:val="24"/>
                <w:lang w:val="en-US"/>
              </w:rPr>
            </w:pPr>
            <w:del w:id="43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A52D9" w14:textId="7B2CAEAD" w:rsidR="00DA27A6" w:rsidRPr="00F05927" w:rsidDel="0007057B" w:rsidRDefault="00DA27A6" w:rsidP="004B7CB3">
            <w:pPr>
              <w:spacing w:after="0"/>
              <w:jc w:val="right"/>
              <w:rPr>
                <w:del w:id="4357" w:author="MCC" w:date="2024-10-14T13:42:00Z"/>
                <w:sz w:val="24"/>
                <w:szCs w:val="24"/>
                <w:lang w:val="en-US"/>
              </w:rPr>
            </w:pPr>
            <w:del w:id="43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9175E" w14:textId="43CEBCC3" w:rsidR="00DA27A6" w:rsidRPr="00F05927" w:rsidDel="0007057B" w:rsidRDefault="00DA27A6" w:rsidP="004B7CB3">
            <w:pPr>
              <w:spacing w:after="0"/>
              <w:rPr>
                <w:del w:id="4359" w:author="MCC" w:date="2024-10-14T13:42:00Z"/>
                <w:sz w:val="24"/>
                <w:szCs w:val="24"/>
                <w:lang w:val="en-US"/>
              </w:rPr>
            </w:pPr>
            <w:del w:id="43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23A32F" w14:textId="099913EA" w:rsidTr="004B7CB3">
        <w:trPr>
          <w:tblCellSpacing w:w="0" w:type="dxa"/>
          <w:del w:id="43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6EB2E" w14:textId="200B77B8" w:rsidR="00DA27A6" w:rsidRPr="00F05927" w:rsidDel="0007057B" w:rsidRDefault="00DA27A6" w:rsidP="004B7CB3">
            <w:pPr>
              <w:spacing w:after="0"/>
              <w:rPr>
                <w:del w:id="4362" w:author="MCC" w:date="2024-10-14T13:42:00Z"/>
                <w:sz w:val="24"/>
                <w:szCs w:val="24"/>
                <w:lang w:val="en-US"/>
              </w:rPr>
            </w:pPr>
            <w:del w:id="4363" w:author="MCC" w:date="2024-10-14T13:42:00Z">
              <w:r w:rsidRPr="00F05927" w:rsidDel="0007057B">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90845" w14:textId="5B8F9D3F" w:rsidR="00DA27A6" w:rsidRPr="00F05927" w:rsidDel="0007057B" w:rsidRDefault="00DA27A6" w:rsidP="004B7CB3">
            <w:pPr>
              <w:spacing w:after="0"/>
              <w:rPr>
                <w:del w:id="4364" w:author="MCC" w:date="2024-10-14T13:42:00Z"/>
                <w:sz w:val="24"/>
                <w:szCs w:val="24"/>
                <w:lang w:val="en-US"/>
              </w:rPr>
            </w:pPr>
            <w:del w:id="4365" w:author="MCC" w:date="2024-10-14T13:42:00Z">
              <w:r w:rsidRPr="00F05927" w:rsidDel="0007057B">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F20A0" w14:textId="4EB51A92" w:rsidR="00DA27A6" w:rsidRPr="00F05927" w:rsidDel="0007057B" w:rsidRDefault="00DA27A6" w:rsidP="004B7CB3">
            <w:pPr>
              <w:spacing w:after="0"/>
              <w:rPr>
                <w:del w:id="4366" w:author="MCC" w:date="2024-10-14T13:42:00Z"/>
                <w:sz w:val="24"/>
                <w:szCs w:val="24"/>
                <w:lang w:val="en-US"/>
              </w:rPr>
            </w:pPr>
            <w:del w:id="436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360A2" w14:textId="04588A96" w:rsidR="00DA27A6" w:rsidRPr="00F05927" w:rsidDel="0007057B" w:rsidRDefault="00DA27A6" w:rsidP="004B7CB3">
            <w:pPr>
              <w:spacing w:after="0"/>
              <w:rPr>
                <w:del w:id="4368" w:author="MCC" w:date="2024-10-14T13:42:00Z"/>
                <w:sz w:val="24"/>
                <w:szCs w:val="24"/>
                <w:lang w:val="en-US"/>
              </w:rPr>
            </w:pPr>
            <w:del w:id="43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EFDC4" w14:textId="6EB15BE2" w:rsidR="00DA27A6" w:rsidRPr="00F05927" w:rsidDel="0007057B" w:rsidRDefault="00DA27A6" w:rsidP="004B7CB3">
            <w:pPr>
              <w:spacing w:after="0"/>
              <w:jc w:val="right"/>
              <w:rPr>
                <w:del w:id="4370" w:author="MCC" w:date="2024-10-14T13:42:00Z"/>
                <w:sz w:val="24"/>
                <w:szCs w:val="24"/>
                <w:lang w:val="en-US"/>
              </w:rPr>
            </w:pPr>
            <w:del w:id="43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A3D05" w14:textId="2A834920" w:rsidR="00DA27A6" w:rsidRPr="00F05927" w:rsidDel="0007057B" w:rsidRDefault="00DA27A6" w:rsidP="004B7CB3">
            <w:pPr>
              <w:spacing w:after="0"/>
              <w:rPr>
                <w:del w:id="4372" w:author="MCC" w:date="2024-10-14T13:42:00Z"/>
                <w:sz w:val="24"/>
                <w:szCs w:val="24"/>
                <w:lang w:val="en-US"/>
              </w:rPr>
            </w:pPr>
            <w:del w:id="43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05CF4C" w14:textId="71E7C6A4" w:rsidTr="004B7CB3">
        <w:trPr>
          <w:tblCellSpacing w:w="0" w:type="dxa"/>
          <w:del w:id="43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82F05" w14:textId="4C6F3E38" w:rsidR="00DA27A6" w:rsidRPr="00F05927" w:rsidDel="0007057B" w:rsidRDefault="00DA27A6" w:rsidP="004B7CB3">
            <w:pPr>
              <w:spacing w:after="0"/>
              <w:rPr>
                <w:del w:id="4375" w:author="MCC" w:date="2024-10-14T13:42:00Z"/>
                <w:sz w:val="24"/>
                <w:szCs w:val="24"/>
                <w:lang w:val="en-US"/>
              </w:rPr>
            </w:pPr>
            <w:del w:id="4376" w:author="MCC" w:date="2024-10-14T13:42:00Z">
              <w:r w:rsidRPr="00F05927" w:rsidDel="0007057B">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0B0DB" w14:textId="7DB8A0C7" w:rsidR="00DA27A6" w:rsidRPr="00F05927" w:rsidDel="0007057B" w:rsidRDefault="00DA27A6" w:rsidP="004B7CB3">
            <w:pPr>
              <w:spacing w:after="0"/>
              <w:rPr>
                <w:del w:id="4377" w:author="MCC" w:date="2024-10-14T13:42:00Z"/>
                <w:sz w:val="24"/>
                <w:szCs w:val="24"/>
                <w:lang w:val="en-US"/>
              </w:rPr>
            </w:pPr>
            <w:del w:id="4378" w:author="MCC" w:date="2024-10-14T13:42:00Z">
              <w:r w:rsidRPr="00F05927" w:rsidDel="0007057B">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D7376" w14:textId="3AB5EF73" w:rsidR="00DA27A6" w:rsidRPr="00F05927" w:rsidDel="0007057B" w:rsidRDefault="00DA27A6" w:rsidP="004B7CB3">
            <w:pPr>
              <w:spacing w:after="0"/>
              <w:rPr>
                <w:del w:id="4379" w:author="MCC" w:date="2024-10-14T13:42:00Z"/>
                <w:sz w:val="24"/>
                <w:szCs w:val="24"/>
                <w:lang w:val="en-US"/>
              </w:rPr>
            </w:pPr>
            <w:del w:id="4380"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34EA9" w14:textId="289E1A03" w:rsidR="00DA27A6" w:rsidRPr="00F05927" w:rsidDel="0007057B" w:rsidRDefault="00DA27A6" w:rsidP="004B7CB3">
            <w:pPr>
              <w:spacing w:after="0"/>
              <w:rPr>
                <w:del w:id="4381" w:author="MCC" w:date="2024-10-14T13:42:00Z"/>
                <w:sz w:val="24"/>
                <w:szCs w:val="24"/>
                <w:lang w:val="en-US"/>
              </w:rPr>
            </w:pPr>
            <w:del w:id="43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D663D" w14:textId="66B0BB09" w:rsidR="00DA27A6" w:rsidRPr="00F05927" w:rsidDel="0007057B" w:rsidRDefault="00DA27A6" w:rsidP="004B7CB3">
            <w:pPr>
              <w:spacing w:after="0"/>
              <w:jc w:val="right"/>
              <w:rPr>
                <w:del w:id="4383" w:author="MCC" w:date="2024-10-14T13:42:00Z"/>
                <w:sz w:val="24"/>
                <w:szCs w:val="24"/>
                <w:lang w:val="en-US"/>
              </w:rPr>
            </w:pPr>
            <w:del w:id="43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7F885" w14:textId="2C130D08" w:rsidR="00DA27A6" w:rsidRPr="00F05927" w:rsidDel="0007057B" w:rsidRDefault="00DA27A6" w:rsidP="004B7CB3">
            <w:pPr>
              <w:spacing w:after="0"/>
              <w:rPr>
                <w:del w:id="4385" w:author="MCC" w:date="2024-10-14T13:42:00Z"/>
                <w:sz w:val="24"/>
                <w:szCs w:val="24"/>
                <w:lang w:val="en-US"/>
              </w:rPr>
            </w:pPr>
            <w:del w:id="43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9B8521" w14:textId="639E8995" w:rsidTr="004B7CB3">
        <w:trPr>
          <w:tblCellSpacing w:w="0" w:type="dxa"/>
          <w:del w:id="43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E6D4E" w14:textId="519AC9AD" w:rsidR="00DA27A6" w:rsidRPr="00F05927" w:rsidDel="0007057B" w:rsidRDefault="00DA27A6" w:rsidP="004B7CB3">
            <w:pPr>
              <w:spacing w:after="0"/>
              <w:rPr>
                <w:del w:id="4388" w:author="MCC" w:date="2024-10-14T13:42:00Z"/>
                <w:sz w:val="24"/>
                <w:szCs w:val="24"/>
                <w:lang w:val="en-US"/>
              </w:rPr>
            </w:pPr>
            <w:del w:id="4389" w:author="MCC" w:date="2024-10-14T13:42:00Z">
              <w:r w:rsidRPr="00F05927" w:rsidDel="0007057B">
                <w:rPr>
                  <w:rFonts w:ascii="Arial" w:hAnsi="Arial" w:cs="Arial"/>
                  <w:color w:val="000000"/>
                  <w:sz w:val="18"/>
                  <w:szCs w:val="18"/>
                  <w:lang w:val="en-US"/>
                </w:rPr>
                <w:delText>29.839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402E2" w14:textId="0A9384D8" w:rsidR="00DA27A6" w:rsidRPr="00F05927" w:rsidDel="0007057B" w:rsidRDefault="00DA27A6" w:rsidP="004B7CB3">
            <w:pPr>
              <w:spacing w:after="0"/>
              <w:rPr>
                <w:del w:id="4390" w:author="MCC" w:date="2024-10-14T13:42:00Z"/>
                <w:sz w:val="24"/>
                <w:szCs w:val="24"/>
                <w:lang w:val="en-US"/>
              </w:rPr>
            </w:pPr>
            <w:del w:id="4391" w:author="MCC" w:date="2024-10-14T13:42:00Z">
              <w:r w:rsidRPr="00F05927" w:rsidDel="0007057B">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F5EC2" w14:textId="5E96387D" w:rsidR="00DA27A6" w:rsidRPr="00F05927" w:rsidDel="0007057B" w:rsidRDefault="00DA27A6" w:rsidP="004B7CB3">
            <w:pPr>
              <w:spacing w:after="0"/>
              <w:rPr>
                <w:del w:id="4392" w:author="MCC" w:date="2024-10-14T13:42:00Z"/>
                <w:sz w:val="24"/>
                <w:szCs w:val="24"/>
                <w:lang w:val="en-US"/>
              </w:rPr>
            </w:pPr>
            <w:del w:id="439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33456" w14:textId="1A928F6E" w:rsidR="00DA27A6" w:rsidRPr="00F05927" w:rsidDel="0007057B" w:rsidRDefault="00DA27A6" w:rsidP="004B7CB3">
            <w:pPr>
              <w:spacing w:after="0"/>
              <w:rPr>
                <w:del w:id="4394" w:author="MCC" w:date="2024-10-14T13:42:00Z"/>
                <w:sz w:val="24"/>
                <w:szCs w:val="24"/>
                <w:lang w:val="en-US"/>
              </w:rPr>
            </w:pPr>
            <w:del w:id="4395"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B8476" w14:textId="0EF1AAD9" w:rsidR="00DA27A6" w:rsidRPr="00F05927" w:rsidDel="0007057B" w:rsidRDefault="00DA27A6" w:rsidP="004B7CB3">
            <w:pPr>
              <w:spacing w:after="0"/>
              <w:jc w:val="right"/>
              <w:rPr>
                <w:del w:id="4396" w:author="MCC" w:date="2024-10-14T13:42:00Z"/>
                <w:sz w:val="24"/>
                <w:szCs w:val="24"/>
                <w:lang w:val="en-US"/>
              </w:rPr>
            </w:pPr>
            <w:del w:id="43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565B4" w14:textId="2FFEF8E1" w:rsidR="00DA27A6" w:rsidRPr="00F05927" w:rsidDel="0007057B" w:rsidRDefault="00DA27A6" w:rsidP="004B7CB3">
            <w:pPr>
              <w:spacing w:after="0"/>
              <w:rPr>
                <w:del w:id="4398" w:author="MCC" w:date="2024-10-14T13:42:00Z"/>
                <w:sz w:val="24"/>
                <w:szCs w:val="24"/>
                <w:lang w:val="en-US"/>
              </w:rPr>
            </w:pPr>
            <w:del w:id="43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02C037" w14:textId="6F684BBB" w:rsidTr="004B7CB3">
        <w:trPr>
          <w:tblCellSpacing w:w="0" w:type="dxa"/>
          <w:del w:id="44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F1B8D" w14:textId="2A9356C4" w:rsidR="00DA27A6" w:rsidRPr="00F05927" w:rsidDel="0007057B" w:rsidRDefault="00DA27A6" w:rsidP="004B7CB3">
            <w:pPr>
              <w:spacing w:after="0"/>
              <w:rPr>
                <w:del w:id="4401" w:author="MCC" w:date="2024-10-14T13:42:00Z"/>
                <w:sz w:val="24"/>
                <w:szCs w:val="24"/>
                <w:lang w:val="en-US"/>
              </w:rPr>
            </w:pPr>
            <w:del w:id="4402" w:author="MCC" w:date="2024-10-14T13:42:00Z">
              <w:r w:rsidRPr="00F05927" w:rsidDel="0007057B">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0E4E3" w14:textId="195011F8" w:rsidR="00DA27A6" w:rsidRPr="00F05927" w:rsidDel="0007057B" w:rsidRDefault="00DA27A6" w:rsidP="004B7CB3">
            <w:pPr>
              <w:spacing w:after="0"/>
              <w:rPr>
                <w:del w:id="4403" w:author="MCC" w:date="2024-10-14T13:42:00Z"/>
                <w:sz w:val="24"/>
                <w:szCs w:val="24"/>
                <w:lang w:val="en-US"/>
              </w:rPr>
            </w:pPr>
            <w:del w:id="4404" w:author="MCC" w:date="2024-10-14T13:42:00Z">
              <w:r w:rsidRPr="00F05927" w:rsidDel="0007057B">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9AB2F" w14:textId="0E6155C0" w:rsidR="00DA27A6" w:rsidRPr="00F05927" w:rsidDel="0007057B" w:rsidRDefault="00DA27A6" w:rsidP="004B7CB3">
            <w:pPr>
              <w:spacing w:after="0"/>
              <w:rPr>
                <w:del w:id="4405" w:author="MCC" w:date="2024-10-14T13:42:00Z"/>
                <w:sz w:val="24"/>
                <w:szCs w:val="24"/>
                <w:lang w:val="en-US"/>
              </w:rPr>
            </w:pPr>
            <w:del w:id="440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9184C" w14:textId="3168FED5" w:rsidR="00DA27A6" w:rsidRPr="00F05927" w:rsidDel="0007057B" w:rsidRDefault="00DA27A6" w:rsidP="004B7CB3">
            <w:pPr>
              <w:spacing w:after="0"/>
              <w:rPr>
                <w:del w:id="4407" w:author="MCC" w:date="2024-10-14T13:42:00Z"/>
                <w:sz w:val="24"/>
                <w:szCs w:val="24"/>
                <w:lang w:val="en-US"/>
              </w:rPr>
            </w:pPr>
            <w:del w:id="44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5D694" w14:textId="6CE8DEEA" w:rsidR="00DA27A6" w:rsidRPr="00F05927" w:rsidDel="0007057B" w:rsidRDefault="00DA27A6" w:rsidP="004B7CB3">
            <w:pPr>
              <w:spacing w:after="0"/>
              <w:jc w:val="right"/>
              <w:rPr>
                <w:del w:id="4409" w:author="MCC" w:date="2024-10-14T13:42:00Z"/>
                <w:sz w:val="24"/>
                <w:szCs w:val="24"/>
                <w:lang w:val="en-US"/>
              </w:rPr>
            </w:pPr>
            <w:del w:id="44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C3BC" w14:textId="2D9CB213" w:rsidR="00DA27A6" w:rsidRPr="00F05927" w:rsidDel="0007057B" w:rsidRDefault="00DA27A6" w:rsidP="004B7CB3">
            <w:pPr>
              <w:spacing w:after="0"/>
              <w:rPr>
                <w:del w:id="4411" w:author="MCC" w:date="2024-10-14T13:42:00Z"/>
                <w:sz w:val="24"/>
                <w:szCs w:val="24"/>
                <w:lang w:val="en-US"/>
              </w:rPr>
            </w:pPr>
            <w:del w:id="44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E0025D" w14:textId="6C3F579B" w:rsidTr="004B7CB3">
        <w:trPr>
          <w:tblCellSpacing w:w="0" w:type="dxa"/>
          <w:del w:id="44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CB4F" w14:textId="7A8FBEF2" w:rsidR="00DA27A6" w:rsidRPr="00F05927" w:rsidDel="0007057B" w:rsidRDefault="00DA27A6" w:rsidP="004B7CB3">
            <w:pPr>
              <w:spacing w:after="0"/>
              <w:rPr>
                <w:del w:id="4414" w:author="MCC" w:date="2024-10-14T13:42:00Z"/>
                <w:sz w:val="24"/>
                <w:szCs w:val="24"/>
                <w:lang w:val="en-US"/>
              </w:rPr>
            </w:pPr>
            <w:del w:id="4415" w:author="MCC" w:date="2024-10-14T13:42:00Z">
              <w:r w:rsidRPr="00F05927" w:rsidDel="0007057B">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85A8E" w14:textId="663FE917" w:rsidR="00DA27A6" w:rsidRPr="00F05927" w:rsidDel="0007057B" w:rsidRDefault="00DA27A6" w:rsidP="004B7CB3">
            <w:pPr>
              <w:spacing w:after="0"/>
              <w:rPr>
                <w:del w:id="4416" w:author="MCC" w:date="2024-10-14T13:42:00Z"/>
                <w:sz w:val="24"/>
                <w:szCs w:val="24"/>
                <w:lang w:val="en-US"/>
              </w:rPr>
            </w:pPr>
            <w:del w:id="4417" w:author="MCC" w:date="2024-10-14T13:42:00Z">
              <w:r w:rsidRPr="00F05927" w:rsidDel="0007057B">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6F705" w14:textId="2EDE9EC3" w:rsidR="00DA27A6" w:rsidRPr="00F05927" w:rsidDel="0007057B" w:rsidRDefault="00DA27A6" w:rsidP="004B7CB3">
            <w:pPr>
              <w:spacing w:after="0"/>
              <w:rPr>
                <w:del w:id="4418" w:author="MCC" w:date="2024-10-14T13:42:00Z"/>
                <w:sz w:val="24"/>
                <w:szCs w:val="24"/>
                <w:lang w:val="en-US"/>
              </w:rPr>
            </w:pPr>
            <w:del w:id="441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F30FD" w14:textId="3E3E62E8" w:rsidR="00DA27A6" w:rsidRPr="00F05927" w:rsidDel="0007057B" w:rsidRDefault="00DA27A6" w:rsidP="004B7CB3">
            <w:pPr>
              <w:spacing w:after="0"/>
              <w:rPr>
                <w:del w:id="4420" w:author="MCC" w:date="2024-10-14T13:42:00Z"/>
                <w:sz w:val="24"/>
                <w:szCs w:val="24"/>
                <w:lang w:val="en-US"/>
              </w:rPr>
            </w:pPr>
            <w:del w:id="44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74044" w14:textId="15AE6B63" w:rsidR="00DA27A6" w:rsidRPr="00F05927" w:rsidDel="0007057B" w:rsidRDefault="00DA27A6" w:rsidP="004B7CB3">
            <w:pPr>
              <w:spacing w:after="0"/>
              <w:jc w:val="right"/>
              <w:rPr>
                <w:del w:id="4422" w:author="MCC" w:date="2024-10-14T13:42:00Z"/>
                <w:sz w:val="24"/>
                <w:szCs w:val="24"/>
                <w:lang w:val="en-US"/>
              </w:rPr>
            </w:pPr>
            <w:del w:id="44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928D3" w14:textId="2DFD5F57" w:rsidR="00DA27A6" w:rsidRPr="00F05927" w:rsidDel="0007057B" w:rsidRDefault="00DA27A6" w:rsidP="004B7CB3">
            <w:pPr>
              <w:spacing w:after="0"/>
              <w:rPr>
                <w:del w:id="4424" w:author="MCC" w:date="2024-10-14T13:42:00Z"/>
                <w:sz w:val="24"/>
                <w:szCs w:val="24"/>
                <w:lang w:val="en-US"/>
              </w:rPr>
            </w:pPr>
            <w:del w:id="44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01DCB1" w14:textId="46246AA4" w:rsidTr="004B7CB3">
        <w:trPr>
          <w:tblCellSpacing w:w="0" w:type="dxa"/>
          <w:del w:id="44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9036" w14:textId="00D64009" w:rsidR="00DA27A6" w:rsidRPr="00F05927" w:rsidDel="0007057B" w:rsidRDefault="00DA27A6" w:rsidP="004B7CB3">
            <w:pPr>
              <w:spacing w:after="0"/>
              <w:rPr>
                <w:del w:id="4427" w:author="MCC" w:date="2024-10-14T13:42:00Z"/>
                <w:sz w:val="24"/>
                <w:szCs w:val="24"/>
                <w:lang w:val="en-US"/>
              </w:rPr>
            </w:pPr>
            <w:del w:id="4428" w:author="MCC" w:date="2024-10-14T13:42:00Z">
              <w:r w:rsidRPr="00F05927" w:rsidDel="0007057B">
                <w:rPr>
                  <w:rFonts w:ascii="Arial" w:hAnsi="Arial" w:cs="Arial"/>
                  <w:color w:val="000000"/>
                  <w:sz w:val="18"/>
                  <w:szCs w:val="18"/>
                  <w:lang w:val="en-US"/>
                </w:rPr>
                <w:delText>30.821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44D12" w14:textId="19283CB6" w:rsidR="00DA27A6" w:rsidRPr="00F05927" w:rsidDel="0007057B" w:rsidRDefault="00DA27A6" w:rsidP="004B7CB3">
            <w:pPr>
              <w:spacing w:after="0"/>
              <w:rPr>
                <w:del w:id="4429" w:author="MCC" w:date="2024-10-14T13:42:00Z"/>
                <w:sz w:val="24"/>
                <w:szCs w:val="24"/>
                <w:lang w:val="en-US"/>
              </w:rPr>
            </w:pPr>
            <w:del w:id="4430" w:author="MCC" w:date="2024-10-14T13:42:00Z">
              <w:r w:rsidRPr="00F05927" w:rsidDel="0007057B">
                <w:rPr>
                  <w:rFonts w:ascii="Arial" w:hAnsi="Arial" w:cs="Arial"/>
                  <w:color w:val="000000"/>
                  <w:sz w:val="18"/>
                  <w:szCs w:val="18"/>
                  <w:lang w:val="en-US"/>
                </w:rPr>
                <w:delText>Telecommunication management; Project scheduling and open issues for SA5, Release 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D8321" w14:textId="2225D703" w:rsidR="00DA27A6" w:rsidRPr="00F05927" w:rsidDel="0007057B" w:rsidRDefault="00DA27A6" w:rsidP="004B7CB3">
            <w:pPr>
              <w:spacing w:after="0"/>
              <w:rPr>
                <w:del w:id="4431" w:author="MCC" w:date="2024-10-14T13:42:00Z"/>
                <w:sz w:val="24"/>
                <w:szCs w:val="24"/>
                <w:lang w:val="en-US"/>
              </w:rPr>
            </w:pPr>
            <w:del w:id="443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C6FCA" w14:textId="0CBE952D" w:rsidR="00DA27A6" w:rsidRPr="00F05927" w:rsidDel="0007057B" w:rsidRDefault="00DA27A6" w:rsidP="004B7CB3">
            <w:pPr>
              <w:spacing w:after="0"/>
              <w:rPr>
                <w:del w:id="4433" w:author="MCC" w:date="2024-10-14T13:42:00Z"/>
                <w:sz w:val="24"/>
                <w:szCs w:val="24"/>
                <w:lang w:val="en-US"/>
              </w:rPr>
            </w:pPr>
            <w:del w:id="4434"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97A50" w14:textId="066D9BAB" w:rsidR="00DA27A6" w:rsidRPr="00F05927" w:rsidDel="0007057B" w:rsidRDefault="00DA27A6" w:rsidP="004B7CB3">
            <w:pPr>
              <w:spacing w:after="0"/>
              <w:jc w:val="right"/>
              <w:rPr>
                <w:del w:id="4435" w:author="MCC" w:date="2024-10-14T13:42: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6387C" w14:textId="35F9AB11" w:rsidR="00DA27A6" w:rsidRPr="00F05927" w:rsidDel="0007057B" w:rsidRDefault="00DA27A6" w:rsidP="004B7CB3">
            <w:pPr>
              <w:spacing w:after="0"/>
              <w:rPr>
                <w:del w:id="4436" w:author="MCC" w:date="2024-10-14T13:42:00Z"/>
                <w:sz w:val="24"/>
                <w:szCs w:val="24"/>
                <w:lang w:val="en-US"/>
              </w:rPr>
            </w:pPr>
          </w:p>
        </w:tc>
      </w:tr>
      <w:tr w:rsidR="00DA27A6" w:rsidRPr="00F05927" w:rsidDel="0007057B" w14:paraId="08136BDB" w14:textId="3BAAE26C" w:rsidTr="004B7CB3">
        <w:trPr>
          <w:tblCellSpacing w:w="0" w:type="dxa"/>
          <w:del w:id="44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3E81" w14:textId="0FDF5781" w:rsidR="00DA27A6" w:rsidRPr="00F05927" w:rsidDel="0007057B" w:rsidRDefault="00DA27A6" w:rsidP="004B7CB3">
            <w:pPr>
              <w:spacing w:after="0"/>
              <w:rPr>
                <w:del w:id="4438" w:author="MCC" w:date="2024-10-14T13:42:00Z"/>
                <w:sz w:val="24"/>
                <w:szCs w:val="24"/>
                <w:lang w:val="en-US"/>
              </w:rPr>
            </w:pPr>
            <w:del w:id="4439" w:author="MCC" w:date="2024-10-14T13:42:00Z">
              <w:r w:rsidRPr="00F05927" w:rsidDel="0007057B">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6AA49" w14:textId="7B0440F2" w:rsidR="00DA27A6" w:rsidRPr="00F05927" w:rsidDel="0007057B" w:rsidRDefault="00DA27A6" w:rsidP="004B7CB3">
            <w:pPr>
              <w:spacing w:after="0"/>
              <w:rPr>
                <w:del w:id="4440" w:author="MCC" w:date="2024-10-14T13:42:00Z"/>
                <w:sz w:val="24"/>
                <w:szCs w:val="24"/>
                <w:lang w:val="en-US"/>
              </w:rPr>
            </w:pPr>
            <w:del w:id="4441" w:author="MCC" w:date="2024-10-14T13:42:00Z">
              <w:r w:rsidRPr="00F05927" w:rsidDel="0007057B">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A10A" w14:textId="434F5F8C" w:rsidR="00DA27A6" w:rsidRPr="00F05927" w:rsidDel="0007057B" w:rsidRDefault="00DA27A6" w:rsidP="004B7CB3">
            <w:pPr>
              <w:spacing w:after="0"/>
              <w:rPr>
                <w:del w:id="4442" w:author="MCC" w:date="2024-10-14T13:42:00Z"/>
                <w:sz w:val="24"/>
                <w:szCs w:val="24"/>
                <w:lang w:val="en-US"/>
              </w:rPr>
            </w:pPr>
            <w:del w:id="4443"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1D37A" w14:textId="4C955FC6" w:rsidR="00DA27A6" w:rsidRPr="00F05927" w:rsidDel="0007057B" w:rsidRDefault="00DA27A6" w:rsidP="004B7CB3">
            <w:pPr>
              <w:spacing w:after="0"/>
              <w:rPr>
                <w:del w:id="4444" w:author="MCC" w:date="2024-10-14T13:42:00Z"/>
                <w:sz w:val="24"/>
                <w:szCs w:val="24"/>
                <w:lang w:val="en-US"/>
              </w:rPr>
            </w:pPr>
            <w:del w:id="44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AB6CD" w14:textId="10A317D0" w:rsidR="00DA27A6" w:rsidRPr="00F05927" w:rsidDel="0007057B" w:rsidRDefault="00DA27A6" w:rsidP="004B7CB3">
            <w:pPr>
              <w:spacing w:after="0"/>
              <w:jc w:val="right"/>
              <w:rPr>
                <w:del w:id="4446" w:author="MCC" w:date="2024-10-14T13:42:00Z"/>
                <w:sz w:val="24"/>
                <w:szCs w:val="24"/>
                <w:lang w:val="en-US"/>
              </w:rPr>
            </w:pPr>
            <w:del w:id="44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3BB41" w14:textId="206AC8ED" w:rsidR="00DA27A6" w:rsidRPr="00F05927" w:rsidDel="0007057B" w:rsidRDefault="00DA27A6" w:rsidP="004B7CB3">
            <w:pPr>
              <w:spacing w:after="0"/>
              <w:rPr>
                <w:del w:id="4448" w:author="MCC" w:date="2024-10-14T13:42:00Z"/>
                <w:sz w:val="24"/>
                <w:szCs w:val="24"/>
                <w:lang w:val="en-US"/>
              </w:rPr>
            </w:pPr>
            <w:del w:id="44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B19B7E4" w14:textId="250897AA" w:rsidTr="004B7CB3">
        <w:trPr>
          <w:tblCellSpacing w:w="0" w:type="dxa"/>
          <w:del w:id="44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D6FB9" w14:textId="622E5623" w:rsidR="00DA27A6" w:rsidRPr="00F05927" w:rsidDel="0007057B" w:rsidRDefault="00DA27A6" w:rsidP="004B7CB3">
            <w:pPr>
              <w:spacing w:after="0"/>
              <w:rPr>
                <w:del w:id="4451" w:author="MCC" w:date="2024-10-14T13:42:00Z"/>
                <w:sz w:val="24"/>
                <w:szCs w:val="24"/>
                <w:lang w:val="en-US"/>
              </w:rPr>
            </w:pPr>
            <w:del w:id="4452" w:author="MCC" w:date="2024-10-14T13:42:00Z">
              <w:r w:rsidRPr="00F05927" w:rsidDel="0007057B">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3EAC4" w14:textId="1688F2BC" w:rsidR="00DA27A6" w:rsidRPr="00F05927" w:rsidDel="0007057B" w:rsidRDefault="00DA27A6" w:rsidP="004B7CB3">
            <w:pPr>
              <w:spacing w:after="0"/>
              <w:rPr>
                <w:del w:id="4453" w:author="MCC" w:date="2024-10-14T13:42:00Z"/>
                <w:sz w:val="24"/>
                <w:szCs w:val="24"/>
                <w:lang w:val="en-US"/>
              </w:rPr>
            </w:pPr>
            <w:del w:id="4454" w:author="MCC" w:date="2024-10-14T13:42:00Z">
              <w:r w:rsidRPr="00F05927" w:rsidDel="0007057B">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24408" w14:textId="659DD378" w:rsidR="00DA27A6" w:rsidRPr="00F05927" w:rsidDel="0007057B" w:rsidRDefault="00DA27A6" w:rsidP="004B7CB3">
            <w:pPr>
              <w:spacing w:after="0"/>
              <w:rPr>
                <w:del w:id="4455" w:author="MCC" w:date="2024-10-14T13:42:00Z"/>
                <w:sz w:val="24"/>
                <w:szCs w:val="24"/>
                <w:lang w:val="en-US"/>
              </w:rPr>
            </w:pPr>
            <w:del w:id="4456"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8D726" w14:textId="460A8431" w:rsidR="00DA27A6" w:rsidRPr="00F05927" w:rsidDel="0007057B" w:rsidRDefault="00DA27A6" w:rsidP="004B7CB3">
            <w:pPr>
              <w:spacing w:after="0"/>
              <w:rPr>
                <w:del w:id="4457" w:author="MCC" w:date="2024-10-14T13:42:00Z"/>
                <w:sz w:val="24"/>
                <w:szCs w:val="24"/>
                <w:lang w:val="en-US"/>
              </w:rPr>
            </w:pPr>
            <w:del w:id="44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2AA89" w14:textId="2DDB9D3C" w:rsidR="00DA27A6" w:rsidRPr="00F05927" w:rsidDel="0007057B" w:rsidRDefault="00DA27A6" w:rsidP="004B7CB3">
            <w:pPr>
              <w:spacing w:after="0"/>
              <w:jc w:val="right"/>
              <w:rPr>
                <w:del w:id="4459" w:author="MCC" w:date="2024-10-14T13:42:00Z"/>
                <w:sz w:val="24"/>
                <w:szCs w:val="24"/>
                <w:lang w:val="en-US"/>
              </w:rPr>
            </w:pPr>
            <w:del w:id="44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552E3" w14:textId="761F2CDA" w:rsidR="00DA27A6" w:rsidRPr="00F05927" w:rsidDel="0007057B" w:rsidRDefault="00DA27A6" w:rsidP="004B7CB3">
            <w:pPr>
              <w:spacing w:after="0"/>
              <w:rPr>
                <w:del w:id="4461" w:author="MCC" w:date="2024-10-14T13:42:00Z"/>
                <w:sz w:val="24"/>
                <w:szCs w:val="24"/>
                <w:lang w:val="en-US"/>
              </w:rPr>
            </w:pPr>
            <w:del w:id="44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CC4DF6" w14:textId="74851501" w:rsidTr="004B7CB3">
        <w:trPr>
          <w:tblCellSpacing w:w="0" w:type="dxa"/>
          <w:del w:id="44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06F30" w14:textId="3A904CCB" w:rsidR="00DA27A6" w:rsidRPr="00F05927" w:rsidDel="0007057B" w:rsidRDefault="00DA27A6" w:rsidP="004B7CB3">
            <w:pPr>
              <w:spacing w:after="0"/>
              <w:rPr>
                <w:del w:id="4464" w:author="MCC" w:date="2024-10-14T13:42:00Z"/>
                <w:sz w:val="24"/>
                <w:szCs w:val="24"/>
                <w:lang w:val="en-US"/>
              </w:rPr>
            </w:pPr>
            <w:del w:id="4465" w:author="MCC" w:date="2024-10-14T13:42:00Z">
              <w:r w:rsidRPr="00F05927" w:rsidDel="0007057B">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6313E" w14:textId="1ADAA7B0" w:rsidR="00DA27A6" w:rsidRPr="00F05927" w:rsidDel="0007057B" w:rsidRDefault="00DA27A6" w:rsidP="004B7CB3">
            <w:pPr>
              <w:spacing w:after="0"/>
              <w:rPr>
                <w:del w:id="4466" w:author="MCC" w:date="2024-10-14T13:42:00Z"/>
                <w:sz w:val="24"/>
                <w:szCs w:val="24"/>
                <w:lang w:val="en-US"/>
              </w:rPr>
            </w:pPr>
            <w:del w:id="4467" w:author="MCC" w:date="2024-10-14T13:42:00Z">
              <w:r w:rsidRPr="00F05927" w:rsidDel="0007057B">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C0931" w14:textId="630CE3AD" w:rsidR="00DA27A6" w:rsidRPr="00F05927" w:rsidDel="0007057B" w:rsidRDefault="00DA27A6" w:rsidP="004B7CB3">
            <w:pPr>
              <w:spacing w:after="0"/>
              <w:rPr>
                <w:del w:id="4468" w:author="MCC" w:date="2024-10-14T13:42:00Z"/>
                <w:sz w:val="24"/>
                <w:szCs w:val="24"/>
                <w:lang w:val="en-US"/>
              </w:rPr>
            </w:pPr>
            <w:del w:id="4469"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96556" w14:textId="610B46F3" w:rsidR="00DA27A6" w:rsidRPr="00F05927" w:rsidDel="0007057B" w:rsidRDefault="00DA27A6" w:rsidP="004B7CB3">
            <w:pPr>
              <w:spacing w:after="0"/>
              <w:rPr>
                <w:del w:id="4470" w:author="MCC" w:date="2024-10-14T13:42:00Z"/>
                <w:sz w:val="24"/>
                <w:szCs w:val="24"/>
                <w:lang w:val="en-US"/>
              </w:rPr>
            </w:pPr>
            <w:del w:id="44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4120" w14:textId="0E629A53" w:rsidR="00DA27A6" w:rsidRPr="00F05927" w:rsidDel="0007057B" w:rsidRDefault="00DA27A6" w:rsidP="004B7CB3">
            <w:pPr>
              <w:spacing w:after="0"/>
              <w:jc w:val="right"/>
              <w:rPr>
                <w:del w:id="4472" w:author="MCC" w:date="2024-10-14T13:42:00Z"/>
                <w:sz w:val="24"/>
                <w:szCs w:val="24"/>
                <w:lang w:val="en-US"/>
              </w:rPr>
            </w:pPr>
            <w:del w:id="44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3AE6" w14:textId="2E4A53FE" w:rsidR="00DA27A6" w:rsidRPr="00F05927" w:rsidDel="0007057B" w:rsidRDefault="00DA27A6" w:rsidP="004B7CB3">
            <w:pPr>
              <w:spacing w:after="0"/>
              <w:rPr>
                <w:del w:id="4474" w:author="MCC" w:date="2024-10-14T13:42:00Z"/>
                <w:sz w:val="24"/>
                <w:szCs w:val="24"/>
                <w:lang w:val="en-US"/>
              </w:rPr>
            </w:pPr>
            <w:del w:id="44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35D4FAF" w14:textId="087BB129" w:rsidTr="004B7CB3">
        <w:trPr>
          <w:tblCellSpacing w:w="0" w:type="dxa"/>
          <w:del w:id="44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7D05A" w14:textId="4BE1E81B" w:rsidR="00DA27A6" w:rsidRPr="00F05927" w:rsidDel="0007057B" w:rsidRDefault="00DA27A6" w:rsidP="004B7CB3">
            <w:pPr>
              <w:spacing w:after="0"/>
              <w:rPr>
                <w:del w:id="4477" w:author="MCC" w:date="2024-10-14T13:42:00Z"/>
                <w:sz w:val="24"/>
                <w:szCs w:val="24"/>
                <w:lang w:val="en-US"/>
              </w:rPr>
            </w:pPr>
            <w:del w:id="4478" w:author="MCC" w:date="2024-10-14T13:42:00Z">
              <w:r w:rsidRPr="00F05927" w:rsidDel="0007057B">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0DB73" w14:textId="6A328557" w:rsidR="00DA27A6" w:rsidRPr="00F05927" w:rsidDel="0007057B" w:rsidRDefault="00DA27A6" w:rsidP="004B7CB3">
            <w:pPr>
              <w:spacing w:after="0"/>
              <w:rPr>
                <w:del w:id="4479" w:author="MCC" w:date="2024-10-14T13:42:00Z"/>
                <w:sz w:val="24"/>
                <w:szCs w:val="24"/>
                <w:lang w:val="en-US"/>
              </w:rPr>
            </w:pPr>
            <w:del w:id="4480" w:author="MCC" w:date="2024-10-14T13:42:00Z">
              <w:r w:rsidRPr="00F05927" w:rsidDel="0007057B">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F7A96" w14:textId="3842FAD9" w:rsidR="00DA27A6" w:rsidRPr="00F05927" w:rsidDel="0007057B" w:rsidRDefault="00DA27A6" w:rsidP="004B7CB3">
            <w:pPr>
              <w:spacing w:after="0"/>
              <w:rPr>
                <w:del w:id="4481" w:author="MCC" w:date="2024-10-14T13:42:00Z"/>
                <w:sz w:val="24"/>
                <w:szCs w:val="24"/>
                <w:lang w:val="en-US"/>
              </w:rPr>
            </w:pPr>
            <w:del w:id="4482"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E7B9F" w14:textId="5B482D75" w:rsidR="00DA27A6" w:rsidRPr="00F05927" w:rsidDel="0007057B" w:rsidRDefault="00DA27A6" w:rsidP="004B7CB3">
            <w:pPr>
              <w:spacing w:after="0"/>
              <w:rPr>
                <w:del w:id="4483" w:author="MCC" w:date="2024-10-14T13:42:00Z"/>
                <w:sz w:val="24"/>
                <w:szCs w:val="24"/>
                <w:lang w:val="en-US"/>
              </w:rPr>
            </w:pPr>
            <w:del w:id="44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96645" w14:textId="01D89685" w:rsidR="00DA27A6" w:rsidRPr="00F05927" w:rsidDel="0007057B" w:rsidRDefault="00DA27A6" w:rsidP="004B7CB3">
            <w:pPr>
              <w:spacing w:after="0"/>
              <w:jc w:val="right"/>
              <w:rPr>
                <w:del w:id="4485" w:author="MCC" w:date="2024-10-14T13:42:00Z"/>
                <w:sz w:val="24"/>
                <w:szCs w:val="24"/>
                <w:lang w:val="en-US"/>
              </w:rPr>
            </w:pPr>
            <w:del w:id="44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20EF" w14:textId="1360ED48" w:rsidR="00DA27A6" w:rsidRPr="00F05927" w:rsidDel="0007057B" w:rsidRDefault="00DA27A6" w:rsidP="004B7CB3">
            <w:pPr>
              <w:spacing w:after="0"/>
              <w:rPr>
                <w:del w:id="4487" w:author="MCC" w:date="2024-10-14T13:42:00Z"/>
                <w:sz w:val="24"/>
                <w:szCs w:val="24"/>
                <w:lang w:val="en-US"/>
              </w:rPr>
            </w:pPr>
            <w:del w:id="44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0E1525" w14:textId="1E10F8DA" w:rsidTr="004B7CB3">
        <w:trPr>
          <w:tblCellSpacing w:w="0" w:type="dxa"/>
          <w:del w:id="44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6C4C4" w14:textId="474FD95D" w:rsidR="00DA27A6" w:rsidRPr="00F05927" w:rsidDel="0007057B" w:rsidRDefault="00DA27A6" w:rsidP="004B7CB3">
            <w:pPr>
              <w:spacing w:after="0"/>
              <w:rPr>
                <w:del w:id="4490" w:author="MCC" w:date="2024-10-14T13:42:00Z"/>
                <w:sz w:val="24"/>
                <w:szCs w:val="24"/>
                <w:lang w:val="en-US"/>
              </w:rPr>
            </w:pPr>
            <w:del w:id="4491" w:author="MCC" w:date="2024-10-14T13:42:00Z">
              <w:r w:rsidRPr="00F05927" w:rsidDel="0007057B">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76506" w14:textId="1BE9E5DD" w:rsidR="00DA27A6" w:rsidRPr="00F05927" w:rsidDel="0007057B" w:rsidRDefault="00DA27A6" w:rsidP="004B7CB3">
            <w:pPr>
              <w:spacing w:after="0"/>
              <w:rPr>
                <w:del w:id="4492" w:author="MCC" w:date="2024-10-14T13:42:00Z"/>
                <w:sz w:val="24"/>
                <w:szCs w:val="24"/>
                <w:lang w:val="en-US"/>
              </w:rPr>
            </w:pPr>
            <w:del w:id="4493" w:author="MCC" w:date="2024-10-14T13:42:00Z">
              <w:r w:rsidRPr="00F05927" w:rsidDel="0007057B">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B7E82" w14:textId="3E3CA579" w:rsidR="00DA27A6" w:rsidRPr="00F05927" w:rsidDel="0007057B" w:rsidRDefault="00DA27A6" w:rsidP="004B7CB3">
            <w:pPr>
              <w:spacing w:after="0"/>
              <w:rPr>
                <w:del w:id="4494" w:author="MCC" w:date="2024-10-14T13:42:00Z"/>
                <w:sz w:val="24"/>
                <w:szCs w:val="24"/>
                <w:lang w:val="en-US"/>
              </w:rPr>
            </w:pPr>
            <w:del w:id="4495"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10748" w14:textId="4E5391D0" w:rsidR="00DA27A6" w:rsidRPr="00F05927" w:rsidDel="0007057B" w:rsidRDefault="00DA27A6" w:rsidP="004B7CB3">
            <w:pPr>
              <w:spacing w:after="0"/>
              <w:rPr>
                <w:del w:id="4496" w:author="MCC" w:date="2024-10-14T13:42:00Z"/>
                <w:sz w:val="24"/>
                <w:szCs w:val="24"/>
                <w:lang w:val="en-US"/>
              </w:rPr>
            </w:pPr>
            <w:del w:id="44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14EFD" w14:textId="65BB117B" w:rsidR="00DA27A6" w:rsidRPr="00F05927" w:rsidDel="0007057B" w:rsidRDefault="00DA27A6" w:rsidP="004B7CB3">
            <w:pPr>
              <w:spacing w:after="0"/>
              <w:jc w:val="right"/>
              <w:rPr>
                <w:del w:id="4498" w:author="MCC" w:date="2024-10-14T13:42:00Z"/>
                <w:sz w:val="24"/>
                <w:szCs w:val="24"/>
                <w:lang w:val="en-US"/>
              </w:rPr>
            </w:pPr>
            <w:del w:id="44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0273C" w14:textId="48BD37C2" w:rsidR="00DA27A6" w:rsidRPr="00F05927" w:rsidDel="0007057B" w:rsidRDefault="00DA27A6" w:rsidP="004B7CB3">
            <w:pPr>
              <w:spacing w:after="0"/>
              <w:rPr>
                <w:del w:id="4500" w:author="MCC" w:date="2024-10-14T13:42:00Z"/>
                <w:sz w:val="24"/>
                <w:szCs w:val="24"/>
                <w:lang w:val="en-US"/>
              </w:rPr>
            </w:pPr>
            <w:del w:id="45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8689CA" w14:textId="0CA06BC7" w:rsidTr="004B7CB3">
        <w:trPr>
          <w:tblCellSpacing w:w="0" w:type="dxa"/>
          <w:del w:id="45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DF8F2" w14:textId="62ACC2E3" w:rsidR="00DA27A6" w:rsidRPr="00F05927" w:rsidDel="0007057B" w:rsidRDefault="00DA27A6" w:rsidP="004B7CB3">
            <w:pPr>
              <w:spacing w:after="0"/>
              <w:rPr>
                <w:del w:id="4503" w:author="MCC" w:date="2024-10-14T13:42:00Z"/>
                <w:sz w:val="24"/>
                <w:szCs w:val="24"/>
                <w:lang w:val="en-US"/>
              </w:rPr>
            </w:pPr>
            <w:del w:id="4504" w:author="MCC" w:date="2024-10-14T13:42:00Z">
              <w:r w:rsidRPr="00F05927" w:rsidDel="0007057B">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20D9" w14:textId="32D79B2C" w:rsidR="00DA27A6" w:rsidRPr="00F05927" w:rsidDel="0007057B" w:rsidRDefault="00DA27A6" w:rsidP="004B7CB3">
            <w:pPr>
              <w:spacing w:after="0"/>
              <w:rPr>
                <w:del w:id="4505" w:author="MCC" w:date="2024-10-14T13:42:00Z"/>
                <w:sz w:val="24"/>
                <w:szCs w:val="24"/>
                <w:lang w:val="en-US"/>
              </w:rPr>
            </w:pPr>
            <w:del w:id="4506" w:author="MCC" w:date="2024-10-14T13:42:00Z">
              <w:r w:rsidRPr="00F05927" w:rsidDel="0007057B">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D02DF" w14:textId="1178134D" w:rsidR="00DA27A6" w:rsidRPr="00F05927" w:rsidDel="0007057B" w:rsidRDefault="00DA27A6" w:rsidP="004B7CB3">
            <w:pPr>
              <w:spacing w:after="0"/>
              <w:rPr>
                <w:del w:id="4507" w:author="MCC" w:date="2024-10-14T13:42:00Z"/>
                <w:sz w:val="24"/>
                <w:szCs w:val="24"/>
                <w:lang w:val="en-US"/>
              </w:rPr>
            </w:pPr>
            <w:del w:id="4508"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D6EA" w14:textId="18EBA30F" w:rsidR="00DA27A6" w:rsidRPr="00F05927" w:rsidDel="0007057B" w:rsidRDefault="00DA27A6" w:rsidP="004B7CB3">
            <w:pPr>
              <w:spacing w:after="0"/>
              <w:rPr>
                <w:del w:id="4509" w:author="MCC" w:date="2024-10-14T13:42:00Z"/>
                <w:sz w:val="24"/>
                <w:szCs w:val="24"/>
                <w:lang w:val="en-US"/>
              </w:rPr>
            </w:pPr>
            <w:del w:id="45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8A7CC" w14:textId="512B697F" w:rsidR="00DA27A6" w:rsidRPr="00F05927" w:rsidDel="0007057B" w:rsidRDefault="00DA27A6" w:rsidP="004B7CB3">
            <w:pPr>
              <w:spacing w:after="0"/>
              <w:jc w:val="right"/>
              <w:rPr>
                <w:del w:id="4511" w:author="MCC" w:date="2024-10-14T13:42:00Z"/>
                <w:sz w:val="24"/>
                <w:szCs w:val="24"/>
                <w:lang w:val="en-US"/>
              </w:rPr>
            </w:pPr>
            <w:del w:id="45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A2050" w14:textId="5020927B" w:rsidR="00DA27A6" w:rsidRPr="00F05927" w:rsidDel="0007057B" w:rsidRDefault="00DA27A6" w:rsidP="004B7CB3">
            <w:pPr>
              <w:spacing w:after="0"/>
              <w:rPr>
                <w:del w:id="4513" w:author="MCC" w:date="2024-10-14T13:42:00Z"/>
                <w:sz w:val="24"/>
                <w:szCs w:val="24"/>
                <w:lang w:val="en-US"/>
              </w:rPr>
            </w:pPr>
            <w:del w:id="45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B8276F" w14:textId="6E28B6C3" w:rsidTr="004B7CB3">
        <w:trPr>
          <w:tblCellSpacing w:w="0" w:type="dxa"/>
          <w:del w:id="45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0AD00" w14:textId="774DAB3C" w:rsidR="00DA27A6" w:rsidRPr="00F05927" w:rsidDel="0007057B" w:rsidRDefault="00DA27A6" w:rsidP="004B7CB3">
            <w:pPr>
              <w:spacing w:after="0"/>
              <w:rPr>
                <w:del w:id="4516" w:author="MCC" w:date="2024-10-14T13:42:00Z"/>
                <w:sz w:val="24"/>
                <w:szCs w:val="24"/>
                <w:lang w:val="en-US"/>
              </w:rPr>
            </w:pPr>
            <w:del w:id="4517" w:author="MCC" w:date="2024-10-14T13:42:00Z">
              <w:r w:rsidRPr="00F05927" w:rsidDel="0007057B">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9AFB1" w14:textId="37D2628F" w:rsidR="00DA27A6" w:rsidRPr="00F05927" w:rsidDel="0007057B" w:rsidRDefault="00DA27A6" w:rsidP="004B7CB3">
            <w:pPr>
              <w:spacing w:after="0"/>
              <w:rPr>
                <w:del w:id="4518" w:author="MCC" w:date="2024-10-14T13:42:00Z"/>
                <w:sz w:val="24"/>
                <w:szCs w:val="24"/>
                <w:lang w:val="en-US"/>
              </w:rPr>
            </w:pPr>
            <w:del w:id="4519" w:author="MCC" w:date="2024-10-14T13:42:00Z">
              <w:r w:rsidRPr="00F05927" w:rsidDel="0007057B">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604AB" w14:textId="52ABE8CD" w:rsidR="00DA27A6" w:rsidRPr="00F05927" w:rsidDel="0007057B" w:rsidRDefault="00DA27A6" w:rsidP="004B7CB3">
            <w:pPr>
              <w:spacing w:after="0"/>
              <w:rPr>
                <w:del w:id="4520" w:author="MCC" w:date="2024-10-14T13:42:00Z"/>
                <w:sz w:val="24"/>
                <w:szCs w:val="24"/>
                <w:lang w:val="en-US"/>
              </w:rPr>
            </w:pPr>
            <w:del w:id="452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E1F7D" w14:textId="608BB62F" w:rsidR="00DA27A6" w:rsidRPr="00F05927" w:rsidDel="0007057B" w:rsidRDefault="00DA27A6" w:rsidP="004B7CB3">
            <w:pPr>
              <w:spacing w:after="0"/>
              <w:rPr>
                <w:del w:id="4522" w:author="MCC" w:date="2024-10-14T13:42:00Z"/>
                <w:sz w:val="24"/>
                <w:szCs w:val="24"/>
                <w:lang w:val="en-US"/>
              </w:rPr>
            </w:pPr>
            <w:del w:id="45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AD28E" w14:textId="260911E0" w:rsidR="00DA27A6" w:rsidRPr="00F05927" w:rsidDel="0007057B" w:rsidRDefault="00DA27A6" w:rsidP="004B7CB3">
            <w:pPr>
              <w:spacing w:after="0"/>
              <w:jc w:val="right"/>
              <w:rPr>
                <w:del w:id="4524" w:author="MCC" w:date="2024-10-14T13:42:00Z"/>
                <w:sz w:val="24"/>
                <w:szCs w:val="24"/>
                <w:lang w:val="en-US"/>
              </w:rPr>
            </w:pPr>
            <w:del w:id="45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C6ABF" w14:textId="193DAD29" w:rsidR="00DA27A6" w:rsidRPr="00F05927" w:rsidDel="0007057B" w:rsidRDefault="00DA27A6" w:rsidP="004B7CB3">
            <w:pPr>
              <w:spacing w:after="0"/>
              <w:rPr>
                <w:del w:id="4526" w:author="MCC" w:date="2024-10-14T13:42:00Z"/>
                <w:sz w:val="24"/>
                <w:szCs w:val="24"/>
                <w:lang w:val="en-US"/>
              </w:rPr>
            </w:pPr>
            <w:del w:id="45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C3F7F2" w14:textId="72AA03CF" w:rsidTr="004B7CB3">
        <w:trPr>
          <w:tblCellSpacing w:w="0" w:type="dxa"/>
          <w:del w:id="45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DA584" w14:textId="1369BBBF" w:rsidR="00DA27A6" w:rsidRPr="00F05927" w:rsidDel="0007057B" w:rsidRDefault="00DA27A6" w:rsidP="004B7CB3">
            <w:pPr>
              <w:spacing w:after="0"/>
              <w:rPr>
                <w:del w:id="4529" w:author="MCC" w:date="2024-10-14T13:42:00Z"/>
                <w:sz w:val="24"/>
                <w:szCs w:val="24"/>
                <w:lang w:val="en-US"/>
              </w:rPr>
            </w:pPr>
            <w:del w:id="4530" w:author="MCC" w:date="2024-10-14T13:42:00Z">
              <w:r w:rsidRPr="00F05927" w:rsidDel="0007057B">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38AC6" w14:textId="6C13BC9A" w:rsidR="00DA27A6" w:rsidRPr="00F05927" w:rsidDel="0007057B" w:rsidRDefault="00DA27A6" w:rsidP="004B7CB3">
            <w:pPr>
              <w:spacing w:after="0"/>
              <w:rPr>
                <w:del w:id="4531" w:author="MCC" w:date="2024-10-14T13:42:00Z"/>
                <w:sz w:val="24"/>
                <w:szCs w:val="24"/>
                <w:lang w:val="en-US"/>
              </w:rPr>
            </w:pPr>
            <w:del w:id="4532" w:author="MCC" w:date="2024-10-14T13:42:00Z">
              <w:r w:rsidRPr="00F05927" w:rsidDel="0007057B">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FB541" w14:textId="035C4463" w:rsidR="00DA27A6" w:rsidRPr="00F05927" w:rsidDel="0007057B" w:rsidRDefault="00DA27A6" w:rsidP="004B7CB3">
            <w:pPr>
              <w:spacing w:after="0"/>
              <w:rPr>
                <w:del w:id="4533" w:author="MCC" w:date="2024-10-14T13:42:00Z"/>
                <w:sz w:val="24"/>
                <w:szCs w:val="24"/>
                <w:lang w:val="en-US"/>
              </w:rPr>
            </w:pPr>
            <w:del w:id="453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96AF5" w14:textId="069B9AED" w:rsidR="00DA27A6" w:rsidRPr="00F05927" w:rsidDel="0007057B" w:rsidRDefault="00DA27A6" w:rsidP="004B7CB3">
            <w:pPr>
              <w:spacing w:after="0"/>
              <w:rPr>
                <w:del w:id="4535" w:author="MCC" w:date="2024-10-14T13:42:00Z"/>
                <w:sz w:val="24"/>
                <w:szCs w:val="24"/>
                <w:lang w:val="en-US"/>
              </w:rPr>
            </w:pPr>
            <w:del w:id="45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2BDF" w14:textId="1C440BD7" w:rsidR="00DA27A6" w:rsidRPr="00F05927" w:rsidDel="0007057B" w:rsidRDefault="00DA27A6" w:rsidP="004B7CB3">
            <w:pPr>
              <w:spacing w:after="0"/>
              <w:jc w:val="right"/>
              <w:rPr>
                <w:del w:id="4537" w:author="MCC" w:date="2024-10-14T13:42:00Z"/>
                <w:sz w:val="24"/>
                <w:szCs w:val="24"/>
                <w:lang w:val="en-US"/>
              </w:rPr>
            </w:pPr>
            <w:del w:id="45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4CEF3" w14:textId="4CB91010" w:rsidR="00DA27A6" w:rsidRPr="00F05927" w:rsidDel="0007057B" w:rsidRDefault="00DA27A6" w:rsidP="004B7CB3">
            <w:pPr>
              <w:spacing w:after="0"/>
              <w:rPr>
                <w:del w:id="4539" w:author="MCC" w:date="2024-10-14T13:42:00Z"/>
                <w:sz w:val="24"/>
                <w:szCs w:val="24"/>
                <w:lang w:val="en-US"/>
              </w:rPr>
            </w:pPr>
            <w:del w:id="45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C7C9457" w14:textId="323F135B" w:rsidTr="004B7CB3">
        <w:trPr>
          <w:tblCellSpacing w:w="0" w:type="dxa"/>
          <w:del w:id="45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FD8B" w14:textId="4C0CC745" w:rsidR="00DA27A6" w:rsidRPr="00F05927" w:rsidDel="0007057B" w:rsidRDefault="00DA27A6" w:rsidP="004B7CB3">
            <w:pPr>
              <w:spacing w:after="0"/>
              <w:rPr>
                <w:del w:id="4542" w:author="MCC" w:date="2024-10-14T13:42:00Z"/>
                <w:sz w:val="24"/>
                <w:szCs w:val="24"/>
                <w:lang w:val="en-US"/>
              </w:rPr>
            </w:pPr>
            <w:del w:id="4543" w:author="MCC" w:date="2024-10-14T13:42:00Z">
              <w:r w:rsidRPr="00F05927" w:rsidDel="0007057B">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AA4AD" w14:textId="02953A9C" w:rsidR="00DA27A6" w:rsidRPr="00F05927" w:rsidDel="0007057B" w:rsidRDefault="00DA27A6" w:rsidP="004B7CB3">
            <w:pPr>
              <w:spacing w:after="0"/>
              <w:rPr>
                <w:del w:id="4544" w:author="MCC" w:date="2024-10-14T13:42:00Z"/>
                <w:sz w:val="24"/>
                <w:szCs w:val="24"/>
                <w:lang w:val="en-US"/>
              </w:rPr>
            </w:pPr>
            <w:del w:id="4545" w:author="MCC" w:date="2024-10-14T13:42:00Z">
              <w:r w:rsidRPr="00F05927" w:rsidDel="0007057B">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C38F8" w14:textId="4D66F75B" w:rsidR="00DA27A6" w:rsidRPr="00F05927" w:rsidDel="0007057B" w:rsidRDefault="00DA27A6" w:rsidP="004B7CB3">
            <w:pPr>
              <w:spacing w:after="0"/>
              <w:rPr>
                <w:del w:id="4546" w:author="MCC" w:date="2024-10-14T13:42:00Z"/>
                <w:sz w:val="24"/>
                <w:szCs w:val="24"/>
                <w:lang w:val="en-US"/>
              </w:rPr>
            </w:pPr>
            <w:del w:id="454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25DCF" w14:textId="74C56B98" w:rsidR="00DA27A6" w:rsidRPr="00F05927" w:rsidDel="0007057B" w:rsidRDefault="00DA27A6" w:rsidP="004B7CB3">
            <w:pPr>
              <w:spacing w:after="0"/>
              <w:rPr>
                <w:del w:id="4548" w:author="MCC" w:date="2024-10-14T13:42:00Z"/>
                <w:sz w:val="24"/>
                <w:szCs w:val="24"/>
                <w:lang w:val="en-US"/>
              </w:rPr>
            </w:pPr>
            <w:del w:id="45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58E44" w14:textId="0B4A3E9E" w:rsidR="00DA27A6" w:rsidRPr="00F05927" w:rsidDel="0007057B" w:rsidRDefault="00DA27A6" w:rsidP="004B7CB3">
            <w:pPr>
              <w:spacing w:after="0"/>
              <w:jc w:val="right"/>
              <w:rPr>
                <w:del w:id="4550" w:author="MCC" w:date="2024-10-14T13:42:00Z"/>
                <w:sz w:val="24"/>
                <w:szCs w:val="24"/>
                <w:lang w:val="en-US"/>
              </w:rPr>
            </w:pPr>
            <w:del w:id="45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F85CB" w14:textId="4B9F1D97" w:rsidR="00DA27A6" w:rsidRPr="00F05927" w:rsidDel="0007057B" w:rsidRDefault="00DA27A6" w:rsidP="004B7CB3">
            <w:pPr>
              <w:spacing w:after="0"/>
              <w:rPr>
                <w:del w:id="4552" w:author="MCC" w:date="2024-10-14T13:42:00Z"/>
                <w:sz w:val="24"/>
                <w:szCs w:val="24"/>
                <w:lang w:val="en-US"/>
              </w:rPr>
            </w:pPr>
            <w:del w:id="45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F8392C" w14:textId="1FF9F79E" w:rsidTr="004B7CB3">
        <w:trPr>
          <w:tblCellSpacing w:w="0" w:type="dxa"/>
          <w:del w:id="45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38E0B" w14:textId="125350C9" w:rsidR="00DA27A6" w:rsidRPr="00F05927" w:rsidDel="0007057B" w:rsidRDefault="00DA27A6" w:rsidP="004B7CB3">
            <w:pPr>
              <w:spacing w:after="0"/>
              <w:rPr>
                <w:del w:id="4555" w:author="MCC" w:date="2024-10-14T13:42:00Z"/>
                <w:sz w:val="24"/>
                <w:szCs w:val="24"/>
                <w:lang w:val="en-US"/>
              </w:rPr>
            </w:pPr>
            <w:del w:id="4556" w:author="MCC" w:date="2024-10-14T13:42:00Z">
              <w:r w:rsidRPr="00F05927" w:rsidDel="0007057B">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D1DEE" w14:textId="68D2C523" w:rsidR="00DA27A6" w:rsidRPr="00F05927" w:rsidDel="0007057B" w:rsidRDefault="00DA27A6" w:rsidP="004B7CB3">
            <w:pPr>
              <w:spacing w:after="0"/>
              <w:rPr>
                <w:del w:id="4557" w:author="MCC" w:date="2024-10-14T13:42:00Z"/>
                <w:sz w:val="24"/>
                <w:szCs w:val="24"/>
                <w:lang w:val="en-US"/>
              </w:rPr>
            </w:pPr>
            <w:del w:id="4558" w:author="MCC" w:date="2024-10-14T13:42:00Z">
              <w:r w:rsidRPr="00F05927" w:rsidDel="0007057B">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F685" w14:textId="0665E4EA" w:rsidR="00DA27A6" w:rsidRPr="00F05927" w:rsidDel="0007057B" w:rsidRDefault="00DA27A6" w:rsidP="004B7CB3">
            <w:pPr>
              <w:spacing w:after="0"/>
              <w:rPr>
                <w:del w:id="4559" w:author="MCC" w:date="2024-10-14T13:42:00Z"/>
                <w:sz w:val="24"/>
                <w:szCs w:val="24"/>
                <w:lang w:val="en-US"/>
              </w:rPr>
            </w:pPr>
            <w:del w:id="456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B3BF5" w14:textId="6D89A2DB" w:rsidR="00DA27A6" w:rsidRPr="00F05927" w:rsidDel="0007057B" w:rsidRDefault="00DA27A6" w:rsidP="004B7CB3">
            <w:pPr>
              <w:spacing w:after="0"/>
              <w:rPr>
                <w:del w:id="4561" w:author="MCC" w:date="2024-10-14T13:42:00Z"/>
                <w:sz w:val="24"/>
                <w:szCs w:val="24"/>
                <w:lang w:val="en-US"/>
              </w:rPr>
            </w:pPr>
            <w:del w:id="45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818B9" w14:textId="40320F9C" w:rsidR="00DA27A6" w:rsidRPr="00F05927" w:rsidDel="0007057B" w:rsidRDefault="00DA27A6" w:rsidP="004B7CB3">
            <w:pPr>
              <w:spacing w:after="0"/>
              <w:jc w:val="right"/>
              <w:rPr>
                <w:del w:id="4563" w:author="MCC" w:date="2024-10-14T13:42:00Z"/>
                <w:sz w:val="24"/>
                <w:szCs w:val="24"/>
                <w:lang w:val="en-US"/>
              </w:rPr>
            </w:pPr>
            <w:del w:id="45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92835" w14:textId="63D93CAF" w:rsidR="00DA27A6" w:rsidRPr="00F05927" w:rsidDel="0007057B" w:rsidRDefault="00DA27A6" w:rsidP="004B7CB3">
            <w:pPr>
              <w:spacing w:after="0"/>
              <w:rPr>
                <w:del w:id="4565" w:author="MCC" w:date="2024-10-14T13:42:00Z"/>
                <w:sz w:val="24"/>
                <w:szCs w:val="24"/>
                <w:lang w:val="en-US"/>
              </w:rPr>
            </w:pPr>
            <w:del w:id="45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9648659" w14:textId="4CFE0F33" w:rsidTr="004B7CB3">
        <w:trPr>
          <w:tblCellSpacing w:w="0" w:type="dxa"/>
          <w:del w:id="45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5FE22" w14:textId="4FE3D3C9" w:rsidR="00DA27A6" w:rsidRPr="00F05927" w:rsidDel="0007057B" w:rsidRDefault="00DA27A6" w:rsidP="004B7CB3">
            <w:pPr>
              <w:spacing w:after="0"/>
              <w:rPr>
                <w:del w:id="4568" w:author="MCC" w:date="2024-10-14T13:42:00Z"/>
                <w:sz w:val="24"/>
                <w:szCs w:val="24"/>
                <w:lang w:val="en-US"/>
              </w:rPr>
            </w:pPr>
            <w:del w:id="4569" w:author="MCC" w:date="2024-10-14T13:42:00Z">
              <w:r w:rsidRPr="00F05927" w:rsidDel="0007057B">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3648D" w14:textId="3367166C" w:rsidR="00DA27A6" w:rsidRPr="00F05927" w:rsidDel="0007057B" w:rsidRDefault="00DA27A6" w:rsidP="004B7CB3">
            <w:pPr>
              <w:spacing w:after="0"/>
              <w:rPr>
                <w:del w:id="4570" w:author="MCC" w:date="2024-10-14T13:42:00Z"/>
                <w:sz w:val="24"/>
                <w:szCs w:val="24"/>
                <w:lang w:val="en-US"/>
              </w:rPr>
            </w:pPr>
            <w:del w:id="4571" w:author="MCC" w:date="2024-10-14T13:42:00Z">
              <w:r w:rsidRPr="00F05927" w:rsidDel="0007057B">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534FD" w14:textId="26062B3B" w:rsidR="00DA27A6" w:rsidRPr="00F05927" w:rsidDel="0007057B" w:rsidRDefault="00DA27A6" w:rsidP="004B7CB3">
            <w:pPr>
              <w:spacing w:after="0"/>
              <w:rPr>
                <w:del w:id="4572" w:author="MCC" w:date="2024-10-14T13:42:00Z"/>
                <w:sz w:val="24"/>
                <w:szCs w:val="24"/>
                <w:lang w:val="en-US"/>
              </w:rPr>
            </w:pPr>
            <w:del w:id="457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E977E" w14:textId="245A4732" w:rsidR="00DA27A6" w:rsidRPr="00F05927" w:rsidDel="0007057B" w:rsidRDefault="00DA27A6" w:rsidP="004B7CB3">
            <w:pPr>
              <w:spacing w:after="0"/>
              <w:rPr>
                <w:del w:id="4574" w:author="MCC" w:date="2024-10-14T13:42:00Z"/>
                <w:sz w:val="24"/>
                <w:szCs w:val="24"/>
                <w:lang w:val="en-US"/>
              </w:rPr>
            </w:pPr>
            <w:del w:id="45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7E7D" w14:textId="1CB75E1D" w:rsidR="00DA27A6" w:rsidRPr="00F05927" w:rsidDel="0007057B" w:rsidRDefault="00DA27A6" w:rsidP="004B7CB3">
            <w:pPr>
              <w:spacing w:after="0"/>
              <w:jc w:val="right"/>
              <w:rPr>
                <w:del w:id="4576" w:author="MCC" w:date="2024-10-14T13:42:00Z"/>
                <w:sz w:val="24"/>
                <w:szCs w:val="24"/>
                <w:lang w:val="en-US"/>
              </w:rPr>
            </w:pPr>
            <w:del w:id="45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F4059" w14:textId="06E9A8D1" w:rsidR="00DA27A6" w:rsidRPr="00F05927" w:rsidDel="0007057B" w:rsidRDefault="00DA27A6" w:rsidP="004B7CB3">
            <w:pPr>
              <w:spacing w:after="0"/>
              <w:rPr>
                <w:del w:id="4578" w:author="MCC" w:date="2024-10-14T13:42:00Z"/>
                <w:sz w:val="24"/>
                <w:szCs w:val="24"/>
                <w:lang w:val="en-US"/>
              </w:rPr>
            </w:pPr>
            <w:del w:id="45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D9B956F" w14:textId="0AAD57E5" w:rsidTr="004B7CB3">
        <w:trPr>
          <w:tblCellSpacing w:w="0" w:type="dxa"/>
          <w:del w:id="45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2F374" w14:textId="32A50B1F" w:rsidR="00DA27A6" w:rsidRPr="00F05927" w:rsidDel="0007057B" w:rsidRDefault="00DA27A6" w:rsidP="004B7CB3">
            <w:pPr>
              <w:spacing w:after="0"/>
              <w:rPr>
                <w:del w:id="4581" w:author="MCC" w:date="2024-10-14T13:42:00Z"/>
                <w:sz w:val="24"/>
                <w:szCs w:val="24"/>
                <w:lang w:val="en-US"/>
              </w:rPr>
            </w:pPr>
            <w:del w:id="4582" w:author="MCC" w:date="2024-10-14T13:42:00Z">
              <w:r w:rsidRPr="00F05927" w:rsidDel="0007057B">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6AEE" w14:textId="5A95E1A4" w:rsidR="00DA27A6" w:rsidRPr="00F05927" w:rsidDel="0007057B" w:rsidRDefault="00DA27A6" w:rsidP="004B7CB3">
            <w:pPr>
              <w:spacing w:after="0"/>
              <w:rPr>
                <w:del w:id="4583" w:author="MCC" w:date="2024-10-14T13:42:00Z"/>
                <w:sz w:val="24"/>
                <w:szCs w:val="24"/>
                <w:lang w:val="en-US"/>
              </w:rPr>
            </w:pPr>
            <w:del w:id="4584" w:author="MCC" w:date="2024-10-14T13:42:00Z">
              <w:r w:rsidRPr="00F05927" w:rsidDel="0007057B">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CF25F" w14:textId="2FFB167A" w:rsidR="00DA27A6" w:rsidRPr="00F05927" w:rsidDel="0007057B" w:rsidRDefault="00DA27A6" w:rsidP="004B7CB3">
            <w:pPr>
              <w:spacing w:after="0"/>
              <w:rPr>
                <w:del w:id="4585" w:author="MCC" w:date="2024-10-14T13:42:00Z"/>
                <w:sz w:val="24"/>
                <w:szCs w:val="24"/>
                <w:lang w:val="en-US"/>
              </w:rPr>
            </w:pPr>
            <w:del w:id="458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AF782" w14:textId="07B9EEA0" w:rsidR="00DA27A6" w:rsidRPr="00F05927" w:rsidDel="0007057B" w:rsidRDefault="00DA27A6" w:rsidP="004B7CB3">
            <w:pPr>
              <w:spacing w:after="0"/>
              <w:rPr>
                <w:del w:id="4587" w:author="MCC" w:date="2024-10-14T13:42:00Z"/>
                <w:sz w:val="24"/>
                <w:szCs w:val="24"/>
                <w:lang w:val="en-US"/>
              </w:rPr>
            </w:pPr>
            <w:del w:id="45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61DA2" w14:textId="50A89EB0" w:rsidR="00DA27A6" w:rsidRPr="00F05927" w:rsidDel="0007057B" w:rsidRDefault="00DA27A6" w:rsidP="004B7CB3">
            <w:pPr>
              <w:spacing w:after="0"/>
              <w:jc w:val="right"/>
              <w:rPr>
                <w:del w:id="4589" w:author="MCC" w:date="2024-10-14T13:42:00Z"/>
                <w:sz w:val="24"/>
                <w:szCs w:val="24"/>
                <w:lang w:val="en-US"/>
              </w:rPr>
            </w:pPr>
            <w:del w:id="45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B7670" w14:textId="7C3B515D" w:rsidR="00DA27A6" w:rsidRPr="00F05927" w:rsidDel="0007057B" w:rsidRDefault="00DA27A6" w:rsidP="004B7CB3">
            <w:pPr>
              <w:spacing w:after="0"/>
              <w:rPr>
                <w:del w:id="4591" w:author="MCC" w:date="2024-10-14T13:42:00Z"/>
                <w:sz w:val="24"/>
                <w:szCs w:val="24"/>
                <w:lang w:val="en-US"/>
              </w:rPr>
            </w:pPr>
            <w:del w:id="45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7DC1D0" w14:textId="23FD4111" w:rsidTr="004B7CB3">
        <w:trPr>
          <w:tblCellSpacing w:w="0" w:type="dxa"/>
          <w:del w:id="45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088A3" w14:textId="3CAB17D3" w:rsidR="00DA27A6" w:rsidRPr="00F05927" w:rsidDel="0007057B" w:rsidRDefault="00DA27A6" w:rsidP="004B7CB3">
            <w:pPr>
              <w:spacing w:after="0"/>
              <w:rPr>
                <w:del w:id="4594" w:author="MCC" w:date="2024-10-14T13:42:00Z"/>
                <w:sz w:val="24"/>
                <w:szCs w:val="24"/>
                <w:lang w:val="en-US"/>
              </w:rPr>
            </w:pPr>
            <w:del w:id="4595" w:author="MCC" w:date="2024-10-14T13:42:00Z">
              <w:r w:rsidRPr="00F05927" w:rsidDel="0007057B">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6895E" w14:textId="2EFA1F5C" w:rsidR="00DA27A6" w:rsidRPr="00F05927" w:rsidDel="0007057B" w:rsidRDefault="00DA27A6" w:rsidP="004B7CB3">
            <w:pPr>
              <w:spacing w:after="0"/>
              <w:rPr>
                <w:del w:id="4596" w:author="MCC" w:date="2024-10-14T13:42:00Z"/>
                <w:sz w:val="24"/>
                <w:szCs w:val="24"/>
                <w:lang w:val="en-US"/>
              </w:rPr>
            </w:pPr>
            <w:del w:id="4597" w:author="MCC" w:date="2024-10-14T13:42:00Z">
              <w:r w:rsidRPr="00F05927" w:rsidDel="0007057B">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09ECE" w14:textId="14A2E55C" w:rsidR="00DA27A6" w:rsidRPr="00F05927" w:rsidDel="0007057B" w:rsidRDefault="00DA27A6" w:rsidP="004B7CB3">
            <w:pPr>
              <w:spacing w:after="0"/>
              <w:rPr>
                <w:del w:id="4598" w:author="MCC" w:date="2024-10-14T13:42:00Z"/>
                <w:sz w:val="24"/>
                <w:szCs w:val="24"/>
                <w:lang w:val="en-US"/>
              </w:rPr>
            </w:pPr>
            <w:del w:id="459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945DE" w14:textId="34DF5A36" w:rsidR="00DA27A6" w:rsidRPr="00F05927" w:rsidDel="0007057B" w:rsidRDefault="00DA27A6" w:rsidP="004B7CB3">
            <w:pPr>
              <w:spacing w:after="0"/>
              <w:rPr>
                <w:del w:id="4600" w:author="MCC" w:date="2024-10-14T13:42:00Z"/>
                <w:sz w:val="24"/>
                <w:szCs w:val="24"/>
                <w:lang w:val="en-US"/>
              </w:rPr>
            </w:pPr>
            <w:del w:id="46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A0108" w14:textId="1872BDAB" w:rsidR="00DA27A6" w:rsidRPr="00F05927" w:rsidDel="0007057B" w:rsidRDefault="00DA27A6" w:rsidP="004B7CB3">
            <w:pPr>
              <w:spacing w:after="0"/>
              <w:jc w:val="right"/>
              <w:rPr>
                <w:del w:id="4602" w:author="MCC" w:date="2024-10-14T13:42:00Z"/>
                <w:sz w:val="24"/>
                <w:szCs w:val="24"/>
                <w:lang w:val="en-US"/>
              </w:rPr>
            </w:pPr>
            <w:del w:id="46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7044" w14:textId="12B0CEE1" w:rsidR="00DA27A6" w:rsidRPr="00F05927" w:rsidDel="0007057B" w:rsidRDefault="00DA27A6" w:rsidP="004B7CB3">
            <w:pPr>
              <w:spacing w:after="0"/>
              <w:rPr>
                <w:del w:id="4604" w:author="MCC" w:date="2024-10-14T13:42:00Z"/>
                <w:sz w:val="24"/>
                <w:szCs w:val="24"/>
                <w:lang w:val="en-US"/>
              </w:rPr>
            </w:pPr>
            <w:del w:id="46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9B1B06" w14:textId="47E01BA0" w:rsidTr="004B7CB3">
        <w:trPr>
          <w:tblCellSpacing w:w="0" w:type="dxa"/>
          <w:del w:id="46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10B9F" w14:textId="6F4E8846" w:rsidR="00DA27A6" w:rsidRPr="00F05927" w:rsidDel="0007057B" w:rsidRDefault="00DA27A6" w:rsidP="004B7CB3">
            <w:pPr>
              <w:spacing w:after="0"/>
              <w:rPr>
                <w:del w:id="4607" w:author="MCC" w:date="2024-10-14T13:42:00Z"/>
                <w:sz w:val="24"/>
                <w:szCs w:val="24"/>
                <w:lang w:val="en-US"/>
              </w:rPr>
            </w:pPr>
            <w:del w:id="4608" w:author="MCC" w:date="2024-10-14T13:42:00Z">
              <w:r w:rsidRPr="00F05927" w:rsidDel="0007057B">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7C269" w14:textId="4471FF03" w:rsidR="00DA27A6" w:rsidRPr="00F05927" w:rsidDel="0007057B" w:rsidRDefault="00DA27A6" w:rsidP="004B7CB3">
            <w:pPr>
              <w:spacing w:after="0"/>
              <w:rPr>
                <w:del w:id="4609" w:author="MCC" w:date="2024-10-14T13:42:00Z"/>
                <w:sz w:val="24"/>
                <w:szCs w:val="24"/>
                <w:lang w:val="en-US"/>
              </w:rPr>
            </w:pPr>
            <w:del w:id="4610" w:author="MCC" w:date="2024-10-14T13:42:00Z">
              <w:r w:rsidRPr="00F05927" w:rsidDel="0007057B">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9E773" w14:textId="10816A18" w:rsidR="00DA27A6" w:rsidRPr="00F05927" w:rsidDel="0007057B" w:rsidRDefault="00DA27A6" w:rsidP="004B7CB3">
            <w:pPr>
              <w:spacing w:after="0"/>
              <w:rPr>
                <w:del w:id="4611" w:author="MCC" w:date="2024-10-14T13:42:00Z"/>
                <w:sz w:val="24"/>
                <w:szCs w:val="24"/>
                <w:lang w:val="en-US"/>
              </w:rPr>
            </w:pPr>
            <w:del w:id="461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0EE30" w14:textId="70FE1327" w:rsidR="00DA27A6" w:rsidRPr="00F05927" w:rsidDel="0007057B" w:rsidRDefault="00DA27A6" w:rsidP="004B7CB3">
            <w:pPr>
              <w:spacing w:after="0"/>
              <w:rPr>
                <w:del w:id="4613" w:author="MCC" w:date="2024-10-14T13:42:00Z"/>
                <w:sz w:val="24"/>
                <w:szCs w:val="24"/>
                <w:lang w:val="en-US"/>
              </w:rPr>
            </w:pPr>
            <w:del w:id="46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E6A64" w14:textId="35D50DD8" w:rsidR="00DA27A6" w:rsidRPr="00F05927" w:rsidDel="0007057B" w:rsidRDefault="00DA27A6" w:rsidP="004B7CB3">
            <w:pPr>
              <w:spacing w:after="0"/>
              <w:jc w:val="right"/>
              <w:rPr>
                <w:del w:id="4615" w:author="MCC" w:date="2024-10-14T13:42:00Z"/>
                <w:sz w:val="24"/>
                <w:szCs w:val="24"/>
                <w:lang w:val="en-US"/>
              </w:rPr>
            </w:pPr>
            <w:del w:id="46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429F9" w14:textId="6F8E79B6" w:rsidR="00DA27A6" w:rsidRPr="00F05927" w:rsidDel="0007057B" w:rsidRDefault="00DA27A6" w:rsidP="004B7CB3">
            <w:pPr>
              <w:spacing w:after="0"/>
              <w:rPr>
                <w:del w:id="4617" w:author="MCC" w:date="2024-10-14T13:42:00Z"/>
                <w:sz w:val="24"/>
                <w:szCs w:val="24"/>
                <w:lang w:val="en-US"/>
              </w:rPr>
            </w:pPr>
            <w:del w:id="46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C3F52A" w14:textId="35AC1B17" w:rsidTr="004B7CB3">
        <w:trPr>
          <w:tblCellSpacing w:w="0" w:type="dxa"/>
          <w:del w:id="46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891B7" w14:textId="7683B281" w:rsidR="00DA27A6" w:rsidRPr="00F05927" w:rsidDel="0007057B" w:rsidRDefault="00DA27A6" w:rsidP="004B7CB3">
            <w:pPr>
              <w:spacing w:after="0"/>
              <w:rPr>
                <w:del w:id="4620" w:author="MCC" w:date="2024-10-14T13:42:00Z"/>
                <w:sz w:val="24"/>
                <w:szCs w:val="24"/>
                <w:lang w:val="en-US"/>
              </w:rPr>
            </w:pPr>
            <w:del w:id="4621" w:author="MCC" w:date="2024-10-14T13:42:00Z">
              <w:r w:rsidRPr="00F05927" w:rsidDel="0007057B">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AFFD6" w14:textId="55C49D60" w:rsidR="00DA27A6" w:rsidRPr="00F05927" w:rsidDel="0007057B" w:rsidRDefault="00DA27A6" w:rsidP="004B7CB3">
            <w:pPr>
              <w:spacing w:after="0"/>
              <w:rPr>
                <w:del w:id="4622" w:author="MCC" w:date="2024-10-14T13:42:00Z"/>
                <w:sz w:val="24"/>
                <w:szCs w:val="24"/>
                <w:lang w:val="en-US"/>
              </w:rPr>
            </w:pPr>
            <w:del w:id="4623" w:author="MCC" w:date="2024-10-14T13:42:00Z">
              <w:r w:rsidRPr="00F05927" w:rsidDel="0007057B">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56CDD" w14:textId="201AFC37" w:rsidR="00DA27A6" w:rsidRPr="00F05927" w:rsidDel="0007057B" w:rsidRDefault="00DA27A6" w:rsidP="004B7CB3">
            <w:pPr>
              <w:spacing w:after="0"/>
              <w:rPr>
                <w:del w:id="4624" w:author="MCC" w:date="2024-10-14T13:42:00Z"/>
                <w:sz w:val="24"/>
                <w:szCs w:val="24"/>
                <w:lang w:val="en-US"/>
              </w:rPr>
            </w:pPr>
            <w:del w:id="462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E35FF" w14:textId="378FCB91" w:rsidR="00DA27A6" w:rsidRPr="00F05927" w:rsidDel="0007057B" w:rsidRDefault="00DA27A6" w:rsidP="004B7CB3">
            <w:pPr>
              <w:spacing w:after="0"/>
              <w:rPr>
                <w:del w:id="4626" w:author="MCC" w:date="2024-10-14T13:42:00Z"/>
                <w:sz w:val="24"/>
                <w:szCs w:val="24"/>
                <w:lang w:val="en-US"/>
              </w:rPr>
            </w:pPr>
            <w:del w:id="46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A5E10" w14:textId="5542CE13" w:rsidR="00DA27A6" w:rsidRPr="00F05927" w:rsidDel="0007057B" w:rsidRDefault="00DA27A6" w:rsidP="004B7CB3">
            <w:pPr>
              <w:spacing w:after="0"/>
              <w:jc w:val="right"/>
              <w:rPr>
                <w:del w:id="4628" w:author="MCC" w:date="2024-10-14T13:42:00Z"/>
                <w:sz w:val="24"/>
                <w:szCs w:val="24"/>
                <w:lang w:val="en-US"/>
              </w:rPr>
            </w:pPr>
            <w:del w:id="46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77157" w14:textId="3ABE6817" w:rsidR="00DA27A6" w:rsidRPr="00F05927" w:rsidDel="0007057B" w:rsidRDefault="00DA27A6" w:rsidP="004B7CB3">
            <w:pPr>
              <w:spacing w:after="0"/>
              <w:rPr>
                <w:del w:id="4630" w:author="MCC" w:date="2024-10-14T13:42:00Z"/>
                <w:sz w:val="24"/>
                <w:szCs w:val="24"/>
                <w:lang w:val="en-US"/>
              </w:rPr>
            </w:pPr>
            <w:del w:id="46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9E76B1" w14:textId="7B7CC24A" w:rsidTr="004B7CB3">
        <w:trPr>
          <w:tblCellSpacing w:w="0" w:type="dxa"/>
          <w:del w:id="46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12EF1" w14:textId="31756013" w:rsidR="00DA27A6" w:rsidRPr="00F05927" w:rsidDel="0007057B" w:rsidRDefault="00DA27A6" w:rsidP="004B7CB3">
            <w:pPr>
              <w:spacing w:after="0"/>
              <w:rPr>
                <w:del w:id="4633" w:author="MCC" w:date="2024-10-14T13:42:00Z"/>
                <w:sz w:val="24"/>
                <w:szCs w:val="24"/>
                <w:lang w:val="en-US"/>
              </w:rPr>
            </w:pPr>
            <w:del w:id="4634" w:author="MCC" w:date="2024-10-14T13:42:00Z">
              <w:r w:rsidRPr="00F05927" w:rsidDel="0007057B">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28F7F" w14:textId="5EFE4F77" w:rsidR="00DA27A6" w:rsidRPr="00F05927" w:rsidDel="0007057B" w:rsidRDefault="00DA27A6" w:rsidP="004B7CB3">
            <w:pPr>
              <w:spacing w:after="0"/>
              <w:rPr>
                <w:del w:id="4635" w:author="MCC" w:date="2024-10-14T13:42:00Z"/>
                <w:sz w:val="24"/>
                <w:szCs w:val="24"/>
                <w:lang w:val="en-US"/>
              </w:rPr>
            </w:pPr>
            <w:del w:id="4636" w:author="MCC" w:date="2024-10-14T13:42:00Z">
              <w:r w:rsidRPr="00F05927" w:rsidDel="0007057B">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7BA99" w14:textId="4B7B8F35" w:rsidR="00DA27A6" w:rsidRPr="00F05927" w:rsidDel="0007057B" w:rsidRDefault="00DA27A6" w:rsidP="004B7CB3">
            <w:pPr>
              <w:spacing w:after="0"/>
              <w:rPr>
                <w:del w:id="4637" w:author="MCC" w:date="2024-10-14T13:42:00Z"/>
                <w:sz w:val="24"/>
                <w:szCs w:val="24"/>
                <w:lang w:val="en-US"/>
              </w:rPr>
            </w:pPr>
            <w:del w:id="463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E7A04" w14:textId="385E8D79" w:rsidR="00DA27A6" w:rsidRPr="00F05927" w:rsidDel="0007057B" w:rsidRDefault="00DA27A6" w:rsidP="004B7CB3">
            <w:pPr>
              <w:spacing w:after="0"/>
              <w:rPr>
                <w:del w:id="4639" w:author="MCC" w:date="2024-10-14T13:42:00Z"/>
                <w:sz w:val="24"/>
                <w:szCs w:val="24"/>
                <w:lang w:val="en-US"/>
              </w:rPr>
            </w:pPr>
            <w:del w:id="46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BDCD" w14:textId="51ED48D1" w:rsidR="00DA27A6" w:rsidRPr="00F05927" w:rsidDel="0007057B" w:rsidRDefault="00DA27A6" w:rsidP="004B7CB3">
            <w:pPr>
              <w:spacing w:after="0"/>
              <w:jc w:val="right"/>
              <w:rPr>
                <w:del w:id="4641" w:author="MCC" w:date="2024-10-14T13:42:00Z"/>
                <w:sz w:val="24"/>
                <w:szCs w:val="24"/>
                <w:lang w:val="en-US"/>
              </w:rPr>
            </w:pPr>
            <w:del w:id="46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D2CD9" w14:textId="412D21F6" w:rsidR="00DA27A6" w:rsidRPr="00F05927" w:rsidDel="0007057B" w:rsidRDefault="00DA27A6" w:rsidP="004B7CB3">
            <w:pPr>
              <w:spacing w:after="0"/>
              <w:rPr>
                <w:del w:id="4643" w:author="MCC" w:date="2024-10-14T13:42:00Z"/>
                <w:sz w:val="24"/>
                <w:szCs w:val="24"/>
                <w:lang w:val="en-US"/>
              </w:rPr>
            </w:pPr>
            <w:del w:id="46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EE412E9" w14:textId="6968BF10" w:rsidTr="004B7CB3">
        <w:trPr>
          <w:tblCellSpacing w:w="0" w:type="dxa"/>
          <w:del w:id="46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C59DD" w14:textId="5409EF15" w:rsidR="00DA27A6" w:rsidRPr="00F05927" w:rsidDel="0007057B" w:rsidRDefault="00DA27A6" w:rsidP="004B7CB3">
            <w:pPr>
              <w:spacing w:after="0"/>
              <w:rPr>
                <w:del w:id="4646" w:author="MCC" w:date="2024-10-14T13:42:00Z"/>
                <w:sz w:val="24"/>
                <w:szCs w:val="24"/>
                <w:lang w:val="en-US"/>
              </w:rPr>
            </w:pPr>
            <w:del w:id="4647" w:author="MCC" w:date="2024-10-14T13:42:00Z">
              <w:r w:rsidRPr="00F05927" w:rsidDel="0007057B">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04CE6" w14:textId="71729DFD" w:rsidR="00DA27A6" w:rsidRPr="00F05927" w:rsidDel="0007057B" w:rsidRDefault="00DA27A6" w:rsidP="004B7CB3">
            <w:pPr>
              <w:spacing w:after="0"/>
              <w:rPr>
                <w:del w:id="4648" w:author="MCC" w:date="2024-10-14T13:42:00Z"/>
                <w:sz w:val="24"/>
                <w:szCs w:val="24"/>
                <w:lang w:val="en-US"/>
              </w:rPr>
            </w:pPr>
            <w:del w:id="4649" w:author="MCC" w:date="2024-10-14T13:42:00Z">
              <w:r w:rsidRPr="00F05927" w:rsidDel="0007057B">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F6AF" w14:textId="5CBFCD79" w:rsidR="00DA27A6" w:rsidRPr="00F05927" w:rsidDel="0007057B" w:rsidRDefault="00DA27A6" w:rsidP="004B7CB3">
            <w:pPr>
              <w:spacing w:after="0"/>
              <w:rPr>
                <w:del w:id="4650" w:author="MCC" w:date="2024-10-14T13:42:00Z"/>
                <w:sz w:val="24"/>
                <w:szCs w:val="24"/>
                <w:lang w:val="en-US"/>
              </w:rPr>
            </w:pPr>
            <w:del w:id="465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E7D53" w14:textId="7200C0DA" w:rsidR="00DA27A6" w:rsidRPr="00F05927" w:rsidDel="0007057B" w:rsidRDefault="00DA27A6" w:rsidP="004B7CB3">
            <w:pPr>
              <w:spacing w:after="0"/>
              <w:rPr>
                <w:del w:id="4652" w:author="MCC" w:date="2024-10-14T13:42:00Z"/>
                <w:sz w:val="24"/>
                <w:szCs w:val="24"/>
                <w:lang w:val="en-US"/>
              </w:rPr>
            </w:pPr>
            <w:del w:id="46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CC9F" w14:textId="106F30C5" w:rsidR="00DA27A6" w:rsidRPr="00F05927" w:rsidDel="0007057B" w:rsidRDefault="00DA27A6" w:rsidP="004B7CB3">
            <w:pPr>
              <w:spacing w:after="0"/>
              <w:jc w:val="right"/>
              <w:rPr>
                <w:del w:id="4654" w:author="MCC" w:date="2024-10-14T13:42:00Z"/>
                <w:sz w:val="24"/>
                <w:szCs w:val="24"/>
                <w:lang w:val="en-US"/>
              </w:rPr>
            </w:pPr>
            <w:del w:id="46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89FB7" w14:textId="0DB1647D" w:rsidR="00DA27A6" w:rsidRPr="00F05927" w:rsidDel="0007057B" w:rsidRDefault="00DA27A6" w:rsidP="004B7CB3">
            <w:pPr>
              <w:spacing w:after="0"/>
              <w:rPr>
                <w:del w:id="4656" w:author="MCC" w:date="2024-10-14T13:42:00Z"/>
                <w:sz w:val="24"/>
                <w:szCs w:val="24"/>
                <w:lang w:val="en-US"/>
              </w:rPr>
            </w:pPr>
            <w:del w:id="46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FF6C87" w14:textId="35822FCF" w:rsidTr="004B7CB3">
        <w:trPr>
          <w:tblCellSpacing w:w="0" w:type="dxa"/>
          <w:del w:id="46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64FE7" w14:textId="4F4D0FAE" w:rsidR="00DA27A6" w:rsidRPr="00F05927" w:rsidDel="0007057B" w:rsidRDefault="00DA27A6" w:rsidP="004B7CB3">
            <w:pPr>
              <w:spacing w:after="0"/>
              <w:rPr>
                <w:del w:id="4659" w:author="MCC" w:date="2024-10-14T13:42:00Z"/>
                <w:sz w:val="24"/>
                <w:szCs w:val="24"/>
                <w:lang w:val="en-US"/>
              </w:rPr>
            </w:pPr>
            <w:del w:id="4660" w:author="MCC" w:date="2024-10-14T13:42:00Z">
              <w:r w:rsidRPr="00F05927" w:rsidDel="0007057B">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45A43" w14:textId="191F96F3" w:rsidR="00DA27A6" w:rsidRPr="00F05927" w:rsidDel="0007057B" w:rsidRDefault="00DA27A6" w:rsidP="004B7CB3">
            <w:pPr>
              <w:spacing w:after="0"/>
              <w:rPr>
                <w:del w:id="4661" w:author="MCC" w:date="2024-10-14T13:42:00Z"/>
                <w:sz w:val="24"/>
                <w:szCs w:val="24"/>
                <w:lang w:val="en-US"/>
              </w:rPr>
            </w:pPr>
            <w:del w:id="4662" w:author="MCC" w:date="2024-10-14T13:42:00Z">
              <w:r w:rsidRPr="00F05927" w:rsidDel="0007057B">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7943C" w14:textId="3ACBD8F1" w:rsidR="00DA27A6" w:rsidRPr="00F05927" w:rsidDel="0007057B" w:rsidRDefault="00DA27A6" w:rsidP="004B7CB3">
            <w:pPr>
              <w:spacing w:after="0"/>
              <w:rPr>
                <w:del w:id="4663" w:author="MCC" w:date="2024-10-14T13:42:00Z"/>
                <w:sz w:val="24"/>
                <w:szCs w:val="24"/>
                <w:lang w:val="en-US"/>
              </w:rPr>
            </w:pPr>
            <w:del w:id="466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E77BE" w14:textId="11929B50" w:rsidR="00DA27A6" w:rsidRPr="00F05927" w:rsidDel="0007057B" w:rsidRDefault="00DA27A6" w:rsidP="004B7CB3">
            <w:pPr>
              <w:spacing w:after="0"/>
              <w:rPr>
                <w:del w:id="4665" w:author="MCC" w:date="2024-10-14T13:42:00Z"/>
                <w:sz w:val="24"/>
                <w:szCs w:val="24"/>
                <w:lang w:val="en-US"/>
              </w:rPr>
            </w:pPr>
            <w:del w:id="46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ABD6" w14:textId="4C455179" w:rsidR="00DA27A6" w:rsidRPr="00F05927" w:rsidDel="0007057B" w:rsidRDefault="00DA27A6" w:rsidP="004B7CB3">
            <w:pPr>
              <w:spacing w:after="0"/>
              <w:jc w:val="right"/>
              <w:rPr>
                <w:del w:id="4667" w:author="MCC" w:date="2024-10-14T13:42:00Z"/>
                <w:sz w:val="24"/>
                <w:szCs w:val="24"/>
                <w:lang w:val="en-US"/>
              </w:rPr>
            </w:pPr>
            <w:del w:id="46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0F54D" w14:textId="10520478" w:rsidR="00DA27A6" w:rsidRPr="00F05927" w:rsidDel="0007057B" w:rsidRDefault="00DA27A6" w:rsidP="004B7CB3">
            <w:pPr>
              <w:spacing w:after="0"/>
              <w:rPr>
                <w:del w:id="4669" w:author="MCC" w:date="2024-10-14T13:42:00Z"/>
                <w:sz w:val="24"/>
                <w:szCs w:val="24"/>
                <w:lang w:val="en-US"/>
              </w:rPr>
            </w:pPr>
            <w:del w:id="46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B47888" w14:textId="3F2A07CB" w:rsidTr="004B7CB3">
        <w:trPr>
          <w:tblCellSpacing w:w="0" w:type="dxa"/>
          <w:del w:id="46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363E9" w14:textId="2C16B16C" w:rsidR="00DA27A6" w:rsidRPr="00F05927" w:rsidDel="0007057B" w:rsidRDefault="00DA27A6" w:rsidP="004B7CB3">
            <w:pPr>
              <w:spacing w:after="0"/>
              <w:rPr>
                <w:del w:id="4672" w:author="MCC" w:date="2024-10-14T13:42:00Z"/>
                <w:sz w:val="24"/>
                <w:szCs w:val="24"/>
                <w:lang w:val="en-US"/>
              </w:rPr>
            </w:pPr>
            <w:del w:id="4673" w:author="MCC" w:date="2024-10-14T13:42:00Z">
              <w:r w:rsidRPr="00F05927" w:rsidDel="0007057B">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CDF01" w14:textId="2DBE3320" w:rsidR="00DA27A6" w:rsidRPr="00F05927" w:rsidDel="0007057B" w:rsidRDefault="00DA27A6" w:rsidP="004B7CB3">
            <w:pPr>
              <w:spacing w:after="0"/>
              <w:rPr>
                <w:del w:id="4674" w:author="MCC" w:date="2024-10-14T13:42:00Z"/>
                <w:sz w:val="24"/>
                <w:szCs w:val="24"/>
                <w:lang w:val="en-US"/>
              </w:rPr>
            </w:pPr>
            <w:del w:id="4675" w:author="MCC" w:date="2024-10-14T13:42:00Z">
              <w:r w:rsidRPr="00F05927" w:rsidDel="0007057B">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3D86C" w14:textId="6E2B8F21" w:rsidR="00DA27A6" w:rsidRPr="00F05927" w:rsidDel="0007057B" w:rsidRDefault="00DA27A6" w:rsidP="004B7CB3">
            <w:pPr>
              <w:spacing w:after="0"/>
              <w:rPr>
                <w:del w:id="4676" w:author="MCC" w:date="2024-10-14T13:42:00Z"/>
                <w:sz w:val="24"/>
                <w:szCs w:val="24"/>
                <w:lang w:val="en-US"/>
              </w:rPr>
            </w:pPr>
            <w:del w:id="467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25D68" w14:textId="72B8ECA7" w:rsidR="00DA27A6" w:rsidRPr="00F05927" w:rsidDel="0007057B" w:rsidRDefault="00DA27A6" w:rsidP="004B7CB3">
            <w:pPr>
              <w:spacing w:after="0"/>
              <w:rPr>
                <w:del w:id="4678" w:author="MCC" w:date="2024-10-14T13:42:00Z"/>
                <w:sz w:val="24"/>
                <w:szCs w:val="24"/>
                <w:lang w:val="en-US"/>
              </w:rPr>
            </w:pPr>
            <w:del w:id="46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64521" w14:textId="45C38B36" w:rsidR="00DA27A6" w:rsidRPr="00F05927" w:rsidDel="0007057B" w:rsidRDefault="00DA27A6" w:rsidP="004B7CB3">
            <w:pPr>
              <w:spacing w:after="0"/>
              <w:jc w:val="right"/>
              <w:rPr>
                <w:del w:id="4680" w:author="MCC" w:date="2024-10-14T13:42:00Z"/>
                <w:sz w:val="24"/>
                <w:szCs w:val="24"/>
                <w:lang w:val="en-US"/>
              </w:rPr>
            </w:pPr>
            <w:del w:id="46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707D6" w14:textId="65D5339D" w:rsidR="00DA27A6" w:rsidRPr="00F05927" w:rsidDel="0007057B" w:rsidRDefault="00DA27A6" w:rsidP="004B7CB3">
            <w:pPr>
              <w:spacing w:after="0"/>
              <w:rPr>
                <w:del w:id="4682" w:author="MCC" w:date="2024-10-14T13:42:00Z"/>
                <w:sz w:val="24"/>
                <w:szCs w:val="24"/>
                <w:lang w:val="en-US"/>
              </w:rPr>
            </w:pPr>
            <w:del w:id="46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0BD2C6" w14:textId="6ED5DA51" w:rsidTr="004B7CB3">
        <w:trPr>
          <w:tblCellSpacing w:w="0" w:type="dxa"/>
          <w:del w:id="46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0C070" w14:textId="3F38312C" w:rsidR="00DA27A6" w:rsidRPr="00F05927" w:rsidDel="0007057B" w:rsidRDefault="00DA27A6" w:rsidP="004B7CB3">
            <w:pPr>
              <w:spacing w:after="0"/>
              <w:rPr>
                <w:del w:id="4685" w:author="MCC" w:date="2024-10-14T13:42:00Z"/>
                <w:sz w:val="24"/>
                <w:szCs w:val="24"/>
                <w:lang w:val="en-US"/>
              </w:rPr>
            </w:pPr>
            <w:del w:id="4686" w:author="MCC" w:date="2024-10-14T13:42:00Z">
              <w:r w:rsidRPr="00F05927" w:rsidDel="0007057B">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36A04" w14:textId="017C1FC5" w:rsidR="00DA27A6" w:rsidRPr="00F05927" w:rsidDel="0007057B" w:rsidRDefault="00DA27A6" w:rsidP="004B7CB3">
            <w:pPr>
              <w:spacing w:after="0"/>
              <w:rPr>
                <w:del w:id="4687" w:author="MCC" w:date="2024-10-14T13:42:00Z"/>
                <w:sz w:val="24"/>
                <w:szCs w:val="24"/>
                <w:lang w:val="en-US"/>
              </w:rPr>
            </w:pPr>
            <w:del w:id="4688" w:author="MCC" w:date="2024-10-14T13:42:00Z">
              <w:r w:rsidRPr="00F05927" w:rsidDel="0007057B">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719C9" w14:textId="2B386EEC" w:rsidR="00DA27A6" w:rsidRPr="00F05927" w:rsidDel="0007057B" w:rsidRDefault="00DA27A6" w:rsidP="004B7CB3">
            <w:pPr>
              <w:spacing w:after="0"/>
              <w:rPr>
                <w:del w:id="4689" w:author="MCC" w:date="2024-10-14T13:42:00Z"/>
                <w:sz w:val="24"/>
                <w:szCs w:val="24"/>
                <w:lang w:val="en-US"/>
              </w:rPr>
            </w:pPr>
            <w:del w:id="469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4F115" w14:textId="4C3A3A53" w:rsidR="00DA27A6" w:rsidRPr="00F05927" w:rsidDel="0007057B" w:rsidRDefault="00DA27A6" w:rsidP="004B7CB3">
            <w:pPr>
              <w:spacing w:after="0"/>
              <w:rPr>
                <w:del w:id="4691" w:author="MCC" w:date="2024-10-14T13:42:00Z"/>
                <w:sz w:val="24"/>
                <w:szCs w:val="24"/>
                <w:lang w:val="en-US"/>
              </w:rPr>
            </w:pPr>
            <w:del w:id="46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1B442" w14:textId="4EA1396A" w:rsidR="00DA27A6" w:rsidRPr="00F05927" w:rsidDel="0007057B" w:rsidRDefault="00DA27A6" w:rsidP="004B7CB3">
            <w:pPr>
              <w:spacing w:after="0"/>
              <w:jc w:val="right"/>
              <w:rPr>
                <w:del w:id="4693" w:author="MCC" w:date="2024-10-14T13:42:00Z"/>
                <w:sz w:val="24"/>
                <w:szCs w:val="24"/>
                <w:lang w:val="en-US"/>
              </w:rPr>
            </w:pPr>
            <w:del w:id="46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D04BF" w14:textId="0498A3F0" w:rsidR="00DA27A6" w:rsidRPr="00F05927" w:rsidDel="0007057B" w:rsidRDefault="00DA27A6" w:rsidP="004B7CB3">
            <w:pPr>
              <w:spacing w:after="0"/>
              <w:rPr>
                <w:del w:id="4695" w:author="MCC" w:date="2024-10-14T13:42:00Z"/>
                <w:sz w:val="24"/>
                <w:szCs w:val="24"/>
                <w:lang w:val="en-US"/>
              </w:rPr>
            </w:pPr>
            <w:del w:id="46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82174E" w14:textId="3DA8B4A9" w:rsidTr="004B7CB3">
        <w:trPr>
          <w:tblCellSpacing w:w="0" w:type="dxa"/>
          <w:del w:id="46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1E964" w14:textId="3C3EB411" w:rsidR="00DA27A6" w:rsidRPr="00F05927" w:rsidDel="0007057B" w:rsidRDefault="00DA27A6" w:rsidP="004B7CB3">
            <w:pPr>
              <w:spacing w:after="0"/>
              <w:rPr>
                <w:del w:id="4698" w:author="MCC" w:date="2024-10-14T13:42:00Z"/>
                <w:sz w:val="24"/>
                <w:szCs w:val="24"/>
                <w:lang w:val="en-US"/>
              </w:rPr>
            </w:pPr>
            <w:del w:id="4699" w:author="MCC" w:date="2024-10-14T13:42:00Z">
              <w:r w:rsidRPr="00F05927" w:rsidDel="0007057B">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39E03" w14:textId="1B6A7E54" w:rsidR="00DA27A6" w:rsidRPr="00F05927" w:rsidDel="0007057B" w:rsidRDefault="00DA27A6" w:rsidP="004B7CB3">
            <w:pPr>
              <w:spacing w:after="0"/>
              <w:rPr>
                <w:del w:id="4700" w:author="MCC" w:date="2024-10-14T13:42:00Z"/>
                <w:sz w:val="24"/>
                <w:szCs w:val="24"/>
                <w:lang w:val="en-US"/>
              </w:rPr>
            </w:pPr>
            <w:del w:id="4701" w:author="MCC" w:date="2024-10-14T13:42:00Z">
              <w:r w:rsidRPr="00F05927" w:rsidDel="0007057B">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19629" w14:textId="5D70A2B5" w:rsidR="00DA27A6" w:rsidRPr="00F05927" w:rsidDel="0007057B" w:rsidRDefault="00DA27A6" w:rsidP="004B7CB3">
            <w:pPr>
              <w:spacing w:after="0"/>
              <w:rPr>
                <w:del w:id="4702" w:author="MCC" w:date="2024-10-14T13:42:00Z"/>
                <w:sz w:val="24"/>
                <w:szCs w:val="24"/>
                <w:lang w:val="en-US"/>
              </w:rPr>
            </w:pPr>
            <w:del w:id="470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A57CB" w14:textId="4F7F2827" w:rsidR="00DA27A6" w:rsidRPr="00F05927" w:rsidDel="0007057B" w:rsidRDefault="00DA27A6" w:rsidP="004B7CB3">
            <w:pPr>
              <w:spacing w:after="0"/>
              <w:rPr>
                <w:del w:id="4704" w:author="MCC" w:date="2024-10-14T13:42:00Z"/>
                <w:sz w:val="24"/>
                <w:szCs w:val="24"/>
                <w:lang w:val="en-US"/>
              </w:rPr>
            </w:pPr>
            <w:del w:id="47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6E9BB" w14:textId="58D924F6" w:rsidR="00DA27A6" w:rsidRPr="00F05927" w:rsidDel="0007057B" w:rsidRDefault="00DA27A6" w:rsidP="004B7CB3">
            <w:pPr>
              <w:spacing w:after="0"/>
              <w:jc w:val="right"/>
              <w:rPr>
                <w:del w:id="4706" w:author="MCC" w:date="2024-10-14T13:42:00Z"/>
                <w:sz w:val="24"/>
                <w:szCs w:val="24"/>
                <w:lang w:val="en-US"/>
              </w:rPr>
            </w:pPr>
            <w:del w:id="47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15C64" w14:textId="4BC41D66" w:rsidR="00DA27A6" w:rsidRPr="00F05927" w:rsidDel="0007057B" w:rsidRDefault="00DA27A6" w:rsidP="004B7CB3">
            <w:pPr>
              <w:spacing w:after="0"/>
              <w:rPr>
                <w:del w:id="4708" w:author="MCC" w:date="2024-10-14T13:42:00Z"/>
                <w:sz w:val="24"/>
                <w:szCs w:val="24"/>
                <w:lang w:val="en-US"/>
              </w:rPr>
            </w:pPr>
            <w:del w:id="47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336B975" w14:textId="2CA1DA0E" w:rsidTr="004B7CB3">
        <w:trPr>
          <w:tblCellSpacing w:w="0" w:type="dxa"/>
          <w:del w:id="47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50745" w14:textId="6534F9E1" w:rsidR="00DA27A6" w:rsidRPr="00F05927" w:rsidDel="0007057B" w:rsidRDefault="00DA27A6" w:rsidP="004B7CB3">
            <w:pPr>
              <w:spacing w:after="0"/>
              <w:rPr>
                <w:del w:id="4711" w:author="MCC" w:date="2024-10-14T13:42:00Z"/>
                <w:sz w:val="24"/>
                <w:szCs w:val="24"/>
                <w:lang w:val="en-US"/>
              </w:rPr>
            </w:pPr>
            <w:del w:id="4712" w:author="MCC" w:date="2024-10-14T13:42:00Z">
              <w:r w:rsidRPr="00F05927" w:rsidDel="0007057B">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4B490" w14:textId="42D435D4" w:rsidR="00DA27A6" w:rsidRPr="00F05927" w:rsidDel="0007057B" w:rsidRDefault="00DA27A6" w:rsidP="004B7CB3">
            <w:pPr>
              <w:spacing w:after="0"/>
              <w:rPr>
                <w:del w:id="4713" w:author="MCC" w:date="2024-10-14T13:42:00Z"/>
                <w:sz w:val="24"/>
                <w:szCs w:val="24"/>
                <w:lang w:val="en-US"/>
              </w:rPr>
            </w:pPr>
            <w:del w:id="4714" w:author="MCC" w:date="2024-10-14T13:42:00Z">
              <w:r w:rsidRPr="00F05927" w:rsidDel="0007057B">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FD1A0" w14:textId="476AB3AE" w:rsidR="00DA27A6" w:rsidRPr="00F05927" w:rsidDel="0007057B" w:rsidRDefault="00DA27A6" w:rsidP="004B7CB3">
            <w:pPr>
              <w:spacing w:after="0"/>
              <w:rPr>
                <w:del w:id="4715" w:author="MCC" w:date="2024-10-14T13:42:00Z"/>
                <w:sz w:val="24"/>
                <w:szCs w:val="24"/>
                <w:lang w:val="en-US"/>
              </w:rPr>
            </w:pPr>
            <w:del w:id="471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9D4C0" w14:textId="263A1DCB" w:rsidR="00DA27A6" w:rsidRPr="00F05927" w:rsidDel="0007057B" w:rsidRDefault="00DA27A6" w:rsidP="004B7CB3">
            <w:pPr>
              <w:spacing w:after="0"/>
              <w:rPr>
                <w:del w:id="4717" w:author="MCC" w:date="2024-10-14T13:42:00Z"/>
                <w:sz w:val="24"/>
                <w:szCs w:val="24"/>
                <w:lang w:val="en-US"/>
              </w:rPr>
            </w:pPr>
            <w:del w:id="47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37344" w14:textId="6F6BD87A" w:rsidR="00DA27A6" w:rsidRPr="00F05927" w:rsidDel="0007057B" w:rsidRDefault="00DA27A6" w:rsidP="004B7CB3">
            <w:pPr>
              <w:spacing w:after="0"/>
              <w:jc w:val="right"/>
              <w:rPr>
                <w:del w:id="4719" w:author="MCC" w:date="2024-10-14T13:42:00Z"/>
                <w:sz w:val="24"/>
                <w:szCs w:val="24"/>
                <w:lang w:val="en-US"/>
              </w:rPr>
            </w:pPr>
            <w:del w:id="47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99CF2" w14:textId="5CEDDF71" w:rsidR="00DA27A6" w:rsidRPr="00F05927" w:rsidDel="0007057B" w:rsidRDefault="00DA27A6" w:rsidP="004B7CB3">
            <w:pPr>
              <w:spacing w:after="0"/>
              <w:rPr>
                <w:del w:id="4721" w:author="MCC" w:date="2024-10-14T13:42:00Z"/>
                <w:sz w:val="24"/>
                <w:szCs w:val="24"/>
                <w:lang w:val="en-US"/>
              </w:rPr>
            </w:pPr>
            <w:del w:id="47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2FBA19" w14:textId="2B67AB97" w:rsidTr="004B7CB3">
        <w:trPr>
          <w:tblCellSpacing w:w="0" w:type="dxa"/>
          <w:del w:id="47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560E8" w14:textId="517D2439" w:rsidR="00DA27A6" w:rsidRPr="00F05927" w:rsidDel="0007057B" w:rsidRDefault="00DA27A6" w:rsidP="004B7CB3">
            <w:pPr>
              <w:spacing w:after="0"/>
              <w:rPr>
                <w:del w:id="4724" w:author="MCC" w:date="2024-10-14T13:42:00Z"/>
                <w:sz w:val="24"/>
                <w:szCs w:val="24"/>
                <w:lang w:val="en-US"/>
              </w:rPr>
            </w:pPr>
            <w:del w:id="4725" w:author="MCC" w:date="2024-10-14T13:42:00Z">
              <w:r w:rsidRPr="00F05927" w:rsidDel="0007057B">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38A99" w14:textId="5CB38094" w:rsidR="00DA27A6" w:rsidRPr="00F05927" w:rsidDel="0007057B" w:rsidRDefault="00DA27A6" w:rsidP="004B7CB3">
            <w:pPr>
              <w:spacing w:after="0"/>
              <w:rPr>
                <w:del w:id="4726" w:author="MCC" w:date="2024-10-14T13:42:00Z"/>
                <w:sz w:val="24"/>
                <w:szCs w:val="24"/>
                <w:lang w:val="en-US"/>
              </w:rPr>
            </w:pPr>
            <w:del w:id="4727" w:author="MCC" w:date="2024-10-14T13:42:00Z">
              <w:r w:rsidRPr="00F05927" w:rsidDel="0007057B">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8EE5D" w14:textId="790F0EB3" w:rsidR="00DA27A6" w:rsidRPr="00F05927" w:rsidDel="0007057B" w:rsidRDefault="00DA27A6" w:rsidP="004B7CB3">
            <w:pPr>
              <w:spacing w:after="0"/>
              <w:rPr>
                <w:del w:id="4728" w:author="MCC" w:date="2024-10-14T13:42:00Z"/>
                <w:sz w:val="24"/>
                <w:szCs w:val="24"/>
                <w:lang w:val="en-US"/>
              </w:rPr>
            </w:pPr>
            <w:del w:id="472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D5D5E" w14:textId="7EB3C66B" w:rsidR="00DA27A6" w:rsidRPr="00F05927" w:rsidDel="0007057B" w:rsidRDefault="00DA27A6" w:rsidP="004B7CB3">
            <w:pPr>
              <w:spacing w:after="0"/>
              <w:rPr>
                <w:del w:id="4730" w:author="MCC" w:date="2024-10-14T13:42:00Z"/>
                <w:sz w:val="24"/>
                <w:szCs w:val="24"/>
                <w:lang w:val="en-US"/>
              </w:rPr>
            </w:pPr>
            <w:del w:id="47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3DB74" w14:textId="30B117F6" w:rsidR="00DA27A6" w:rsidRPr="00F05927" w:rsidDel="0007057B" w:rsidRDefault="00DA27A6" w:rsidP="004B7CB3">
            <w:pPr>
              <w:spacing w:after="0"/>
              <w:jc w:val="right"/>
              <w:rPr>
                <w:del w:id="4732" w:author="MCC" w:date="2024-10-14T13:42:00Z"/>
                <w:sz w:val="24"/>
                <w:szCs w:val="24"/>
                <w:lang w:val="en-US"/>
              </w:rPr>
            </w:pPr>
            <w:del w:id="47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6D82B" w14:textId="7C718E29" w:rsidR="00DA27A6" w:rsidRPr="00F05927" w:rsidDel="0007057B" w:rsidRDefault="00DA27A6" w:rsidP="004B7CB3">
            <w:pPr>
              <w:spacing w:after="0"/>
              <w:rPr>
                <w:del w:id="4734" w:author="MCC" w:date="2024-10-14T13:42:00Z"/>
                <w:sz w:val="24"/>
                <w:szCs w:val="24"/>
                <w:lang w:val="en-US"/>
              </w:rPr>
            </w:pPr>
            <w:del w:id="47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D180E8" w14:textId="20C2FD10" w:rsidTr="004B7CB3">
        <w:trPr>
          <w:tblCellSpacing w:w="0" w:type="dxa"/>
          <w:del w:id="47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307B5" w14:textId="691F4922" w:rsidR="00DA27A6" w:rsidRPr="00F05927" w:rsidDel="0007057B" w:rsidRDefault="00DA27A6" w:rsidP="004B7CB3">
            <w:pPr>
              <w:spacing w:after="0"/>
              <w:rPr>
                <w:del w:id="4737" w:author="MCC" w:date="2024-10-14T13:42:00Z"/>
                <w:sz w:val="24"/>
                <w:szCs w:val="24"/>
                <w:lang w:val="en-US"/>
              </w:rPr>
            </w:pPr>
            <w:del w:id="4738" w:author="MCC" w:date="2024-10-14T13:42:00Z">
              <w:r w:rsidRPr="00F05927" w:rsidDel="0007057B">
                <w:rPr>
                  <w:rFonts w:ascii="Arial" w:hAnsi="Arial" w:cs="Arial"/>
                  <w:color w:val="000000"/>
                  <w:sz w:val="18"/>
                  <w:szCs w:val="18"/>
                  <w:lang w:val="en-US"/>
                </w:rPr>
                <w:delText>32.171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B6E30" w14:textId="37DCF7BA" w:rsidR="00DA27A6" w:rsidRPr="00F05927" w:rsidDel="0007057B" w:rsidRDefault="00DA27A6" w:rsidP="004B7CB3">
            <w:pPr>
              <w:spacing w:after="0"/>
              <w:rPr>
                <w:del w:id="4739" w:author="MCC" w:date="2024-10-14T13:42:00Z"/>
                <w:sz w:val="24"/>
                <w:szCs w:val="24"/>
                <w:lang w:val="en-US"/>
              </w:rPr>
            </w:pPr>
            <w:del w:id="4740" w:author="MCC" w:date="2024-10-14T13:42:00Z">
              <w:r w:rsidRPr="00F05927" w:rsidDel="0007057B">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F138F" w14:textId="4B2E3DB7" w:rsidR="00DA27A6" w:rsidRPr="00F05927" w:rsidDel="0007057B" w:rsidRDefault="00DA27A6" w:rsidP="004B7CB3">
            <w:pPr>
              <w:spacing w:after="0"/>
              <w:rPr>
                <w:del w:id="4741" w:author="MCC" w:date="2024-10-14T13:42:00Z"/>
                <w:sz w:val="24"/>
                <w:szCs w:val="24"/>
                <w:lang w:val="en-US"/>
              </w:rPr>
            </w:pPr>
            <w:del w:id="474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E32FD" w14:textId="1FB7B700" w:rsidR="00DA27A6" w:rsidRPr="00F05927" w:rsidDel="0007057B" w:rsidRDefault="00DA27A6" w:rsidP="004B7CB3">
            <w:pPr>
              <w:spacing w:after="0"/>
              <w:rPr>
                <w:del w:id="4743" w:author="MCC" w:date="2024-10-14T13:42:00Z"/>
                <w:sz w:val="24"/>
                <w:szCs w:val="24"/>
                <w:lang w:val="en-US"/>
              </w:rPr>
            </w:pPr>
            <w:del w:id="47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6C5D0" w14:textId="641ACAD1" w:rsidR="00DA27A6" w:rsidRPr="00F05927" w:rsidDel="0007057B" w:rsidRDefault="00DA27A6" w:rsidP="004B7CB3">
            <w:pPr>
              <w:spacing w:after="0"/>
              <w:jc w:val="right"/>
              <w:rPr>
                <w:del w:id="4745" w:author="MCC" w:date="2024-10-14T13:42:00Z"/>
                <w:sz w:val="24"/>
                <w:szCs w:val="24"/>
                <w:lang w:val="en-US"/>
              </w:rPr>
            </w:pPr>
            <w:del w:id="47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F955A" w14:textId="22BBFC19" w:rsidR="00DA27A6" w:rsidRPr="00F05927" w:rsidDel="0007057B" w:rsidRDefault="00DA27A6" w:rsidP="004B7CB3">
            <w:pPr>
              <w:spacing w:after="0"/>
              <w:rPr>
                <w:del w:id="4747" w:author="MCC" w:date="2024-10-14T13:42:00Z"/>
                <w:sz w:val="24"/>
                <w:szCs w:val="24"/>
                <w:lang w:val="en-US"/>
              </w:rPr>
            </w:pPr>
            <w:del w:id="47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0BF850" w14:textId="41569358" w:rsidTr="004B7CB3">
        <w:trPr>
          <w:tblCellSpacing w:w="0" w:type="dxa"/>
          <w:del w:id="47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AE446" w14:textId="1F0EB857" w:rsidR="00DA27A6" w:rsidRPr="00F05927" w:rsidDel="0007057B" w:rsidRDefault="00DA27A6" w:rsidP="004B7CB3">
            <w:pPr>
              <w:spacing w:after="0"/>
              <w:rPr>
                <w:del w:id="4750" w:author="MCC" w:date="2024-10-14T13:42:00Z"/>
                <w:sz w:val="24"/>
                <w:szCs w:val="24"/>
                <w:lang w:val="en-US"/>
              </w:rPr>
            </w:pPr>
            <w:del w:id="4751" w:author="MCC" w:date="2024-10-14T13:42:00Z">
              <w:r w:rsidRPr="00F05927" w:rsidDel="0007057B">
                <w:rPr>
                  <w:rFonts w:ascii="Arial" w:hAnsi="Arial" w:cs="Arial"/>
                  <w:color w:val="000000"/>
                  <w:sz w:val="18"/>
                  <w:szCs w:val="18"/>
                  <w:lang w:val="en-US"/>
                </w:rPr>
                <w:delText>32.172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440C7" w14:textId="50C3B6EF" w:rsidR="00DA27A6" w:rsidRPr="00F05927" w:rsidDel="0007057B" w:rsidRDefault="00DA27A6" w:rsidP="004B7CB3">
            <w:pPr>
              <w:spacing w:after="0"/>
              <w:rPr>
                <w:del w:id="4752" w:author="MCC" w:date="2024-10-14T13:42:00Z"/>
                <w:sz w:val="24"/>
                <w:szCs w:val="24"/>
                <w:lang w:val="en-US"/>
              </w:rPr>
            </w:pPr>
            <w:del w:id="4753" w:author="MCC" w:date="2024-10-14T13:42:00Z">
              <w:r w:rsidRPr="00F05927" w:rsidDel="0007057B">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5D9A1" w14:textId="67AA6152" w:rsidR="00DA27A6" w:rsidRPr="00F05927" w:rsidDel="0007057B" w:rsidRDefault="00DA27A6" w:rsidP="004B7CB3">
            <w:pPr>
              <w:spacing w:after="0"/>
              <w:rPr>
                <w:del w:id="4754" w:author="MCC" w:date="2024-10-14T13:42:00Z"/>
                <w:sz w:val="24"/>
                <w:szCs w:val="24"/>
                <w:lang w:val="en-US"/>
              </w:rPr>
            </w:pPr>
            <w:del w:id="475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AA5F8" w14:textId="4156930D" w:rsidR="00DA27A6" w:rsidRPr="00F05927" w:rsidDel="0007057B" w:rsidRDefault="00DA27A6" w:rsidP="004B7CB3">
            <w:pPr>
              <w:spacing w:after="0"/>
              <w:rPr>
                <w:del w:id="4756" w:author="MCC" w:date="2024-10-14T13:42:00Z"/>
                <w:sz w:val="24"/>
                <w:szCs w:val="24"/>
                <w:lang w:val="en-US"/>
              </w:rPr>
            </w:pPr>
            <w:del w:id="47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DE294" w14:textId="03CCC9B3" w:rsidR="00DA27A6" w:rsidRPr="00F05927" w:rsidDel="0007057B" w:rsidRDefault="00DA27A6" w:rsidP="004B7CB3">
            <w:pPr>
              <w:spacing w:after="0"/>
              <w:jc w:val="right"/>
              <w:rPr>
                <w:del w:id="4758" w:author="MCC" w:date="2024-10-14T13:42:00Z"/>
                <w:sz w:val="24"/>
                <w:szCs w:val="24"/>
                <w:lang w:val="en-US"/>
              </w:rPr>
            </w:pPr>
            <w:del w:id="47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A062E" w14:textId="789D3065" w:rsidR="00DA27A6" w:rsidRPr="00F05927" w:rsidDel="0007057B" w:rsidRDefault="00DA27A6" w:rsidP="004B7CB3">
            <w:pPr>
              <w:spacing w:after="0"/>
              <w:rPr>
                <w:del w:id="4760" w:author="MCC" w:date="2024-10-14T13:42:00Z"/>
                <w:sz w:val="24"/>
                <w:szCs w:val="24"/>
                <w:lang w:val="en-US"/>
              </w:rPr>
            </w:pPr>
            <w:del w:id="47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6DFC87" w14:textId="433636DE" w:rsidTr="004B7CB3">
        <w:trPr>
          <w:tblCellSpacing w:w="0" w:type="dxa"/>
          <w:del w:id="47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2060E" w14:textId="34C54EE4" w:rsidR="00DA27A6" w:rsidRPr="00F05927" w:rsidDel="0007057B" w:rsidRDefault="00DA27A6" w:rsidP="004B7CB3">
            <w:pPr>
              <w:spacing w:after="0"/>
              <w:rPr>
                <w:del w:id="4763" w:author="MCC" w:date="2024-10-14T13:42:00Z"/>
                <w:sz w:val="24"/>
                <w:szCs w:val="24"/>
                <w:lang w:val="en-US"/>
              </w:rPr>
            </w:pPr>
            <w:del w:id="4764" w:author="MCC" w:date="2024-10-14T13:42:00Z">
              <w:r w:rsidRPr="00F05927" w:rsidDel="0007057B">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F1DA0" w14:textId="3F4DBB12" w:rsidR="00DA27A6" w:rsidRPr="00F05927" w:rsidDel="0007057B" w:rsidRDefault="00DA27A6" w:rsidP="004B7CB3">
            <w:pPr>
              <w:spacing w:after="0"/>
              <w:rPr>
                <w:del w:id="4765" w:author="MCC" w:date="2024-10-14T13:42:00Z"/>
                <w:sz w:val="24"/>
                <w:szCs w:val="24"/>
                <w:lang w:val="en-US"/>
              </w:rPr>
            </w:pPr>
            <w:del w:id="4766" w:author="MCC" w:date="2024-10-14T13:42:00Z">
              <w:r w:rsidRPr="00F05927" w:rsidDel="0007057B">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07B75" w14:textId="5C7D3471" w:rsidR="00DA27A6" w:rsidRPr="00F05927" w:rsidDel="0007057B" w:rsidRDefault="00DA27A6" w:rsidP="004B7CB3">
            <w:pPr>
              <w:spacing w:after="0"/>
              <w:rPr>
                <w:del w:id="4767" w:author="MCC" w:date="2024-10-14T13:42:00Z"/>
                <w:sz w:val="24"/>
                <w:szCs w:val="24"/>
                <w:lang w:val="en-US"/>
              </w:rPr>
            </w:pPr>
            <w:del w:id="476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D2CC4" w14:textId="3B486E28" w:rsidR="00DA27A6" w:rsidRPr="00F05927" w:rsidDel="0007057B" w:rsidRDefault="00DA27A6" w:rsidP="004B7CB3">
            <w:pPr>
              <w:spacing w:after="0"/>
              <w:rPr>
                <w:del w:id="4769" w:author="MCC" w:date="2024-10-14T13:42:00Z"/>
                <w:sz w:val="24"/>
                <w:szCs w:val="24"/>
                <w:lang w:val="en-US"/>
              </w:rPr>
            </w:pPr>
            <w:del w:id="47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3F4F" w14:textId="509CCC46" w:rsidR="00DA27A6" w:rsidRPr="00F05927" w:rsidDel="0007057B" w:rsidRDefault="00DA27A6" w:rsidP="004B7CB3">
            <w:pPr>
              <w:spacing w:after="0"/>
              <w:jc w:val="right"/>
              <w:rPr>
                <w:del w:id="4771" w:author="MCC" w:date="2024-10-14T13:42:00Z"/>
                <w:sz w:val="24"/>
                <w:szCs w:val="24"/>
                <w:lang w:val="en-US"/>
              </w:rPr>
            </w:pPr>
            <w:del w:id="47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886F4" w14:textId="2CDD5C99" w:rsidR="00DA27A6" w:rsidRPr="00F05927" w:rsidDel="0007057B" w:rsidRDefault="00DA27A6" w:rsidP="004B7CB3">
            <w:pPr>
              <w:spacing w:after="0"/>
              <w:rPr>
                <w:del w:id="4773" w:author="MCC" w:date="2024-10-14T13:42:00Z"/>
                <w:sz w:val="24"/>
                <w:szCs w:val="24"/>
                <w:lang w:val="en-US"/>
              </w:rPr>
            </w:pPr>
            <w:del w:id="47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829ABC" w14:textId="133D8514" w:rsidTr="004B7CB3">
        <w:trPr>
          <w:tblCellSpacing w:w="0" w:type="dxa"/>
          <w:del w:id="47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DC897" w14:textId="6994AFA4" w:rsidR="00DA27A6" w:rsidRPr="00F05927" w:rsidDel="0007057B" w:rsidRDefault="00DA27A6" w:rsidP="004B7CB3">
            <w:pPr>
              <w:spacing w:after="0"/>
              <w:rPr>
                <w:del w:id="4776" w:author="MCC" w:date="2024-10-14T13:42:00Z"/>
                <w:sz w:val="24"/>
                <w:szCs w:val="24"/>
                <w:lang w:val="en-US"/>
              </w:rPr>
            </w:pPr>
            <w:del w:id="4777" w:author="MCC" w:date="2024-10-14T13:42:00Z">
              <w:r w:rsidRPr="00F05927" w:rsidDel="0007057B">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54B4D" w14:textId="42AB70D8" w:rsidR="00DA27A6" w:rsidRPr="00F05927" w:rsidDel="0007057B" w:rsidRDefault="00DA27A6" w:rsidP="004B7CB3">
            <w:pPr>
              <w:spacing w:after="0"/>
              <w:rPr>
                <w:del w:id="4778" w:author="MCC" w:date="2024-10-14T13:42:00Z"/>
                <w:sz w:val="24"/>
                <w:szCs w:val="24"/>
                <w:lang w:val="en-US"/>
              </w:rPr>
            </w:pPr>
            <w:del w:id="4779" w:author="MCC" w:date="2024-10-14T13:42:00Z">
              <w:r w:rsidRPr="00F05927" w:rsidDel="0007057B">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6D252" w14:textId="2ABC54E6" w:rsidR="00DA27A6" w:rsidRPr="00F05927" w:rsidDel="0007057B" w:rsidRDefault="00DA27A6" w:rsidP="004B7CB3">
            <w:pPr>
              <w:spacing w:after="0"/>
              <w:rPr>
                <w:del w:id="4780" w:author="MCC" w:date="2024-10-14T13:42:00Z"/>
                <w:sz w:val="24"/>
                <w:szCs w:val="24"/>
                <w:lang w:val="en-US"/>
              </w:rPr>
            </w:pPr>
            <w:del w:id="478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F4551" w14:textId="43C1860C" w:rsidR="00DA27A6" w:rsidRPr="00F05927" w:rsidDel="0007057B" w:rsidRDefault="00DA27A6" w:rsidP="004B7CB3">
            <w:pPr>
              <w:spacing w:after="0"/>
              <w:rPr>
                <w:del w:id="4782" w:author="MCC" w:date="2024-10-14T13:42:00Z"/>
                <w:sz w:val="24"/>
                <w:szCs w:val="24"/>
                <w:lang w:val="en-US"/>
              </w:rPr>
            </w:pPr>
            <w:del w:id="47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310BC" w14:textId="2807E46B" w:rsidR="00DA27A6" w:rsidRPr="00F05927" w:rsidDel="0007057B" w:rsidRDefault="00DA27A6" w:rsidP="004B7CB3">
            <w:pPr>
              <w:spacing w:after="0"/>
              <w:jc w:val="right"/>
              <w:rPr>
                <w:del w:id="4784" w:author="MCC" w:date="2024-10-14T13:42:00Z"/>
                <w:sz w:val="24"/>
                <w:szCs w:val="24"/>
                <w:lang w:val="en-US"/>
              </w:rPr>
            </w:pPr>
            <w:del w:id="47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5F41B" w14:textId="18B5D873" w:rsidR="00DA27A6" w:rsidRPr="00F05927" w:rsidDel="0007057B" w:rsidRDefault="00DA27A6" w:rsidP="004B7CB3">
            <w:pPr>
              <w:spacing w:after="0"/>
              <w:rPr>
                <w:del w:id="4786" w:author="MCC" w:date="2024-10-14T13:42:00Z"/>
                <w:sz w:val="24"/>
                <w:szCs w:val="24"/>
                <w:lang w:val="en-US"/>
              </w:rPr>
            </w:pPr>
            <w:del w:id="47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32A74A6" w14:textId="26C2B383" w:rsidTr="004B7CB3">
        <w:trPr>
          <w:tblCellSpacing w:w="0" w:type="dxa"/>
          <w:del w:id="47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6D991" w14:textId="063D3C66" w:rsidR="00DA27A6" w:rsidRPr="00F05927" w:rsidDel="0007057B" w:rsidRDefault="00DA27A6" w:rsidP="004B7CB3">
            <w:pPr>
              <w:spacing w:after="0"/>
              <w:rPr>
                <w:del w:id="4789" w:author="MCC" w:date="2024-10-14T13:42:00Z"/>
                <w:sz w:val="24"/>
                <w:szCs w:val="24"/>
                <w:lang w:val="en-US"/>
              </w:rPr>
            </w:pPr>
            <w:del w:id="4790" w:author="MCC" w:date="2024-10-14T13:42:00Z">
              <w:r w:rsidRPr="00F05927" w:rsidDel="0007057B">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55D28" w14:textId="78AF969F" w:rsidR="00DA27A6" w:rsidRPr="00F05927" w:rsidDel="0007057B" w:rsidRDefault="00DA27A6" w:rsidP="004B7CB3">
            <w:pPr>
              <w:spacing w:after="0"/>
              <w:rPr>
                <w:del w:id="4791" w:author="MCC" w:date="2024-10-14T13:42:00Z"/>
                <w:sz w:val="24"/>
                <w:szCs w:val="24"/>
                <w:lang w:val="en-US"/>
              </w:rPr>
            </w:pPr>
            <w:del w:id="4792" w:author="MCC" w:date="2024-10-14T13:42:00Z">
              <w:r w:rsidRPr="00F05927" w:rsidDel="0007057B">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373F7" w14:textId="3BC18B03" w:rsidR="00DA27A6" w:rsidRPr="00F05927" w:rsidDel="0007057B" w:rsidRDefault="00DA27A6" w:rsidP="004B7CB3">
            <w:pPr>
              <w:spacing w:after="0"/>
              <w:rPr>
                <w:del w:id="4793" w:author="MCC" w:date="2024-10-14T13:42:00Z"/>
                <w:sz w:val="24"/>
                <w:szCs w:val="24"/>
                <w:lang w:val="en-US"/>
              </w:rPr>
            </w:pPr>
            <w:del w:id="479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4998F" w14:textId="6D60A0EF" w:rsidR="00DA27A6" w:rsidRPr="00F05927" w:rsidDel="0007057B" w:rsidRDefault="00DA27A6" w:rsidP="004B7CB3">
            <w:pPr>
              <w:spacing w:after="0"/>
              <w:rPr>
                <w:del w:id="4795" w:author="MCC" w:date="2024-10-14T13:42:00Z"/>
                <w:sz w:val="24"/>
                <w:szCs w:val="24"/>
                <w:lang w:val="en-US"/>
              </w:rPr>
            </w:pPr>
            <w:del w:id="47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3B9B9" w14:textId="4EB9CEB9" w:rsidR="00DA27A6" w:rsidRPr="00F05927" w:rsidDel="0007057B" w:rsidRDefault="00DA27A6" w:rsidP="004B7CB3">
            <w:pPr>
              <w:spacing w:after="0"/>
              <w:jc w:val="right"/>
              <w:rPr>
                <w:del w:id="4797" w:author="MCC" w:date="2024-10-14T13:42:00Z"/>
                <w:sz w:val="24"/>
                <w:szCs w:val="24"/>
                <w:lang w:val="en-US"/>
              </w:rPr>
            </w:pPr>
            <w:del w:id="47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BF94" w14:textId="310EFB12" w:rsidR="00DA27A6" w:rsidRPr="00F05927" w:rsidDel="0007057B" w:rsidRDefault="00DA27A6" w:rsidP="004B7CB3">
            <w:pPr>
              <w:spacing w:after="0"/>
              <w:rPr>
                <w:del w:id="4799" w:author="MCC" w:date="2024-10-14T13:42:00Z"/>
                <w:sz w:val="24"/>
                <w:szCs w:val="24"/>
                <w:lang w:val="en-US"/>
              </w:rPr>
            </w:pPr>
            <w:del w:id="48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A3A509" w14:textId="55EFEFB4" w:rsidTr="004B7CB3">
        <w:trPr>
          <w:tblCellSpacing w:w="0" w:type="dxa"/>
          <w:del w:id="48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9BCA6" w14:textId="008DDA85" w:rsidR="00DA27A6" w:rsidRPr="00F05927" w:rsidDel="0007057B" w:rsidRDefault="00DA27A6" w:rsidP="004B7CB3">
            <w:pPr>
              <w:spacing w:after="0"/>
              <w:rPr>
                <w:del w:id="4802" w:author="MCC" w:date="2024-10-14T13:42:00Z"/>
                <w:sz w:val="24"/>
                <w:szCs w:val="24"/>
                <w:lang w:val="en-US"/>
              </w:rPr>
            </w:pPr>
            <w:del w:id="4803" w:author="MCC" w:date="2024-10-14T13:42:00Z">
              <w:r w:rsidRPr="00F05927" w:rsidDel="0007057B">
                <w:rPr>
                  <w:rFonts w:ascii="Arial" w:hAnsi="Arial" w:cs="Arial"/>
                  <w:color w:val="000000"/>
                  <w:sz w:val="18"/>
                  <w:szCs w:val="18"/>
                  <w:lang w:val="en-US"/>
                </w:rPr>
                <w:delText>32.252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71CEB" w14:textId="1B5AFA26" w:rsidR="00DA27A6" w:rsidRPr="00F05927" w:rsidDel="0007057B" w:rsidRDefault="00DA27A6" w:rsidP="004B7CB3">
            <w:pPr>
              <w:spacing w:after="0"/>
              <w:rPr>
                <w:del w:id="4804" w:author="MCC" w:date="2024-10-14T13:42:00Z"/>
                <w:sz w:val="24"/>
                <w:szCs w:val="24"/>
                <w:lang w:val="en-US"/>
              </w:rPr>
            </w:pPr>
            <w:del w:id="4805" w:author="MCC" w:date="2024-10-14T13:42:00Z">
              <w:r w:rsidRPr="00F05927" w:rsidDel="0007057B">
                <w:rPr>
                  <w:rFonts w:ascii="Arial" w:hAnsi="Arial" w:cs="Arial"/>
                  <w:color w:val="000000"/>
                  <w:sz w:val="18"/>
                  <w:szCs w:val="18"/>
                  <w:lang w:val="en-US"/>
                </w:rPr>
                <w:delText>Telecommunication management; Charging management; Wireless Local Area Network (WLAN)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D63CD" w14:textId="58B020B6" w:rsidR="00DA27A6" w:rsidRPr="00F05927" w:rsidDel="0007057B" w:rsidRDefault="00DA27A6" w:rsidP="004B7CB3">
            <w:pPr>
              <w:spacing w:after="0"/>
              <w:rPr>
                <w:del w:id="4806" w:author="MCC" w:date="2024-10-14T13:42:00Z"/>
                <w:sz w:val="24"/>
                <w:szCs w:val="24"/>
                <w:lang w:val="en-US"/>
              </w:rPr>
            </w:pPr>
            <w:del w:id="480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A6FD5" w14:textId="7AD722AD" w:rsidR="00DA27A6" w:rsidRPr="00F05927" w:rsidDel="0007057B" w:rsidRDefault="00DA27A6" w:rsidP="004B7CB3">
            <w:pPr>
              <w:spacing w:after="0"/>
              <w:rPr>
                <w:del w:id="4808" w:author="MCC" w:date="2024-10-14T13:42:00Z"/>
                <w:sz w:val="24"/>
                <w:szCs w:val="24"/>
                <w:lang w:val="en-US"/>
              </w:rPr>
            </w:pPr>
            <w:del w:id="48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13FB4" w14:textId="6408939B" w:rsidR="00DA27A6" w:rsidRPr="00F05927" w:rsidDel="0007057B" w:rsidRDefault="00DA27A6" w:rsidP="004B7CB3">
            <w:pPr>
              <w:spacing w:after="0"/>
              <w:jc w:val="right"/>
              <w:rPr>
                <w:del w:id="4810" w:author="MCC" w:date="2024-10-14T13:42:00Z"/>
                <w:sz w:val="24"/>
                <w:szCs w:val="24"/>
                <w:lang w:val="en-US"/>
              </w:rPr>
            </w:pPr>
            <w:del w:id="48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5CA03" w14:textId="61E62A41" w:rsidR="00DA27A6" w:rsidRPr="00F05927" w:rsidDel="0007057B" w:rsidRDefault="00DA27A6" w:rsidP="004B7CB3">
            <w:pPr>
              <w:spacing w:after="0"/>
              <w:rPr>
                <w:del w:id="4812" w:author="MCC" w:date="2024-10-14T13:42:00Z"/>
                <w:sz w:val="24"/>
                <w:szCs w:val="24"/>
                <w:lang w:val="en-US"/>
              </w:rPr>
            </w:pPr>
            <w:del w:id="48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01054E4" w14:textId="61A3EC8B" w:rsidTr="004B7CB3">
        <w:trPr>
          <w:tblCellSpacing w:w="0" w:type="dxa"/>
          <w:del w:id="48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F4334" w14:textId="53EDC67A" w:rsidR="00DA27A6" w:rsidRPr="00F05927" w:rsidDel="0007057B" w:rsidRDefault="00DA27A6" w:rsidP="004B7CB3">
            <w:pPr>
              <w:spacing w:after="0"/>
              <w:rPr>
                <w:del w:id="4815" w:author="MCC" w:date="2024-10-14T13:42:00Z"/>
                <w:sz w:val="24"/>
                <w:szCs w:val="24"/>
                <w:lang w:val="en-US"/>
              </w:rPr>
            </w:pPr>
            <w:del w:id="4816" w:author="MCC" w:date="2024-10-14T13:42:00Z">
              <w:r w:rsidRPr="00F05927" w:rsidDel="0007057B">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20254" w14:textId="42C21EBC" w:rsidR="00DA27A6" w:rsidRPr="00F05927" w:rsidDel="0007057B" w:rsidRDefault="00DA27A6" w:rsidP="004B7CB3">
            <w:pPr>
              <w:spacing w:after="0"/>
              <w:rPr>
                <w:del w:id="4817" w:author="MCC" w:date="2024-10-14T13:42:00Z"/>
                <w:sz w:val="24"/>
                <w:szCs w:val="24"/>
                <w:lang w:val="en-US"/>
              </w:rPr>
            </w:pPr>
            <w:del w:id="4818" w:author="MCC" w:date="2024-10-14T13:42:00Z">
              <w:r w:rsidRPr="00F05927" w:rsidDel="0007057B">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FFB3A" w14:textId="2BDD12DB" w:rsidR="00DA27A6" w:rsidRPr="00F05927" w:rsidDel="0007057B" w:rsidRDefault="00DA27A6" w:rsidP="004B7CB3">
            <w:pPr>
              <w:spacing w:after="0"/>
              <w:rPr>
                <w:del w:id="4819" w:author="MCC" w:date="2024-10-14T13:42:00Z"/>
                <w:sz w:val="24"/>
                <w:szCs w:val="24"/>
                <w:lang w:val="en-US"/>
              </w:rPr>
            </w:pPr>
            <w:del w:id="482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5A813" w14:textId="53438625" w:rsidR="00DA27A6" w:rsidRPr="00F05927" w:rsidDel="0007057B" w:rsidRDefault="00DA27A6" w:rsidP="004B7CB3">
            <w:pPr>
              <w:spacing w:after="0"/>
              <w:rPr>
                <w:del w:id="4821" w:author="MCC" w:date="2024-10-14T13:42:00Z"/>
                <w:sz w:val="24"/>
                <w:szCs w:val="24"/>
                <w:lang w:val="en-US"/>
              </w:rPr>
            </w:pPr>
            <w:del w:id="48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DD019" w14:textId="60FE3415" w:rsidR="00DA27A6" w:rsidRPr="00F05927" w:rsidDel="0007057B" w:rsidRDefault="00DA27A6" w:rsidP="004B7CB3">
            <w:pPr>
              <w:spacing w:after="0"/>
              <w:jc w:val="right"/>
              <w:rPr>
                <w:del w:id="4823" w:author="MCC" w:date="2024-10-14T13:42:00Z"/>
                <w:sz w:val="24"/>
                <w:szCs w:val="24"/>
                <w:lang w:val="en-US"/>
              </w:rPr>
            </w:pPr>
            <w:del w:id="48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517D7" w14:textId="7407931E" w:rsidR="00DA27A6" w:rsidRPr="00F05927" w:rsidDel="0007057B" w:rsidRDefault="00DA27A6" w:rsidP="004B7CB3">
            <w:pPr>
              <w:spacing w:after="0"/>
              <w:rPr>
                <w:del w:id="4825" w:author="MCC" w:date="2024-10-14T13:42:00Z"/>
                <w:sz w:val="24"/>
                <w:szCs w:val="24"/>
                <w:lang w:val="en-US"/>
              </w:rPr>
            </w:pPr>
            <w:del w:id="48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3FF6F0" w14:textId="0C4647BC" w:rsidTr="004B7CB3">
        <w:trPr>
          <w:tblCellSpacing w:w="0" w:type="dxa"/>
          <w:del w:id="48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59B19" w14:textId="3B75DBC2" w:rsidR="00DA27A6" w:rsidRPr="00F05927" w:rsidDel="0007057B" w:rsidRDefault="00DA27A6" w:rsidP="004B7CB3">
            <w:pPr>
              <w:spacing w:after="0"/>
              <w:rPr>
                <w:del w:id="4828" w:author="MCC" w:date="2024-10-14T13:42:00Z"/>
                <w:sz w:val="24"/>
                <w:szCs w:val="24"/>
                <w:lang w:val="en-US"/>
              </w:rPr>
            </w:pPr>
            <w:del w:id="4829" w:author="MCC" w:date="2024-10-14T13:42:00Z">
              <w:r w:rsidRPr="00F05927" w:rsidDel="0007057B">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BF9FB" w14:textId="464C49DC" w:rsidR="00DA27A6" w:rsidRPr="00F05927" w:rsidDel="0007057B" w:rsidRDefault="00DA27A6" w:rsidP="004B7CB3">
            <w:pPr>
              <w:spacing w:after="0"/>
              <w:rPr>
                <w:del w:id="4830" w:author="MCC" w:date="2024-10-14T13:42:00Z"/>
                <w:sz w:val="24"/>
                <w:szCs w:val="24"/>
                <w:lang w:val="en-US"/>
              </w:rPr>
            </w:pPr>
            <w:del w:id="4831" w:author="MCC" w:date="2024-10-14T13:42:00Z">
              <w:r w:rsidRPr="00F05927" w:rsidDel="0007057B">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1DB3E" w14:textId="44AA70F9" w:rsidR="00DA27A6" w:rsidRPr="00F05927" w:rsidDel="0007057B" w:rsidRDefault="00DA27A6" w:rsidP="004B7CB3">
            <w:pPr>
              <w:spacing w:after="0"/>
              <w:rPr>
                <w:del w:id="4832" w:author="MCC" w:date="2024-10-14T13:42:00Z"/>
                <w:sz w:val="24"/>
                <w:szCs w:val="24"/>
                <w:lang w:val="en-US"/>
              </w:rPr>
            </w:pPr>
            <w:del w:id="483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490D3" w14:textId="3F934A50" w:rsidR="00DA27A6" w:rsidRPr="00F05927" w:rsidDel="0007057B" w:rsidRDefault="00DA27A6" w:rsidP="004B7CB3">
            <w:pPr>
              <w:spacing w:after="0"/>
              <w:rPr>
                <w:del w:id="4834" w:author="MCC" w:date="2024-10-14T13:42:00Z"/>
                <w:sz w:val="24"/>
                <w:szCs w:val="24"/>
                <w:lang w:val="en-US"/>
              </w:rPr>
            </w:pPr>
            <w:del w:id="48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4A414" w14:textId="00D30C82" w:rsidR="00DA27A6" w:rsidRPr="00F05927" w:rsidDel="0007057B" w:rsidRDefault="00DA27A6" w:rsidP="004B7CB3">
            <w:pPr>
              <w:spacing w:after="0"/>
              <w:jc w:val="right"/>
              <w:rPr>
                <w:del w:id="4836" w:author="MCC" w:date="2024-10-14T13:42:00Z"/>
                <w:sz w:val="24"/>
                <w:szCs w:val="24"/>
                <w:lang w:val="en-US"/>
              </w:rPr>
            </w:pPr>
            <w:del w:id="48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75A4D" w14:textId="26A46869" w:rsidR="00DA27A6" w:rsidRPr="00F05927" w:rsidDel="0007057B" w:rsidRDefault="00DA27A6" w:rsidP="004B7CB3">
            <w:pPr>
              <w:spacing w:after="0"/>
              <w:rPr>
                <w:del w:id="4838" w:author="MCC" w:date="2024-10-14T13:42:00Z"/>
                <w:sz w:val="24"/>
                <w:szCs w:val="24"/>
                <w:lang w:val="en-US"/>
              </w:rPr>
            </w:pPr>
            <w:del w:id="48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55176E" w14:textId="45FBDA47" w:rsidTr="004B7CB3">
        <w:trPr>
          <w:tblCellSpacing w:w="0" w:type="dxa"/>
          <w:del w:id="48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15385" w14:textId="07CA8A36" w:rsidR="00DA27A6" w:rsidRPr="00F05927" w:rsidDel="0007057B" w:rsidRDefault="00DA27A6" w:rsidP="004B7CB3">
            <w:pPr>
              <w:spacing w:after="0"/>
              <w:rPr>
                <w:del w:id="4841" w:author="MCC" w:date="2024-10-14T13:42:00Z"/>
                <w:sz w:val="24"/>
                <w:szCs w:val="24"/>
                <w:lang w:val="en-US"/>
              </w:rPr>
            </w:pPr>
            <w:del w:id="4842" w:author="MCC" w:date="2024-10-14T13:42:00Z">
              <w:r w:rsidRPr="00F05927" w:rsidDel="0007057B">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DE93D" w14:textId="227D90D8" w:rsidR="00DA27A6" w:rsidRPr="00F05927" w:rsidDel="0007057B" w:rsidRDefault="00DA27A6" w:rsidP="004B7CB3">
            <w:pPr>
              <w:spacing w:after="0"/>
              <w:rPr>
                <w:del w:id="4843" w:author="MCC" w:date="2024-10-14T13:42:00Z"/>
                <w:sz w:val="24"/>
                <w:szCs w:val="24"/>
                <w:lang w:val="en-US"/>
              </w:rPr>
            </w:pPr>
            <w:del w:id="4844" w:author="MCC" w:date="2024-10-14T13:42:00Z">
              <w:r w:rsidRPr="00F05927" w:rsidDel="0007057B">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98D6B" w14:textId="63E8165E" w:rsidR="00DA27A6" w:rsidRPr="00F05927" w:rsidDel="0007057B" w:rsidRDefault="00DA27A6" w:rsidP="004B7CB3">
            <w:pPr>
              <w:spacing w:after="0"/>
              <w:rPr>
                <w:del w:id="4845" w:author="MCC" w:date="2024-10-14T13:42:00Z"/>
                <w:sz w:val="24"/>
                <w:szCs w:val="24"/>
                <w:lang w:val="en-US"/>
              </w:rPr>
            </w:pPr>
            <w:del w:id="484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32DEC" w14:textId="273D50F6" w:rsidR="00DA27A6" w:rsidRPr="00F05927" w:rsidDel="0007057B" w:rsidRDefault="00DA27A6" w:rsidP="004B7CB3">
            <w:pPr>
              <w:spacing w:after="0"/>
              <w:rPr>
                <w:del w:id="4847" w:author="MCC" w:date="2024-10-14T13:42:00Z"/>
                <w:sz w:val="24"/>
                <w:szCs w:val="24"/>
                <w:lang w:val="en-US"/>
              </w:rPr>
            </w:pPr>
            <w:del w:id="48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5675C" w14:textId="20654F39" w:rsidR="00DA27A6" w:rsidRPr="00F05927" w:rsidDel="0007057B" w:rsidRDefault="00DA27A6" w:rsidP="004B7CB3">
            <w:pPr>
              <w:spacing w:after="0"/>
              <w:jc w:val="right"/>
              <w:rPr>
                <w:del w:id="4849" w:author="MCC" w:date="2024-10-14T13:42:00Z"/>
                <w:sz w:val="24"/>
                <w:szCs w:val="24"/>
                <w:lang w:val="en-US"/>
              </w:rPr>
            </w:pPr>
            <w:del w:id="48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B3033" w14:textId="4539659C" w:rsidR="00DA27A6" w:rsidRPr="00F05927" w:rsidDel="0007057B" w:rsidRDefault="00DA27A6" w:rsidP="004B7CB3">
            <w:pPr>
              <w:spacing w:after="0"/>
              <w:rPr>
                <w:del w:id="4851" w:author="MCC" w:date="2024-10-14T13:42:00Z"/>
                <w:sz w:val="24"/>
                <w:szCs w:val="24"/>
                <w:lang w:val="en-US"/>
              </w:rPr>
            </w:pPr>
            <w:del w:id="48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BB2DFA" w14:textId="678074CA" w:rsidTr="004B7CB3">
        <w:trPr>
          <w:tblCellSpacing w:w="0" w:type="dxa"/>
          <w:del w:id="48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09706" w14:textId="77FA0AE0" w:rsidR="00DA27A6" w:rsidRPr="00F05927" w:rsidDel="0007057B" w:rsidRDefault="00DA27A6" w:rsidP="004B7CB3">
            <w:pPr>
              <w:spacing w:after="0"/>
              <w:rPr>
                <w:del w:id="4854" w:author="MCC" w:date="2024-10-14T13:42:00Z"/>
                <w:sz w:val="24"/>
                <w:szCs w:val="24"/>
                <w:lang w:val="en-US"/>
              </w:rPr>
            </w:pPr>
            <w:del w:id="4855" w:author="MCC" w:date="2024-10-14T13:42:00Z">
              <w:r w:rsidRPr="00F05927" w:rsidDel="0007057B">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EA6A3" w14:textId="241FCAEE" w:rsidR="00DA27A6" w:rsidRPr="00F05927" w:rsidDel="0007057B" w:rsidRDefault="00DA27A6" w:rsidP="004B7CB3">
            <w:pPr>
              <w:spacing w:after="0"/>
              <w:rPr>
                <w:del w:id="4856" w:author="MCC" w:date="2024-10-14T13:42:00Z"/>
                <w:sz w:val="24"/>
                <w:szCs w:val="24"/>
                <w:lang w:val="en-US"/>
              </w:rPr>
            </w:pPr>
            <w:del w:id="4857" w:author="MCC" w:date="2024-10-14T13:42:00Z">
              <w:r w:rsidRPr="00F05927" w:rsidDel="0007057B">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B7AD5" w14:textId="37BEA84C" w:rsidR="00DA27A6" w:rsidRPr="00F05927" w:rsidDel="0007057B" w:rsidRDefault="00DA27A6" w:rsidP="004B7CB3">
            <w:pPr>
              <w:spacing w:after="0"/>
              <w:rPr>
                <w:del w:id="4858" w:author="MCC" w:date="2024-10-14T13:42:00Z"/>
                <w:sz w:val="24"/>
                <w:szCs w:val="24"/>
                <w:lang w:val="en-US"/>
              </w:rPr>
            </w:pPr>
            <w:del w:id="485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3F906" w14:textId="678982EB" w:rsidR="00DA27A6" w:rsidRPr="00F05927" w:rsidDel="0007057B" w:rsidRDefault="00DA27A6" w:rsidP="004B7CB3">
            <w:pPr>
              <w:spacing w:after="0"/>
              <w:rPr>
                <w:del w:id="4860" w:author="MCC" w:date="2024-10-14T13:42:00Z"/>
                <w:sz w:val="24"/>
                <w:szCs w:val="24"/>
                <w:lang w:val="en-US"/>
              </w:rPr>
            </w:pPr>
            <w:del w:id="48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52523" w14:textId="6DA015AA" w:rsidR="00DA27A6" w:rsidRPr="00F05927" w:rsidDel="0007057B" w:rsidRDefault="00DA27A6" w:rsidP="004B7CB3">
            <w:pPr>
              <w:spacing w:after="0"/>
              <w:jc w:val="right"/>
              <w:rPr>
                <w:del w:id="4862" w:author="MCC" w:date="2024-10-14T13:42:00Z"/>
                <w:sz w:val="24"/>
                <w:szCs w:val="24"/>
                <w:lang w:val="en-US"/>
              </w:rPr>
            </w:pPr>
            <w:del w:id="48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E6DE8" w14:textId="189000EE" w:rsidR="00DA27A6" w:rsidRPr="00F05927" w:rsidDel="0007057B" w:rsidRDefault="00DA27A6" w:rsidP="004B7CB3">
            <w:pPr>
              <w:spacing w:after="0"/>
              <w:rPr>
                <w:del w:id="4864" w:author="MCC" w:date="2024-10-14T13:42:00Z"/>
                <w:sz w:val="24"/>
                <w:szCs w:val="24"/>
                <w:lang w:val="en-US"/>
              </w:rPr>
            </w:pPr>
            <w:del w:id="48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55DB54" w14:textId="031C8903" w:rsidTr="004B7CB3">
        <w:trPr>
          <w:tblCellSpacing w:w="0" w:type="dxa"/>
          <w:del w:id="48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C1B6" w14:textId="06ECA6F8" w:rsidR="00DA27A6" w:rsidRPr="00F05927" w:rsidDel="0007057B" w:rsidRDefault="00DA27A6" w:rsidP="004B7CB3">
            <w:pPr>
              <w:spacing w:after="0"/>
              <w:rPr>
                <w:del w:id="4867" w:author="MCC" w:date="2024-10-14T13:42:00Z"/>
                <w:sz w:val="24"/>
                <w:szCs w:val="24"/>
                <w:lang w:val="en-US"/>
              </w:rPr>
            </w:pPr>
            <w:del w:id="4868" w:author="MCC" w:date="2024-10-14T13:42:00Z">
              <w:r w:rsidRPr="00F05927" w:rsidDel="0007057B">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7408D" w14:textId="618D272D" w:rsidR="00DA27A6" w:rsidRPr="00F05927" w:rsidDel="0007057B" w:rsidRDefault="00DA27A6" w:rsidP="004B7CB3">
            <w:pPr>
              <w:spacing w:after="0"/>
              <w:rPr>
                <w:del w:id="4869" w:author="MCC" w:date="2024-10-14T13:42:00Z"/>
                <w:sz w:val="24"/>
                <w:szCs w:val="24"/>
                <w:lang w:val="en-US"/>
              </w:rPr>
            </w:pPr>
            <w:del w:id="4870" w:author="MCC" w:date="2024-10-14T13:42:00Z">
              <w:r w:rsidRPr="00F05927" w:rsidDel="0007057B">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44E78" w14:textId="451823CB" w:rsidR="00DA27A6" w:rsidRPr="00F05927" w:rsidDel="0007057B" w:rsidRDefault="00DA27A6" w:rsidP="004B7CB3">
            <w:pPr>
              <w:spacing w:after="0"/>
              <w:rPr>
                <w:del w:id="4871" w:author="MCC" w:date="2024-10-14T13:42:00Z"/>
                <w:sz w:val="24"/>
                <w:szCs w:val="24"/>
                <w:lang w:val="en-US"/>
              </w:rPr>
            </w:pPr>
            <w:del w:id="487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324FC" w14:textId="142BE072" w:rsidR="00DA27A6" w:rsidRPr="00F05927" w:rsidDel="0007057B" w:rsidRDefault="00DA27A6" w:rsidP="004B7CB3">
            <w:pPr>
              <w:spacing w:after="0"/>
              <w:rPr>
                <w:del w:id="4873" w:author="MCC" w:date="2024-10-14T13:42:00Z"/>
                <w:sz w:val="24"/>
                <w:szCs w:val="24"/>
                <w:lang w:val="en-US"/>
              </w:rPr>
            </w:pPr>
            <w:del w:id="48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EDE1E" w14:textId="3ABA4D8E" w:rsidR="00DA27A6" w:rsidRPr="00F05927" w:rsidDel="0007057B" w:rsidRDefault="00DA27A6" w:rsidP="004B7CB3">
            <w:pPr>
              <w:spacing w:after="0"/>
              <w:jc w:val="right"/>
              <w:rPr>
                <w:del w:id="4875" w:author="MCC" w:date="2024-10-14T13:42:00Z"/>
                <w:sz w:val="24"/>
                <w:szCs w:val="24"/>
                <w:lang w:val="en-US"/>
              </w:rPr>
            </w:pPr>
            <w:del w:id="48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C076D" w14:textId="1EB439DD" w:rsidR="00DA27A6" w:rsidRPr="00F05927" w:rsidDel="0007057B" w:rsidRDefault="00DA27A6" w:rsidP="004B7CB3">
            <w:pPr>
              <w:spacing w:after="0"/>
              <w:rPr>
                <w:del w:id="4877" w:author="MCC" w:date="2024-10-14T13:42:00Z"/>
                <w:sz w:val="24"/>
                <w:szCs w:val="24"/>
                <w:lang w:val="en-US"/>
              </w:rPr>
            </w:pPr>
            <w:del w:id="48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C8D4BF" w14:textId="4274257B" w:rsidTr="004B7CB3">
        <w:trPr>
          <w:tblCellSpacing w:w="0" w:type="dxa"/>
          <w:del w:id="48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C1396" w14:textId="1D75BBB4" w:rsidR="00DA27A6" w:rsidRPr="00F05927" w:rsidDel="0007057B" w:rsidRDefault="00DA27A6" w:rsidP="004B7CB3">
            <w:pPr>
              <w:spacing w:after="0"/>
              <w:rPr>
                <w:del w:id="4880" w:author="MCC" w:date="2024-10-14T13:42:00Z"/>
                <w:sz w:val="24"/>
                <w:szCs w:val="24"/>
                <w:lang w:val="en-US"/>
              </w:rPr>
            </w:pPr>
            <w:del w:id="4881" w:author="MCC" w:date="2024-10-14T13:42:00Z">
              <w:r w:rsidRPr="00F05927" w:rsidDel="0007057B">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834E3" w14:textId="71027E43" w:rsidR="00DA27A6" w:rsidRPr="00F05927" w:rsidDel="0007057B" w:rsidRDefault="00DA27A6" w:rsidP="004B7CB3">
            <w:pPr>
              <w:spacing w:after="0"/>
              <w:rPr>
                <w:del w:id="4882" w:author="MCC" w:date="2024-10-14T13:42:00Z"/>
                <w:sz w:val="24"/>
                <w:szCs w:val="24"/>
                <w:lang w:val="en-US"/>
              </w:rPr>
            </w:pPr>
            <w:del w:id="4883" w:author="MCC" w:date="2024-10-14T13:42:00Z">
              <w:r w:rsidRPr="00F05927" w:rsidDel="0007057B">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1C8AD" w14:textId="6F5C543E" w:rsidR="00DA27A6" w:rsidRPr="00F05927" w:rsidDel="0007057B" w:rsidRDefault="00DA27A6" w:rsidP="004B7CB3">
            <w:pPr>
              <w:spacing w:after="0"/>
              <w:rPr>
                <w:del w:id="4884" w:author="MCC" w:date="2024-10-14T13:42:00Z"/>
                <w:sz w:val="24"/>
                <w:szCs w:val="24"/>
                <w:lang w:val="en-US"/>
              </w:rPr>
            </w:pPr>
            <w:del w:id="488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C5103" w14:textId="0746A151" w:rsidR="00DA27A6" w:rsidRPr="00F05927" w:rsidDel="0007057B" w:rsidRDefault="00DA27A6" w:rsidP="004B7CB3">
            <w:pPr>
              <w:spacing w:after="0"/>
              <w:rPr>
                <w:del w:id="4886" w:author="MCC" w:date="2024-10-14T13:42:00Z"/>
                <w:sz w:val="24"/>
                <w:szCs w:val="24"/>
                <w:lang w:val="en-US"/>
              </w:rPr>
            </w:pPr>
            <w:del w:id="48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CDAD2" w14:textId="1F08228C" w:rsidR="00DA27A6" w:rsidRPr="00F05927" w:rsidDel="0007057B" w:rsidRDefault="00DA27A6" w:rsidP="004B7CB3">
            <w:pPr>
              <w:spacing w:after="0"/>
              <w:jc w:val="right"/>
              <w:rPr>
                <w:del w:id="4888" w:author="MCC" w:date="2024-10-14T13:42:00Z"/>
                <w:sz w:val="24"/>
                <w:szCs w:val="24"/>
                <w:lang w:val="en-US"/>
              </w:rPr>
            </w:pPr>
            <w:del w:id="48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3985B" w14:textId="3497E68B" w:rsidR="00DA27A6" w:rsidRPr="00F05927" w:rsidDel="0007057B" w:rsidRDefault="00DA27A6" w:rsidP="004B7CB3">
            <w:pPr>
              <w:spacing w:after="0"/>
              <w:rPr>
                <w:del w:id="4890" w:author="MCC" w:date="2024-10-14T13:42:00Z"/>
                <w:sz w:val="24"/>
                <w:szCs w:val="24"/>
                <w:lang w:val="en-US"/>
              </w:rPr>
            </w:pPr>
            <w:del w:id="48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828189D" w14:textId="60BF65BD" w:rsidTr="004B7CB3">
        <w:trPr>
          <w:tblCellSpacing w:w="0" w:type="dxa"/>
          <w:del w:id="48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65644" w14:textId="23E941BF" w:rsidR="00DA27A6" w:rsidRPr="00F05927" w:rsidDel="0007057B" w:rsidRDefault="00DA27A6" w:rsidP="004B7CB3">
            <w:pPr>
              <w:spacing w:after="0"/>
              <w:rPr>
                <w:del w:id="4893" w:author="MCC" w:date="2024-10-14T13:42:00Z"/>
                <w:sz w:val="24"/>
                <w:szCs w:val="24"/>
                <w:lang w:val="en-US"/>
              </w:rPr>
            </w:pPr>
            <w:del w:id="4894" w:author="MCC" w:date="2024-10-14T13:42:00Z">
              <w:r w:rsidRPr="00F05927" w:rsidDel="0007057B">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82EFE" w14:textId="059F935E" w:rsidR="00DA27A6" w:rsidRPr="00F05927" w:rsidDel="0007057B" w:rsidRDefault="00DA27A6" w:rsidP="004B7CB3">
            <w:pPr>
              <w:spacing w:after="0"/>
              <w:rPr>
                <w:del w:id="4895" w:author="MCC" w:date="2024-10-14T13:42:00Z"/>
                <w:sz w:val="24"/>
                <w:szCs w:val="24"/>
                <w:lang w:val="en-US"/>
              </w:rPr>
            </w:pPr>
            <w:del w:id="4896" w:author="MCC" w:date="2024-10-14T13:42:00Z">
              <w:r w:rsidRPr="00F05927" w:rsidDel="0007057B">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FB146" w14:textId="5727DD89" w:rsidR="00DA27A6" w:rsidRPr="00F05927" w:rsidDel="0007057B" w:rsidRDefault="00DA27A6" w:rsidP="004B7CB3">
            <w:pPr>
              <w:spacing w:after="0"/>
              <w:rPr>
                <w:del w:id="4897" w:author="MCC" w:date="2024-10-14T13:42:00Z"/>
                <w:sz w:val="24"/>
                <w:szCs w:val="24"/>
                <w:lang w:val="en-US"/>
              </w:rPr>
            </w:pPr>
            <w:del w:id="489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08C97" w14:textId="29457E2D" w:rsidR="00DA27A6" w:rsidRPr="00F05927" w:rsidDel="0007057B" w:rsidRDefault="00DA27A6" w:rsidP="004B7CB3">
            <w:pPr>
              <w:spacing w:after="0"/>
              <w:rPr>
                <w:del w:id="4899" w:author="MCC" w:date="2024-10-14T13:42:00Z"/>
                <w:sz w:val="24"/>
                <w:szCs w:val="24"/>
                <w:lang w:val="en-US"/>
              </w:rPr>
            </w:pPr>
            <w:del w:id="49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E659B" w14:textId="0C78A13E" w:rsidR="00DA27A6" w:rsidRPr="00F05927" w:rsidDel="0007057B" w:rsidRDefault="00DA27A6" w:rsidP="004B7CB3">
            <w:pPr>
              <w:spacing w:after="0"/>
              <w:jc w:val="right"/>
              <w:rPr>
                <w:del w:id="4901" w:author="MCC" w:date="2024-10-14T13:42:00Z"/>
                <w:sz w:val="24"/>
                <w:szCs w:val="24"/>
                <w:lang w:val="en-US"/>
              </w:rPr>
            </w:pPr>
            <w:del w:id="49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CC2BF" w14:textId="2C129A8A" w:rsidR="00DA27A6" w:rsidRPr="00F05927" w:rsidDel="0007057B" w:rsidRDefault="00DA27A6" w:rsidP="004B7CB3">
            <w:pPr>
              <w:spacing w:after="0"/>
              <w:rPr>
                <w:del w:id="4903" w:author="MCC" w:date="2024-10-14T13:42:00Z"/>
                <w:sz w:val="24"/>
                <w:szCs w:val="24"/>
                <w:lang w:val="en-US"/>
              </w:rPr>
            </w:pPr>
            <w:del w:id="49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5FDAF1B" w14:textId="4541F058" w:rsidTr="004B7CB3">
        <w:trPr>
          <w:tblCellSpacing w:w="0" w:type="dxa"/>
          <w:del w:id="49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5295C" w14:textId="38BB77E6" w:rsidR="00DA27A6" w:rsidRPr="00F05927" w:rsidDel="0007057B" w:rsidRDefault="00DA27A6" w:rsidP="004B7CB3">
            <w:pPr>
              <w:spacing w:after="0"/>
              <w:rPr>
                <w:del w:id="4906" w:author="MCC" w:date="2024-10-14T13:42:00Z"/>
                <w:sz w:val="24"/>
                <w:szCs w:val="24"/>
                <w:lang w:val="en-US"/>
              </w:rPr>
            </w:pPr>
            <w:del w:id="4907" w:author="MCC" w:date="2024-10-14T13:42:00Z">
              <w:r w:rsidRPr="00F05927" w:rsidDel="0007057B">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07E99" w14:textId="3CB6EC5B" w:rsidR="00DA27A6" w:rsidRPr="00F05927" w:rsidDel="0007057B" w:rsidRDefault="00DA27A6" w:rsidP="004B7CB3">
            <w:pPr>
              <w:spacing w:after="0"/>
              <w:rPr>
                <w:del w:id="4908" w:author="MCC" w:date="2024-10-14T13:42:00Z"/>
                <w:sz w:val="24"/>
                <w:szCs w:val="24"/>
                <w:lang w:val="en-US"/>
              </w:rPr>
            </w:pPr>
            <w:del w:id="4909" w:author="MCC" w:date="2024-10-14T13:42:00Z">
              <w:r w:rsidRPr="00F05927" w:rsidDel="0007057B">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574B1" w14:textId="2C1A97DC" w:rsidR="00DA27A6" w:rsidRPr="00F05927" w:rsidDel="0007057B" w:rsidRDefault="00DA27A6" w:rsidP="004B7CB3">
            <w:pPr>
              <w:spacing w:after="0"/>
              <w:rPr>
                <w:del w:id="4910" w:author="MCC" w:date="2024-10-14T13:42:00Z"/>
                <w:sz w:val="24"/>
                <w:szCs w:val="24"/>
                <w:lang w:val="en-US"/>
              </w:rPr>
            </w:pPr>
            <w:del w:id="491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AA496" w14:textId="31F7349C" w:rsidR="00DA27A6" w:rsidRPr="00F05927" w:rsidDel="0007057B" w:rsidRDefault="00DA27A6" w:rsidP="004B7CB3">
            <w:pPr>
              <w:spacing w:after="0"/>
              <w:rPr>
                <w:del w:id="4912" w:author="MCC" w:date="2024-10-14T13:42:00Z"/>
                <w:sz w:val="24"/>
                <w:szCs w:val="24"/>
                <w:lang w:val="en-US"/>
              </w:rPr>
            </w:pPr>
            <w:del w:id="49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8D2C1" w14:textId="5EA3CD4E" w:rsidR="00DA27A6" w:rsidRPr="00F05927" w:rsidDel="0007057B" w:rsidRDefault="00DA27A6" w:rsidP="004B7CB3">
            <w:pPr>
              <w:spacing w:after="0"/>
              <w:jc w:val="right"/>
              <w:rPr>
                <w:del w:id="4914" w:author="MCC" w:date="2024-10-14T13:42:00Z"/>
                <w:sz w:val="24"/>
                <w:szCs w:val="24"/>
                <w:lang w:val="en-US"/>
              </w:rPr>
            </w:pPr>
            <w:del w:id="49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9FBCD" w14:textId="4B1D7C9A" w:rsidR="00DA27A6" w:rsidRPr="00F05927" w:rsidDel="0007057B" w:rsidRDefault="00DA27A6" w:rsidP="004B7CB3">
            <w:pPr>
              <w:spacing w:after="0"/>
              <w:rPr>
                <w:del w:id="4916" w:author="MCC" w:date="2024-10-14T13:42:00Z"/>
                <w:sz w:val="24"/>
                <w:szCs w:val="24"/>
                <w:lang w:val="en-US"/>
              </w:rPr>
            </w:pPr>
            <w:del w:id="49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E8794CE" w14:textId="3794DAB7" w:rsidTr="004B7CB3">
        <w:trPr>
          <w:tblCellSpacing w:w="0" w:type="dxa"/>
          <w:del w:id="49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36B29" w14:textId="6F59F277" w:rsidR="00DA27A6" w:rsidRPr="00F05927" w:rsidDel="0007057B" w:rsidRDefault="00DA27A6" w:rsidP="004B7CB3">
            <w:pPr>
              <w:spacing w:after="0"/>
              <w:rPr>
                <w:del w:id="4919" w:author="MCC" w:date="2024-10-14T13:42:00Z"/>
                <w:sz w:val="24"/>
                <w:szCs w:val="24"/>
                <w:lang w:val="en-US"/>
              </w:rPr>
            </w:pPr>
            <w:del w:id="4920" w:author="MCC" w:date="2024-10-14T13:42:00Z">
              <w:r w:rsidRPr="00F05927" w:rsidDel="0007057B">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E141" w14:textId="69271A73" w:rsidR="00DA27A6" w:rsidRPr="00F05927" w:rsidDel="0007057B" w:rsidRDefault="00DA27A6" w:rsidP="004B7CB3">
            <w:pPr>
              <w:spacing w:after="0"/>
              <w:rPr>
                <w:del w:id="4921" w:author="MCC" w:date="2024-10-14T13:42:00Z"/>
                <w:sz w:val="24"/>
                <w:szCs w:val="24"/>
                <w:lang w:val="en-US"/>
              </w:rPr>
            </w:pPr>
            <w:del w:id="4922" w:author="MCC" w:date="2024-10-14T13:42:00Z">
              <w:r w:rsidRPr="00F05927" w:rsidDel="0007057B">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860E3" w14:textId="43FAFD32" w:rsidR="00DA27A6" w:rsidRPr="00F05927" w:rsidDel="0007057B" w:rsidRDefault="00DA27A6" w:rsidP="004B7CB3">
            <w:pPr>
              <w:spacing w:after="0"/>
              <w:rPr>
                <w:del w:id="4923" w:author="MCC" w:date="2024-10-14T13:42:00Z"/>
                <w:sz w:val="24"/>
                <w:szCs w:val="24"/>
                <w:lang w:val="en-US"/>
              </w:rPr>
            </w:pPr>
            <w:del w:id="492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9E258" w14:textId="64B4080B" w:rsidR="00DA27A6" w:rsidRPr="00F05927" w:rsidDel="0007057B" w:rsidRDefault="00DA27A6" w:rsidP="004B7CB3">
            <w:pPr>
              <w:spacing w:after="0"/>
              <w:rPr>
                <w:del w:id="4925" w:author="MCC" w:date="2024-10-14T13:42:00Z"/>
                <w:sz w:val="24"/>
                <w:szCs w:val="24"/>
                <w:lang w:val="en-US"/>
              </w:rPr>
            </w:pPr>
            <w:del w:id="49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D29CC" w14:textId="0E083AD1" w:rsidR="00DA27A6" w:rsidRPr="00F05927" w:rsidDel="0007057B" w:rsidRDefault="00DA27A6" w:rsidP="004B7CB3">
            <w:pPr>
              <w:spacing w:after="0"/>
              <w:jc w:val="right"/>
              <w:rPr>
                <w:del w:id="4927" w:author="MCC" w:date="2024-10-14T13:42:00Z"/>
                <w:sz w:val="24"/>
                <w:szCs w:val="24"/>
                <w:lang w:val="en-US"/>
              </w:rPr>
            </w:pPr>
            <w:del w:id="49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98387" w14:textId="60DA73AF" w:rsidR="00DA27A6" w:rsidRPr="00F05927" w:rsidDel="0007057B" w:rsidRDefault="00DA27A6" w:rsidP="004B7CB3">
            <w:pPr>
              <w:spacing w:after="0"/>
              <w:rPr>
                <w:del w:id="4929" w:author="MCC" w:date="2024-10-14T13:42:00Z"/>
                <w:sz w:val="24"/>
                <w:szCs w:val="24"/>
                <w:lang w:val="en-US"/>
              </w:rPr>
            </w:pPr>
            <w:del w:id="49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D3FF8A2" w14:textId="2EA4589C" w:rsidTr="004B7CB3">
        <w:trPr>
          <w:tblCellSpacing w:w="0" w:type="dxa"/>
          <w:del w:id="49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4769B" w14:textId="1F23F3AA" w:rsidR="00DA27A6" w:rsidRPr="00F05927" w:rsidDel="0007057B" w:rsidRDefault="00DA27A6" w:rsidP="004B7CB3">
            <w:pPr>
              <w:spacing w:after="0"/>
              <w:rPr>
                <w:del w:id="4932" w:author="MCC" w:date="2024-10-14T13:42:00Z"/>
                <w:sz w:val="24"/>
                <w:szCs w:val="24"/>
                <w:lang w:val="en-US"/>
              </w:rPr>
            </w:pPr>
            <w:del w:id="4933" w:author="MCC" w:date="2024-10-14T13:42:00Z">
              <w:r w:rsidRPr="00F05927" w:rsidDel="0007057B">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6F4FE" w14:textId="717EA2B6" w:rsidR="00DA27A6" w:rsidRPr="00F05927" w:rsidDel="0007057B" w:rsidRDefault="00DA27A6" w:rsidP="004B7CB3">
            <w:pPr>
              <w:spacing w:after="0"/>
              <w:rPr>
                <w:del w:id="4934" w:author="MCC" w:date="2024-10-14T13:42:00Z"/>
                <w:sz w:val="24"/>
                <w:szCs w:val="24"/>
                <w:lang w:val="en-US"/>
              </w:rPr>
            </w:pPr>
            <w:del w:id="4935" w:author="MCC" w:date="2024-10-14T13:42:00Z">
              <w:r w:rsidRPr="00F05927" w:rsidDel="0007057B">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1A890" w14:textId="68377D5D" w:rsidR="00DA27A6" w:rsidRPr="00F05927" w:rsidDel="0007057B" w:rsidRDefault="00DA27A6" w:rsidP="004B7CB3">
            <w:pPr>
              <w:spacing w:after="0"/>
              <w:rPr>
                <w:del w:id="4936" w:author="MCC" w:date="2024-10-14T13:42:00Z"/>
                <w:sz w:val="24"/>
                <w:szCs w:val="24"/>
                <w:lang w:val="en-US"/>
              </w:rPr>
            </w:pPr>
            <w:del w:id="493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C728E" w14:textId="7DCBFC0F" w:rsidR="00DA27A6" w:rsidRPr="00F05927" w:rsidDel="0007057B" w:rsidRDefault="00DA27A6" w:rsidP="004B7CB3">
            <w:pPr>
              <w:spacing w:after="0"/>
              <w:rPr>
                <w:del w:id="4938" w:author="MCC" w:date="2024-10-14T13:42:00Z"/>
                <w:sz w:val="24"/>
                <w:szCs w:val="24"/>
                <w:lang w:val="en-US"/>
              </w:rPr>
            </w:pPr>
            <w:del w:id="49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38E0C" w14:textId="13029114" w:rsidR="00DA27A6" w:rsidRPr="00F05927" w:rsidDel="0007057B" w:rsidRDefault="00DA27A6" w:rsidP="004B7CB3">
            <w:pPr>
              <w:spacing w:after="0"/>
              <w:jc w:val="right"/>
              <w:rPr>
                <w:del w:id="4940" w:author="MCC" w:date="2024-10-14T13:42:00Z"/>
                <w:sz w:val="24"/>
                <w:szCs w:val="24"/>
                <w:lang w:val="en-US"/>
              </w:rPr>
            </w:pPr>
            <w:del w:id="49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D41BF" w14:textId="47735583" w:rsidR="00DA27A6" w:rsidRPr="00F05927" w:rsidDel="0007057B" w:rsidRDefault="00DA27A6" w:rsidP="004B7CB3">
            <w:pPr>
              <w:spacing w:after="0"/>
              <w:rPr>
                <w:del w:id="4942" w:author="MCC" w:date="2024-10-14T13:42:00Z"/>
                <w:sz w:val="24"/>
                <w:szCs w:val="24"/>
                <w:lang w:val="en-US"/>
              </w:rPr>
            </w:pPr>
            <w:del w:id="49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CDE158A" w14:textId="2222AB7F" w:rsidTr="004B7CB3">
        <w:trPr>
          <w:tblCellSpacing w:w="0" w:type="dxa"/>
          <w:del w:id="49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213D3" w14:textId="71293CD1" w:rsidR="00DA27A6" w:rsidRPr="00F05927" w:rsidDel="0007057B" w:rsidRDefault="00DA27A6" w:rsidP="004B7CB3">
            <w:pPr>
              <w:spacing w:after="0"/>
              <w:rPr>
                <w:del w:id="4945" w:author="MCC" w:date="2024-10-14T13:42:00Z"/>
                <w:sz w:val="24"/>
                <w:szCs w:val="24"/>
                <w:lang w:val="en-US"/>
              </w:rPr>
            </w:pPr>
            <w:del w:id="4946" w:author="MCC" w:date="2024-10-14T13:42:00Z">
              <w:r w:rsidRPr="00F05927" w:rsidDel="0007057B">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F6F9A" w14:textId="186EDE81" w:rsidR="00DA27A6" w:rsidRPr="00F05927" w:rsidDel="0007057B" w:rsidRDefault="00DA27A6" w:rsidP="004B7CB3">
            <w:pPr>
              <w:spacing w:after="0"/>
              <w:rPr>
                <w:del w:id="4947" w:author="MCC" w:date="2024-10-14T13:42:00Z"/>
                <w:sz w:val="24"/>
                <w:szCs w:val="24"/>
                <w:lang w:val="en-US"/>
              </w:rPr>
            </w:pPr>
            <w:del w:id="4948" w:author="MCC" w:date="2024-10-14T13:42:00Z">
              <w:r w:rsidRPr="00F05927" w:rsidDel="0007057B">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93AA5" w14:textId="61DC3168" w:rsidR="00DA27A6" w:rsidRPr="00F05927" w:rsidDel="0007057B" w:rsidRDefault="00DA27A6" w:rsidP="004B7CB3">
            <w:pPr>
              <w:spacing w:after="0"/>
              <w:rPr>
                <w:del w:id="4949" w:author="MCC" w:date="2024-10-14T13:42:00Z"/>
                <w:sz w:val="24"/>
                <w:szCs w:val="24"/>
                <w:lang w:val="en-US"/>
              </w:rPr>
            </w:pPr>
            <w:del w:id="495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B7B4C" w14:textId="22922AF8" w:rsidR="00DA27A6" w:rsidRPr="00F05927" w:rsidDel="0007057B" w:rsidRDefault="00DA27A6" w:rsidP="004B7CB3">
            <w:pPr>
              <w:spacing w:after="0"/>
              <w:rPr>
                <w:del w:id="4951" w:author="MCC" w:date="2024-10-14T13:42:00Z"/>
                <w:sz w:val="24"/>
                <w:szCs w:val="24"/>
                <w:lang w:val="en-US"/>
              </w:rPr>
            </w:pPr>
            <w:del w:id="49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5E4A8" w14:textId="4A5F4CD8" w:rsidR="00DA27A6" w:rsidRPr="00F05927" w:rsidDel="0007057B" w:rsidRDefault="00DA27A6" w:rsidP="004B7CB3">
            <w:pPr>
              <w:spacing w:after="0"/>
              <w:jc w:val="right"/>
              <w:rPr>
                <w:del w:id="4953" w:author="MCC" w:date="2024-10-14T13:42:00Z"/>
                <w:sz w:val="24"/>
                <w:szCs w:val="24"/>
                <w:lang w:val="en-US"/>
              </w:rPr>
            </w:pPr>
            <w:del w:id="49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D6E6" w14:textId="2503E987" w:rsidR="00DA27A6" w:rsidRPr="00F05927" w:rsidDel="0007057B" w:rsidRDefault="00DA27A6" w:rsidP="004B7CB3">
            <w:pPr>
              <w:spacing w:after="0"/>
              <w:rPr>
                <w:del w:id="4955" w:author="MCC" w:date="2024-10-14T13:42:00Z"/>
                <w:sz w:val="24"/>
                <w:szCs w:val="24"/>
                <w:lang w:val="en-US"/>
              </w:rPr>
            </w:pPr>
            <w:del w:id="49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10B6A1" w14:textId="1537AD1A" w:rsidTr="004B7CB3">
        <w:trPr>
          <w:tblCellSpacing w:w="0" w:type="dxa"/>
          <w:del w:id="49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D1CC1" w14:textId="2B22EE50" w:rsidR="00DA27A6" w:rsidRPr="00F05927" w:rsidDel="0007057B" w:rsidRDefault="00DA27A6" w:rsidP="004B7CB3">
            <w:pPr>
              <w:spacing w:after="0"/>
              <w:rPr>
                <w:del w:id="4958" w:author="MCC" w:date="2024-10-14T13:42:00Z"/>
                <w:sz w:val="24"/>
                <w:szCs w:val="24"/>
                <w:lang w:val="en-US"/>
              </w:rPr>
            </w:pPr>
            <w:del w:id="4959" w:author="MCC" w:date="2024-10-14T13:42:00Z">
              <w:r w:rsidRPr="00F05927" w:rsidDel="0007057B">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51F35" w14:textId="5C16775B" w:rsidR="00DA27A6" w:rsidRPr="00F05927" w:rsidDel="0007057B" w:rsidRDefault="00DA27A6" w:rsidP="004B7CB3">
            <w:pPr>
              <w:spacing w:after="0"/>
              <w:rPr>
                <w:del w:id="4960" w:author="MCC" w:date="2024-10-14T13:42:00Z"/>
                <w:sz w:val="24"/>
                <w:szCs w:val="24"/>
                <w:lang w:val="en-US"/>
              </w:rPr>
            </w:pPr>
            <w:del w:id="4961" w:author="MCC" w:date="2024-10-14T13:42:00Z">
              <w:r w:rsidRPr="00F05927" w:rsidDel="0007057B">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2146" w14:textId="131B9189" w:rsidR="00DA27A6" w:rsidRPr="00F05927" w:rsidDel="0007057B" w:rsidRDefault="00DA27A6" w:rsidP="004B7CB3">
            <w:pPr>
              <w:spacing w:after="0"/>
              <w:rPr>
                <w:del w:id="4962" w:author="MCC" w:date="2024-10-14T13:42:00Z"/>
                <w:sz w:val="24"/>
                <w:szCs w:val="24"/>
                <w:lang w:val="en-US"/>
              </w:rPr>
            </w:pPr>
            <w:del w:id="496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85F48" w14:textId="6DEA5293" w:rsidR="00DA27A6" w:rsidRPr="00F05927" w:rsidDel="0007057B" w:rsidRDefault="00DA27A6" w:rsidP="004B7CB3">
            <w:pPr>
              <w:spacing w:after="0"/>
              <w:rPr>
                <w:del w:id="4964" w:author="MCC" w:date="2024-10-14T13:42:00Z"/>
                <w:sz w:val="24"/>
                <w:szCs w:val="24"/>
                <w:lang w:val="en-US"/>
              </w:rPr>
            </w:pPr>
            <w:del w:id="49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C39BA" w14:textId="21669056" w:rsidR="00DA27A6" w:rsidRPr="00F05927" w:rsidDel="0007057B" w:rsidRDefault="00DA27A6" w:rsidP="004B7CB3">
            <w:pPr>
              <w:spacing w:after="0"/>
              <w:jc w:val="right"/>
              <w:rPr>
                <w:del w:id="4966" w:author="MCC" w:date="2024-10-14T13:42:00Z"/>
                <w:sz w:val="24"/>
                <w:szCs w:val="24"/>
                <w:lang w:val="en-US"/>
              </w:rPr>
            </w:pPr>
            <w:del w:id="49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F760E" w14:textId="24777106" w:rsidR="00DA27A6" w:rsidRPr="00F05927" w:rsidDel="0007057B" w:rsidRDefault="00DA27A6" w:rsidP="004B7CB3">
            <w:pPr>
              <w:spacing w:after="0"/>
              <w:rPr>
                <w:del w:id="4968" w:author="MCC" w:date="2024-10-14T13:42:00Z"/>
                <w:sz w:val="24"/>
                <w:szCs w:val="24"/>
                <w:lang w:val="en-US"/>
              </w:rPr>
            </w:pPr>
            <w:del w:id="49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CC5BD7" w14:textId="6114A895" w:rsidTr="004B7CB3">
        <w:trPr>
          <w:tblCellSpacing w:w="0" w:type="dxa"/>
          <w:del w:id="49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F32A" w14:textId="3F900161" w:rsidR="00DA27A6" w:rsidRPr="00F05927" w:rsidDel="0007057B" w:rsidRDefault="00DA27A6" w:rsidP="004B7CB3">
            <w:pPr>
              <w:spacing w:after="0"/>
              <w:rPr>
                <w:del w:id="4971" w:author="MCC" w:date="2024-10-14T13:42:00Z"/>
                <w:sz w:val="24"/>
                <w:szCs w:val="24"/>
                <w:lang w:val="en-US"/>
              </w:rPr>
            </w:pPr>
            <w:del w:id="4972" w:author="MCC" w:date="2024-10-14T13:42:00Z">
              <w:r w:rsidRPr="00F05927" w:rsidDel="0007057B">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F6055" w14:textId="79D94F96" w:rsidR="00DA27A6" w:rsidRPr="00F05927" w:rsidDel="0007057B" w:rsidRDefault="00DA27A6" w:rsidP="004B7CB3">
            <w:pPr>
              <w:spacing w:after="0"/>
              <w:rPr>
                <w:del w:id="4973" w:author="MCC" w:date="2024-10-14T13:42:00Z"/>
                <w:sz w:val="24"/>
                <w:szCs w:val="24"/>
                <w:lang w:val="en-US"/>
              </w:rPr>
            </w:pPr>
            <w:del w:id="4974" w:author="MCC" w:date="2024-10-14T13:42:00Z">
              <w:r w:rsidRPr="00F05927" w:rsidDel="0007057B">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F810E" w14:textId="43EB5BEF" w:rsidR="00DA27A6" w:rsidRPr="00F05927" w:rsidDel="0007057B" w:rsidRDefault="00DA27A6" w:rsidP="004B7CB3">
            <w:pPr>
              <w:spacing w:after="0"/>
              <w:rPr>
                <w:del w:id="4975" w:author="MCC" w:date="2024-10-14T13:42:00Z"/>
                <w:sz w:val="24"/>
                <w:szCs w:val="24"/>
                <w:lang w:val="en-US"/>
              </w:rPr>
            </w:pPr>
            <w:del w:id="497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6F0AB" w14:textId="324586B2" w:rsidR="00DA27A6" w:rsidRPr="00F05927" w:rsidDel="0007057B" w:rsidRDefault="00DA27A6" w:rsidP="004B7CB3">
            <w:pPr>
              <w:spacing w:after="0"/>
              <w:rPr>
                <w:del w:id="4977" w:author="MCC" w:date="2024-10-14T13:42:00Z"/>
                <w:sz w:val="24"/>
                <w:szCs w:val="24"/>
                <w:lang w:val="en-US"/>
              </w:rPr>
            </w:pPr>
            <w:del w:id="49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BB041" w14:textId="1AA80446" w:rsidR="00DA27A6" w:rsidRPr="00F05927" w:rsidDel="0007057B" w:rsidRDefault="00DA27A6" w:rsidP="004B7CB3">
            <w:pPr>
              <w:spacing w:after="0"/>
              <w:jc w:val="right"/>
              <w:rPr>
                <w:del w:id="4979" w:author="MCC" w:date="2024-10-14T13:42:00Z"/>
                <w:sz w:val="24"/>
                <w:szCs w:val="24"/>
                <w:lang w:val="en-US"/>
              </w:rPr>
            </w:pPr>
            <w:del w:id="49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5892E" w14:textId="5AB4B1C5" w:rsidR="00DA27A6" w:rsidRPr="00F05927" w:rsidDel="0007057B" w:rsidRDefault="00DA27A6" w:rsidP="004B7CB3">
            <w:pPr>
              <w:spacing w:after="0"/>
              <w:rPr>
                <w:del w:id="4981" w:author="MCC" w:date="2024-10-14T13:42:00Z"/>
                <w:sz w:val="24"/>
                <w:szCs w:val="24"/>
                <w:lang w:val="en-US"/>
              </w:rPr>
            </w:pPr>
            <w:del w:id="49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5B79BB" w14:textId="538B788F" w:rsidTr="004B7CB3">
        <w:trPr>
          <w:tblCellSpacing w:w="0" w:type="dxa"/>
          <w:del w:id="49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C0E70" w14:textId="03E99A1C" w:rsidR="00DA27A6" w:rsidRPr="00F05927" w:rsidDel="0007057B" w:rsidRDefault="00DA27A6" w:rsidP="004B7CB3">
            <w:pPr>
              <w:spacing w:after="0"/>
              <w:rPr>
                <w:del w:id="4984" w:author="MCC" w:date="2024-10-14T13:42:00Z"/>
                <w:sz w:val="24"/>
                <w:szCs w:val="24"/>
                <w:lang w:val="en-US"/>
              </w:rPr>
            </w:pPr>
            <w:del w:id="4985" w:author="MCC" w:date="2024-10-14T13:42:00Z">
              <w:r w:rsidRPr="00F05927" w:rsidDel="0007057B">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2B588" w14:textId="628DBF86" w:rsidR="00DA27A6" w:rsidRPr="00F05927" w:rsidDel="0007057B" w:rsidRDefault="00DA27A6" w:rsidP="004B7CB3">
            <w:pPr>
              <w:spacing w:after="0"/>
              <w:rPr>
                <w:del w:id="4986" w:author="MCC" w:date="2024-10-14T13:42:00Z"/>
                <w:sz w:val="24"/>
                <w:szCs w:val="24"/>
                <w:lang w:val="en-US"/>
              </w:rPr>
            </w:pPr>
            <w:del w:id="4987" w:author="MCC" w:date="2024-10-14T13:42:00Z">
              <w:r w:rsidRPr="00F05927" w:rsidDel="0007057B">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AE9E4" w14:textId="666AB6EE" w:rsidR="00DA27A6" w:rsidRPr="00F05927" w:rsidDel="0007057B" w:rsidRDefault="00DA27A6" w:rsidP="004B7CB3">
            <w:pPr>
              <w:spacing w:after="0"/>
              <w:rPr>
                <w:del w:id="4988" w:author="MCC" w:date="2024-10-14T13:42:00Z"/>
                <w:sz w:val="24"/>
                <w:szCs w:val="24"/>
                <w:lang w:val="en-US"/>
              </w:rPr>
            </w:pPr>
            <w:del w:id="498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B8E3F" w14:textId="2BF5AFF5" w:rsidR="00DA27A6" w:rsidRPr="00F05927" w:rsidDel="0007057B" w:rsidRDefault="00DA27A6" w:rsidP="004B7CB3">
            <w:pPr>
              <w:spacing w:after="0"/>
              <w:rPr>
                <w:del w:id="4990" w:author="MCC" w:date="2024-10-14T13:42:00Z"/>
                <w:sz w:val="24"/>
                <w:szCs w:val="24"/>
                <w:lang w:val="en-US"/>
              </w:rPr>
            </w:pPr>
            <w:del w:id="49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CC620" w14:textId="4A695807" w:rsidR="00DA27A6" w:rsidRPr="00F05927" w:rsidDel="0007057B" w:rsidRDefault="00DA27A6" w:rsidP="004B7CB3">
            <w:pPr>
              <w:spacing w:after="0"/>
              <w:jc w:val="right"/>
              <w:rPr>
                <w:del w:id="4992" w:author="MCC" w:date="2024-10-14T13:42:00Z"/>
                <w:sz w:val="24"/>
                <w:szCs w:val="24"/>
                <w:lang w:val="en-US"/>
              </w:rPr>
            </w:pPr>
            <w:del w:id="49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99F28" w14:textId="57A4422C" w:rsidR="00DA27A6" w:rsidRPr="00F05927" w:rsidDel="0007057B" w:rsidRDefault="00DA27A6" w:rsidP="004B7CB3">
            <w:pPr>
              <w:spacing w:after="0"/>
              <w:rPr>
                <w:del w:id="4994" w:author="MCC" w:date="2024-10-14T13:42:00Z"/>
                <w:sz w:val="24"/>
                <w:szCs w:val="24"/>
                <w:lang w:val="en-US"/>
              </w:rPr>
            </w:pPr>
            <w:del w:id="49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B44300" w14:textId="2BF9D180" w:rsidTr="004B7CB3">
        <w:trPr>
          <w:tblCellSpacing w:w="0" w:type="dxa"/>
          <w:del w:id="49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9B741" w14:textId="29164DF5" w:rsidR="00DA27A6" w:rsidRPr="00F05927" w:rsidDel="0007057B" w:rsidRDefault="00DA27A6" w:rsidP="004B7CB3">
            <w:pPr>
              <w:spacing w:after="0"/>
              <w:rPr>
                <w:del w:id="4997" w:author="MCC" w:date="2024-10-14T13:42:00Z"/>
                <w:sz w:val="24"/>
                <w:szCs w:val="24"/>
                <w:lang w:val="en-US"/>
              </w:rPr>
            </w:pPr>
            <w:del w:id="4998" w:author="MCC" w:date="2024-10-14T13:42:00Z">
              <w:r w:rsidRPr="00F05927" w:rsidDel="0007057B">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7F48E" w14:textId="00383FB1" w:rsidR="00DA27A6" w:rsidRPr="00F05927" w:rsidDel="0007057B" w:rsidRDefault="00DA27A6" w:rsidP="004B7CB3">
            <w:pPr>
              <w:spacing w:after="0"/>
              <w:rPr>
                <w:del w:id="4999" w:author="MCC" w:date="2024-10-14T13:42:00Z"/>
                <w:sz w:val="24"/>
                <w:szCs w:val="24"/>
                <w:lang w:val="en-US"/>
              </w:rPr>
            </w:pPr>
            <w:del w:id="5000" w:author="MCC" w:date="2024-10-14T13:42:00Z">
              <w:r w:rsidRPr="00F05927" w:rsidDel="0007057B">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DD16B" w14:textId="00729A1D" w:rsidR="00DA27A6" w:rsidRPr="00F05927" w:rsidDel="0007057B" w:rsidRDefault="00DA27A6" w:rsidP="004B7CB3">
            <w:pPr>
              <w:spacing w:after="0"/>
              <w:rPr>
                <w:del w:id="5001" w:author="MCC" w:date="2024-10-14T13:42:00Z"/>
                <w:sz w:val="24"/>
                <w:szCs w:val="24"/>
                <w:lang w:val="en-US"/>
              </w:rPr>
            </w:pPr>
            <w:del w:id="500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7A3A7" w14:textId="54E6C0F1" w:rsidR="00DA27A6" w:rsidRPr="00F05927" w:rsidDel="0007057B" w:rsidRDefault="00DA27A6" w:rsidP="004B7CB3">
            <w:pPr>
              <w:spacing w:after="0"/>
              <w:rPr>
                <w:del w:id="5003" w:author="MCC" w:date="2024-10-14T13:42:00Z"/>
                <w:sz w:val="24"/>
                <w:szCs w:val="24"/>
                <w:lang w:val="en-US"/>
              </w:rPr>
            </w:pPr>
            <w:del w:id="50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E16D5" w14:textId="0517AD88" w:rsidR="00DA27A6" w:rsidRPr="00F05927" w:rsidDel="0007057B" w:rsidRDefault="00DA27A6" w:rsidP="004B7CB3">
            <w:pPr>
              <w:spacing w:after="0"/>
              <w:jc w:val="right"/>
              <w:rPr>
                <w:del w:id="5005" w:author="MCC" w:date="2024-10-14T13:42:00Z"/>
                <w:sz w:val="24"/>
                <w:szCs w:val="24"/>
                <w:lang w:val="en-US"/>
              </w:rPr>
            </w:pPr>
            <w:del w:id="50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EC90F" w14:textId="6B07F974" w:rsidR="00DA27A6" w:rsidRPr="00F05927" w:rsidDel="0007057B" w:rsidRDefault="00DA27A6" w:rsidP="004B7CB3">
            <w:pPr>
              <w:spacing w:after="0"/>
              <w:rPr>
                <w:del w:id="5007" w:author="MCC" w:date="2024-10-14T13:42:00Z"/>
                <w:sz w:val="24"/>
                <w:szCs w:val="24"/>
                <w:lang w:val="en-US"/>
              </w:rPr>
            </w:pPr>
            <w:del w:id="50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9281BD3" w14:textId="5383BCA9" w:rsidTr="004B7CB3">
        <w:trPr>
          <w:tblCellSpacing w:w="0" w:type="dxa"/>
          <w:del w:id="50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B4F42" w14:textId="1A31355F" w:rsidR="00DA27A6" w:rsidRPr="00F05927" w:rsidDel="0007057B" w:rsidRDefault="00DA27A6" w:rsidP="004B7CB3">
            <w:pPr>
              <w:spacing w:after="0"/>
              <w:rPr>
                <w:del w:id="5010" w:author="MCC" w:date="2024-10-14T13:42:00Z"/>
                <w:sz w:val="24"/>
                <w:szCs w:val="24"/>
                <w:lang w:val="en-US"/>
              </w:rPr>
            </w:pPr>
            <w:del w:id="5011" w:author="MCC" w:date="2024-10-14T13:42:00Z">
              <w:r w:rsidRPr="00F05927" w:rsidDel="0007057B">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C8546" w14:textId="623C36F6" w:rsidR="00DA27A6" w:rsidRPr="00F05927" w:rsidDel="0007057B" w:rsidRDefault="00DA27A6" w:rsidP="004B7CB3">
            <w:pPr>
              <w:spacing w:after="0"/>
              <w:rPr>
                <w:del w:id="5012" w:author="MCC" w:date="2024-10-14T13:42:00Z"/>
                <w:sz w:val="24"/>
                <w:szCs w:val="24"/>
                <w:lang w:val="en-US"/>
              </w:rPr>
            </w:pPr>
            <w:del w:id="5013" w:author="MCC" w:date="2024-10-14T13:42:00Z">
              <w:r w:rsidRPr="00F05927" w:rsidDel="0007057B">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1904B" w14:textId="3F020671" w:rsidR="00DA27A6" w:rsidRPr="00F05927" w:rsidDel="0007057B" w:rsidRDefault="00DA27A6" w:rsidP="004B7CB3">
            <w:pPr>
              <w:spacing w:after="0"/>
              <w:rPr>
                <w:del w:id="5014" w:author="MCC" w:date="2024-10-14T13:42:00Z"/>
                <w:sz w:val="24"/>
                <w:szCs w:val="24"/>
                <w:lang w:val="en-US"/>
              </w:rPr>
            </w:pPr>
            <w:del w:id="501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95A1F" w14:textId="4ECFBBDE" w:rsidR="00DA27A6" w:rsidRPr="00F05927" w:rsidDel="0007057B" w:rsidRDefault="00DA27A6" w:rsidP="004B7CB3">
            <w:pPr>
              <w:spacing w:after="0"/>
              <w:rPr>
                <w:del w:id="5016" w:author="MCC" w:date="2024-10-14T13:42:00Z"/>
                <w:sz w:val="24"/>
                <w:szCs w:val="24"/>
                <w:lang w:val="en-US"/>
              </w:rPr>
            </w:pPr>
            <w:del w:id="50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33F0A" w14:textId="14C859BE" w:rsidR="00DA27A6" w:rsidRPr="00F05927" w:rsidDel="0007057B" w:rsidRDefault="00DA27A6" w:rsidP="004B7CB3">
            <w:pPr>
              <w:spacing w:after="0"/>
              <w:jc w:val="right"/>
              <w:rPr>
                <w:del w:id="5018" w:author="MCC" w:date="2024-10-14T13:42:00Z"/>
                <w:sz w:val="24"/>
                <w:szCs w:val="24"/>
                <w:lang w:val="en-US"/>
              </w:rPr>
            </w:pPr>
            <w:del w:id="50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62C24" w14:textId="39718839" w:rsidR="00DA27A6" w:rsidRPr="00F05927" w:rsidDel="0007057B" w:rsidRDefault="00DA27A6" w:rsidP="004B7CB3">
            <w:pPr>
              <w:spacing w:after="0"/>
              <w:rPr>
                <w:del w:id="5020" w:author="MCC" w:date="2024-10-14T13:42:00Z"/>
                <w:sz w:val="24"/>
                <w:szCs w:val="24"/>
                <w:lang w:val="en-US"/>
              </w:rPr>
            </w:pPr>
            <w:del w:id="50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851477" w14:textId="58D6F0FC" w:rsidTr="004B7CB3">
        <w:trPr>
          <w:tblCellSpacing w:w="0" w:type="dxa"/>
          <w:del w:id="50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30B7" w14:textId="3C77D1FA" w:rsidR="00DA27A6" w:rsidRPr="00F05927" w:rsidDel="0007057B" w:rsidRDefault="00DA27A6" w:rsidP="004B7CB3">
            <w:pPr>
              <w:spacing w:after="0"/>
              <w:rPr>
                <w:del w:id="5023" w:author="MCC" w:date="2024-10-14T13:42:00Z"/>
                <w:sz w:val="24"/>
                <w:szCs w:val="24"/>
                <w:lang w:val="en-US"/>
              </w:rPr>
            </w:pPr>
            <w:del w:id="5024" w:author="MCC" w:date="2024-10-14T13:42:00Z">
              <w:r w:rsidRPr="00F05927" w:rsidDel="0007057B">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9A5C3" w14:textId="508B26A3" w:rsidR="00DA27A6" w:rsidRPr="00F05927" w:rsidDel="0007057B" w:rsidRDefault="00DA27A6" w:rsidP="004B7CB3">
            <w:pPr>
              <w:spacing w:after="0"/>
              <w:rPr>
                <w:del w:id="5025" w:author="MCC" w:date="2024-10-14T13:42:00Z"/>
                <w:sz w:val="24"/>
                <w:szCs w:val="24"/>
                <w:lang w:val="en-US"/>
              </w:rPr>
            </w:pPr>
            <w:del w:id="5026" w:author="MCC" w:date="2024-10-14T13:42:00Z">
              <w:r w:rsidRPr="00F05927" w:rsidDel="0007057B">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8F60A" w14:textId="54BCF160" w:rsidR="00DA27A6" w:rsidRPr="00F05927" w:rsidDel="0007057B" w:rsidRDefault="00DA27A6" w:rsidP="004B7CB3">
            <w:pPr>
              <w:spacing w:after="0"/>
              <w:rPr>
                <w:del w:id="5027" w:author="MCC" w:date="2024-10-14T13:42:00Z"/>
                <w:sz w:val="24"/>
                <w:szCs w:val="24"/>
                <w:lang w:val="en-US"/>
              </w:rPr>
            </w:pPr>
            <w:del w:id="502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3D36B" w14:textId="54A87E3D" w:rsidR="00DA27A6" w:rsidRPr="00F05927" w:rsidDel="0007057B" w:rsidRDefault="00DA27A6" w:rsidP="004B7CB3">
            <w:pPr>
              <w:spacing w:after="0"/>
              <w:rPr>
                <w:del w:id="5029" w:author="MCC" w:date="2024-10-14T13:42:00Z"/>
                <w:sz w:val="24"/>
                <w:szCs w:val="24"/>
                <w:lang w:val="en-US"/>
              </w:rPr>
            </w:pPr>
            <w:del w:id="50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29E65" w14:textId="14850BE2" w:rsidR="00DA27A6" w:rsidRPr="00F05927" w:rsidDel="0007057B" w:rsidRDefault="00DA27A6" w:rsidP="004B7CB3">
            <w:pPr>
              <w:spacing w:after="0"/>
              <w:jc w:val="right"/>
              <w:rPr>
                <w:del w:id="5031" w:author="MCC" w:date="2024-10-14T13:42:00Z"/>
                <w:sz w:val="24"/>
                <w:szCs w:val="24"/>
                <w:lang w:val="en-US"/>
              </w:rPr>
            </w:pPr>
            <w:del w:id="50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3392C" w14:textId="6FFD05DD" w:rsidR="00DA27A6" w:rsidRPr="00F05927" w:rsidDel="0007057B" w:rsidRDefault="00DA27A6" w:rsidP="004B7CB3">
            <w:pPr>
              <w:spacing w:after="0"/>
              <w:rPr>
                <w:del w:id="5033" w:author="MCC" w:date="2024-10-14T13:42:00Z"/>
                <w:sz w:val="24"/>
                <w:szCs w:val="24"/>
                <w:lang w:val="en-US"/>
              </w:rPr>
            </w:pPr>
            <w:del w:id="50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59DB6C" w14:textId="420500FF" w:rsidTr="004B7CB3">
        <w:trPr>
          <w:tblCellSpacing w:w="0" w:type="dxa"/>
          <w:del w:id="50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EFE03" w14:textId="022C04B5" w:rsidR="00DA27A6" w:rsidRPr="00F05927" w:rsidDel="0007057B" w:rsidRDefault="00DA27A6" w:rsidP="004B7CB3">
            <w:pPr>
              <w:spacing w:after="0"/>
              <w:rPr>
                <w:del w:id="5036" w:author="MCC" w:date="2024-10-14T13:42:00Z"/>
                <w:sz w:val="24"/>
                <w:szCs w:val="24"/>
                <w:lang w:val="en-US"/>
              </w:rPr>
            </w:pPr>
            <w:del w:id="5037" w:author="MCC" w:date="2024-10-14T13:42:00Z">
              <w:r w:rsidRPr="00F05927" w:rsidDel="0007057B">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37854" w14:textId="10264256" w:rsidR="00DA27A6" w:rsidRPr="00F05927" w:rsidDel="0007057B" w:rsidRDefault="00DA27A6" w:rsidP="004B7CB3">
            <w:pPr>
              <w:spacing w:after="0"/>
              <w:rPr>
                <w:del w:id="5038" w:author="MCC" w:date="2024-10-14T13:42:00Z"/>
                <w:sz w:val="24"/>
                <w:szCs w:val="24"/>
                <w:lang w:val="en-US"/>
              </w:rPr>
            </w:pPr>
            <w:del w:id="5039" w:author="MCC" w:date="2024-10-14T13:42:00Z">
              <w:r w:rsidRPr="00F05927" w:rsidDel="0007057B">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C140B" w14:textId="6CD1999D" w:rsidR="00DA27A6" w:rsidRPr="00F05927" w:rsidDel="0007057B" w:rsidRDefault="00DA27A6" w:rsidP="004B7CB3">
            <w:pPr>
              <w:spacing w:after="0"/>
              <w:rPr>
                <w:del w:id="5040" w:author="MCC" w:date="2024-10-14T13:42:00Z"/>
                <w:sz w:val="24"/>
                <w:szCs w:val="24"/>
                <w:lang w:val="en-US"/>
              </w:rPr>
            </w:pPr>
            <w:del w:id="504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9C88E" w14:textId="36DFF972" w:rsidR="00DA27A6" w:rsidRPr="00F05927" w:rsidDel="0007057B" w:rsidRDefault="00DA27A6" w:rsidP="004B7CB3">
            <w:pPr>
              <w:spacing w:after="0"/>
              <w:rPr>
                <w:del w:id="5042" w:author="MCC" w:date="2024-10-14T13:42:00Z"/>
                <w:sz w:val="24"/>
                <w:szCs w:val="24"/>
                <w:lang w:val="en-US"/>
              </w:rPr>
            </w:pPr>
            <w:del w:id="50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FD245" w14:textId="1C84D5C8" w:rsidR="00DA27A6" w:rsidRPr="00F05927" w:rsidDel="0007057B" w:rsidRDefault="00DA27A6" w:rsidP="004B7CB3">
            <w:pPr>
              <w:spacing w:after="0"/>
              <w:jc w:val="right"/>
              <w:rPr>
                <w:del w:id="5044" w:author="MCC" w:date="2024-10-14T13:42:00Z"/>
                <w:sz w:val="24"/>
                <w:szCs w:val="24"/>
                <w:lang w:val="en-US"/>
              </w:rPr>
            </w:pPr>
            <w:del w:id="50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25D15" w14:textId="31A92BE0" w:rsidR="00DA27A6" w:rsidRPr="00F05927" w:rsidDel="0007057B" w:rsidRDefault="00DA27A6" w:rsidP="004B7CB3">
            <w:pPr>
              <w:spacing w:after="0"/>
              <w:rPr>
                <w:del w:id="5046" w:author="MCC" w:date="2024-10-14T13:42:00Z"/>
                <w:sz w:val="24"/>
                <w:szCs w:val="24"/>
                <w:lang w:val="en-US"/>
              </w:rPr>
            </w:pPr>
            <w:del w:id="50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10ECFB4" w14:textId="1B949A3A" w:rsidTr="004B7CB3">
        <w:trPr>
          <w:tblCellSpacing w:w="0" w:type="dxa"/>
          <w:del w:id="50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3B48C" w14:textId="1A884C82" w:rsidR="00DA27A6" w:rsidRPr="00F05927" w:rsidDel="0007057B" w:rsidRDefault="00DA27A6" w:rsidP="004B7CB3">
            <w:pPr>
              <w:spacing w:after="0"/>
              <w:rPr>
                <w:del w:id="5049" w:author="MCC" w:date="2024-10-14T13:42:00Z"/>
                <w:sz w:val="24"/>
                <w:szCs w:val="24"/>
                <w:lang w:val="en-US"/>
              </w:rPr>
            </w:pPr>
            <w:del w:id="5050" w:author="MCC" w:date="2024-10-14T13:42:00Z">
              <w:r w:rsidRPr="00F05927" w:rsidDel="0007057B">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23182" w14:textId="68A64C36" w:rsidR="00DA27A6" w:rsidRPr="00F05927" w:rsidDel="0007057B" w:rsidRDefault="00DA27A6" w:rsidP="004B7CB3">
            <w:pPr>
              <w:spacing w:after="0"/>
              <w:rPr>
                <w:del w:id="5051" w:author="MCC" w:date="2024-10-14T13:42:00Z"/>
                <w:sz w:val="24"/>
                <w:szCs w:val="24"/>
                <w:lang w:val="en-US"/>
              </w:rPr>
            </w:pPr>
            <w:del w:id="5052" w:author="MCC" w:date="2024-10-14T13:42:00Z">
              <w:r w:rsidRPr="00F05927" w:rsidDel="0007057B">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091D" w14:textId="3638649F" w:rsidR="00DA27A6" w:rsidRPr="00F05927" w:rsidDel="0007057B" w:rsidRDefault="00DA27A6" w:rsidP="004B7CB3">
            <w:pPr>
              <w:spacing w:after="0"/>
              <w:rPr>
                <w:del w:id="5053" w:author="MCC" w:date="2024-10-14T13:42:00Z"/>
                <w:sz w:val="24"/>
                <w:szCs w:val="24"/>
                <w:lang w:val="en-US"/>
              </w:rPr>
            </w:pPr>
            <w:del w:id="505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482E9" w14:textId="35512FE2" w:rsidR="00DA27A6" w:rsidRPr="00F05927" w:rsidDel="0007057B" w:rsidRDefault="00DA27A6" w:rsidP="004B7CB3">
            <w:pPr>
              <w:spacing w:after="0"/>
              <w:rPr>
                <w:del w:id="5055" w:author="MCC" w:date="2024-10-14T13:42:00Z"/>
                <w:sz w:val="24"/>
                <w:szCs w:val="24"/>
                <w:lang w:val="en-US"/>
              </w:rPr>
            </w:pPr>
            <w:del w:id="50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F1BA2" w14:textId="4562ECA4" w:rsidR="00DA27A6" w:rsidRPr="00F05927" w:rsidDel="0007057B" w:rsidRDefault="00DA27A6" w:rsidP="004B7CB3">
            <w:pPr>
              <w:spacing w:after="0"/>
              <w:jc w:val="right"/>
              <w:rPr>
                <w:del w:id="5057" w:author="MCC" w:date="2024-10-14T13:42:00Z"/>
                <w:sz w:val="24"/>
                <w:szCs w:val="24"/>
                <w:lang w:val="en-US"/>
              </w:rPr>
            </w:pPr>
            <w:del w:id="50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3DA6A" w14:textId="1B6C0F53" w:rsidR="00DA27A6" w:rsidRPr="00F05927" w:rsidDel="0007057B" w:rsidRDefault="00DA27A6" w:rsidP="004B7CB3">
            <w:pPr>
              <w:spacing w:after="0"/>
              <w:rPr>
                <w:del w:id="5059" w:author="MCC" w:date="2024-10-14T13:42:00Z"/>
                <w:sz w:val="24"/>
                <w:szCs w:val="24"/>
                <w:lang w:val="en-US"/>
              </w:rPr>
            </w:pPr>
            <w:del w:id="50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D2BEC27" w14:textId="40332FD8" w:rsidTr="004B7CB3">
        <w:trPr>
          <w:tblCellSpacing w:w="0" w:type="dxa"/>
          <w:del w:id="50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2F2E7" w14:textId="65068909" w:rsidR="00DA27A6" w:rsidRPr="00F05927" w:rsidDel="0007057B" w:rsidRDefault="00DA27A6" w:rsidP="004B7CB3">
            <w:pPr>
              <w:spacing w:after="0"/>
              <w:rPr>
                <w:del w:id="5062" w:author="MCC" w:date="2024-10-14T13:42:00Z"/>
                <w:sz w:val="24"/>
                <w:szCs w:val="24"/>
                <w:lang w:val="en-US"/>
              </w:rPr>
            </w:pPr>
            <w:del w:id="5063" w:author="MCC" w:date="2024-10-14T13:42:00Z">
              <w:r w:rsidRPr="00F05927" w:rsidDel="0007057B">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D3879" w14:textId="680670D9" w:rsidR="00DA27A6" w:rsidRPr="00F05927" w:rsidDel="0007057B" w:rsidRDefault="00DA27A6" w:rsidP="004B7CB3">
            <w:pPr>
              <w:spacing w:after="0"/>
              <w:rPr>
                <w:del w:id="5064" w:author="MCC" w:date="2024-10-14T13:42:00Z"/>
                <w:sz w:val="24"/>
                <w:szCs w:val="24"/>
                <w:lang w:val="en-US"/>
              </w:rPr>
            </w:pPr>
            <w:del w:id="5065" w:author="MCC" w:date="2024-10-14T13:42:00Z">
              <w:r w:rsidRPr="00F05927" w:rsidDel="0007057B">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C4868" w14:textId="39419562" w:rsidR="00DA27A6" w:rsidRPr="00F05927" w:rsidDel="0007057B" w:rsidRDefault="00DA27A6" w:rsidP="004B7CB3">
            <w:pPr>
              <w:spacing w:after="0"/>
              <w:rPr>
                <w:del w:id="5066" w:author="MCC" w:date="2024-10-14T13:42:00Z"/>
                <w:sz w:val="24"/>
                <w:szCs w:val="24"/>
                <w:lang w:val="en-US"/>
              </w:rPr>
            </w:pPr>
            <w:del w:id="506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29E70" w14:textId="13F96DFA" w:rsidR="00DA27A6" w:rsidRPr="00F05927" w:rsidDel="0007057B" w:rsidRDefault="00DA27A6" w:rsidP="004B7CB3">
            <w:pPr>
              <w:spacing w:after="0"/>
              <w:rPr>
                <w:del w:id="5068" w:author="MCC" w:date="2024-10-14T13:42:00Z"/>
                <w:sz w:val="24"/>
                <w:szCs w:val="24"/>
                <w:lang w:val="en-US"/>
              </w:rPr>
            </w:pPr>
            <w:del w:id="50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514AB" w14:textId="17C8962B" w:rsidR="00DA27A6" w:rsidRPr="00F05927" w:rsidDel="0007057B" w:rsidRDefault="00DA27A6" w:rsidP="004B7CB3">
            <w:pPr>
              <w:spacing w:after="0"/>
              <w:jc w:val="right"/>
              <w:rPr>
                <w:del w:id="5070" w:author="MCC" w:date="2024-10-14T13:42:00Z"/>
                <w:sz w:val="24"/>
                <w:szCs w:val="24"/>
                <w:lang w:val="en-US"/>
              </w:rPr>
            </w:pPr>
            <w:del w:id="50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69FC4" w14:textId="794DFEC1" w:rsidR="00DA27A6" w:rsidRPr="00F05927" w:rsidDel="0007057B" w:rsidRDefault="00DA27A6" w:rsidP="004B7CB3">
            <w:pPr>
              <w:spacing w:after="0"/>
              <w:rPr>
                <w:del w:id="5072" w:author="MCC" w:date="2024-10-14T13:42:00Z"/>
                <w:sz w:val="24"/>
                <w:szCs w:val="24"/>
                <w:lang w:val="en-US"/>
              </w:rPr>
            </w:pPr>
            <w:del w:id="50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A4916C" w14:textId="010CE05B" w:rsidTr="004B7CB3">
        <w:trPr>
          <w:tblCellSpacing w:w="0" w:type="dxa"/>
          <w:del w:id="50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F9F16" w14:textId="728DF4D1" w:rsidR="00DA27A6" w:rsidRPr="00F05927" w:rsidDel="0007057B" w:rsidRDefault="00DA27A6" w:rsidP="004B7CB3">
            <w:pPr>
              <w:spacing w:after="0"/>
              <w:rPr>
                <w:del w:id="5075" w:author="MCC" w:date="2024-10-14T13:42:00Z"/>
                <w:sz w:val="24"/>
                <w:szCs w:val="24"/>
                <w:lang w:val="en-US"/>
              </w:rPr>
            </w:pPr>
            <w:del w:id="5076" w:author="MCC" w:date="2024-10-14T13:42:00Z">
              <w:r w:rsidRPr="00F05927" w:rsidDel="0007057B">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6DFD8" w14:textId="59DBD721" w:rsidR="00DA27A6" w:rsidRPr="00F05927" w:rsidDel="0007057B" w:rsidRDefault="00DA27A6" w:rsidP="004B7CB3">
            <w:pPr>
              <w:spacing w:after="0"/>
              <w:rPr>
                <w:del w:id="5077" w:author="MCC" w:date="2024-10-14T13:42:00Z"/>
                <w:sz w:val="24"/>
                <w:szCs w:val="24"/>
                <w:lang w:val="en-US"/>
              </w:rPr>
            </w:pPr>
            <w:del w:id="5078" w:author="MCC" w:date="2024-10-14T13:42:00Z">
              <w:r w:rsidRPr="00F05927" w:rsidDel="0007057B">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61492" w14:textId="5B2FECC3" w:rsidR="00DA27A6" w:rsidRPr="00F05927" w:rsidDel="0007057B" w:rsidRDefault="00DA27A6" w:rsidP="004B7CB3">
            <w:pPr>
              <w:spacing w:after="0"/>
              <w:rPr>
                <w:del w:id="5079" w:author="MCC" w:date="2024-10-14T13:42:00Z"/>
                <w:sz w:val="24"/>
                <w:szCs w:val="24"/>
                <w:lang w:val="en-US"/>
              </w:rPr>
            </w:pPr>
            <w:del w:id="508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FFA3B" w14:textId="46A15341" w:rsidR="00DA27A6" w:rsidRPr="00F05927" w:rsidDel="0007057B" w:rsidRDefault="00DA27A6" w:rsidP="004B7CB3">
            <w:pPr>
              <w:spacing w:after="0"/>
              <w:rPr>
                <w:del w:id="5081" w:author="MCC" w:date="2024-10-14T13:42:00Z"/>
                <w:sz w:val="24"/>
                <w:szCs w:val="24"/>
                <w:lang w:val="en-US"/>
              </w:rPr>
            </w:pPr>
            <w:del w:id="50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976E" w14:textId="46ABB0F6" w:rsidR="00DA27A6" w:rsidRPr="00F05927" w:rsidDel="0007057B" w:rsidRDefault="00DA27A6" w:rsidP="004B7CB3">
            <w:pPr>
              <w:spacing w:after="0"/>
              <w:jc w:val="right"/>
              <w:rPr>
                <w:del w:id="5083" w:author="MCC" w:date="2024-10-14T13:42:00Z"/>
                <w:sz w:val="24"/>
                <w:szCs w:val="24"/>
                <w:lang w:val="en-US"/>
              </w:rPr>
            </w:pPr>
            <w:del w:id="50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234F" w14:textId="6C4A7F91" w:rsidR="00DA27A6" w:rsidRPr="00F05927" w:rsidDel="0007057B" w:rsidRDefault="00DA27A6" w:rsidP="004B7CB3">
            <w:pPr>
              <w:spacing w:after="0"/>
              <w:rPr>
                <w:del w:id="5085" w:author="MCC" w:date="2024-10-14T13:42:00Z"/>
                <w:sz w:val="24"/>
                <w:szCs w:val="24"/>
                <w:lang w:val="en-US"/>
              </w:rPr>
            </w:pPr>
            <w:del w:id="50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06712E" w14:textId="43FD476E" w:rsidTr="004B7CB3">
        <w:trPr>
          <w:tblCellSpacing w:w="0" w:type="dxa"/>
          <w:del w:id="50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BC2AA" w14:textId="4FB085ED" w:rsidR="00DA27A6" w:rsidRPr="00F05927" w:rsidDel="0007057B" w:rsidRDefault="00DA27A6" w:rsidP="004B7CB3">
            <w:pPr>
              <w:spacing w:after="0"/>
              <w:rPr>
                <w:del w:id="5088" w:author="MCC" w:date="2024-10-14T13:42:00Z"/>
                <w:sz w:val="24"/>
                <w:szCs w:val="24"/>
                <w:lang w:val="en-US"/>
              </w:rPr>
            </w:pPr>
            <w:del w:id="5089" w:author="MCC" w:date="2024-10-14T13:42:00Z">
              <w:r w:rsidRPr="00F05927" w:rsidDel="0007057B">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7B2DA" w14:textId="4A2E89C7" w:rsidR="00DA27A6" w:rsidRPr="00F05927" w:rsidDel="0007057B" w:rsidRDefault="00DA27A6" w:rsidP="004B7CB3">
            <w:pPr>
              <w:spacing w:after="0"/>
              <w:rPr>
                <w:del w:id="5090" w:author="MCC" w:date="2024-10-14T13:42:00Z"/>
                <w:sz w:val="24"/>
                <w:szCs w:val="24"/>
                <w:lang w:val="en-US"/>
              </w:rPr>
            </w:pPr>
            <w:del w:id="5091" w:author="MCC" w:date="2024-10-14T13:42:00Z">
              <w:r w:rsidRPr="00F05927" w:rsidDel="0007057B">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066E" w14:textId="22893757" w:rsidR="00DA27A6" w:rsidRPr="00F05927" w:rsidDel="0007057B" w:rsidRDefault="00DA27A6" w:rsidP="004B7CB3">
            <w:pPr>
              <w:spacing w:after="0"/>
              <w:rPr>
                <w:del w:id="5092" w:author="MCC" w:date="2024-10-14T13:42:00Z"/>
                <w:sz w:val="24"/>
                <w:szCs w:val="24"/>
                <w:lang w:val="en-US"/>
              </w:rPr>
            </w:pPr>
            <w:del w:id="509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44F8A" w14:textId="3DABA2D0" w:rsidR="00DA27A6" w:rsidRPr="00F05927" w:rsidDel="0007057B" w:rsidRDefault="00DA27A6" w:rsidP="004B7CB3">
            <w:pPr>
              <w:spacing w:after="0"/>
              <w:rPr>
                <w:del w:id="5094" w:author="MCC" w:date="2024-10-14T13:42:00Z"/>
                <w:sz w:val="24"/>
                <w:szCs w:val="24"/>
                <w:lang w:val="en-US"/>
              </w:rPr>
            </w:pPr>
            <w:del w:id="50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C2B5A" w14:textId="036801C4" w:rsidR="00DA27A6" w:rsidRPr="00F05927" w:rsidDel="0007057B" w:rsidRDefault="00DA27A6" w:rsidP="004B7CB3">
            <w:pPr>
              <w:spacing w:after="0"/>
              <w:jc w:val="right"/>
              <w:rPr>
                <w:del w:id="5096" w:author="MCC" w:date="2024-10-14T13:42:00Z"/>
                <w:sz w:val="24"/>
                <w:szCs w:val="24"/>
                <w:lang w:val="en-US"/>
              </w:rPr>
            </w:pPr>
            <w:del w:id="50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7DF17" w14:textId="6CD1B442" w:rsidR="00DA27A6" w:rsidRPr="00F05927" w:rsidDel="0007057B" w:rsidRDefault="00DA27A6" w:rsidP="004B7CB3">
            <w:pPr>
              <w:spacing w:after="0"/>
              <w:rPr>
                <w:del w:id="5098" w:author="MCC" w:date="2024-10-14T13:42:00Z"/>
                <w:sz w:val="24"/>
                <w:szCs w:val="24"/>
                <w:lang w:val="en-US"/>
              </w:rPr>
            </w:pPr>
            <w:del w:id="50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3C90F5F" w14:textId="1B8DD286" w:rsidTr="004B7CB3">
        <w:trPr>
          <w:tblCellSpacing w:w="0" w:type="dxa"/>
          <w:del w:id="51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984E" w14:textId="2790EBF5" w:rsidR="00DA27A6" w:rsidRPr="00F05927" w:rsidDel="0007057B" w:rsidRDefault="00DA27A6" w:rsidP="004B7CB3">
            <w:pPr>
              <w:spacing w:after="0"/>
              <w:rPr>
                <w:del w:id="5101" w:author="MCC" w:date="2024-10-14T13:42:00Z"/>
                <w:sz w:val="24"/>
                <w:szCs w:val="24"/>
                <w:lang w:val="en-US"/>
              </w:rPr>
            </w:pPr>
            <w:del w:id="5102" w:author="MCC" w:date="2024-10-14T13:42:00Z">
              <w:r w:rsidRPr="00F05927" w:rsidDel="0007057B">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F8A5B" w14:textId="37EAA4C4" w:rsidR="00DA27A6" w:rsidRPr="00F05927" w:rsidDel="0007057B" w:rsidRDefault="00DA27A6" w:rsidP="004B7CB3">
            <w:pPr>
              <w:spacing w:after="0"/>
              <w:rPr>
                <w:del w:id="5103" w:author="MCC" w:date="2024-10-14T13:42:00Z"/>
                <w:sz w:val="24"/>
                <w:szCs w:val="24"/>
                <w:lang w:val="en-US"/>
              </w:rPr>
            </w:pPr>
            <w:del w:id="5104" w:author="MCC" w:date="2024-10-14T13:42:00Z">
              <w:r w:rsidRPr="00F05927" w:rsidDel="0007057B">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8A5D" w14:textId="3BB6F5D7" w:rsidR="00DA27A6" w:rsidRPr="00F05927" w:rsidDel="0007057B" w:rsidRDefault="00DA27A6" w:rsidP="004B7CB3">
            <w:pPr>
              <w:spacing w:after="0"/>
              <w:rPr>
                <w:del w:id="5105" w:author="MCC" w:date="2024-10-14T13:42:00Z"/>
                <w:sz w:val="24"/>
                <w:szCs w:val="24"/>
                <w:lang w:val="en-US"/>
              </w:rPr>
            </w:pPr>
            <w:del w:id="510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12AA" w14:textId="6D414CB4" w:rsidR="00DA27A6" w:rsidRPr="00F05927" w:rsidDel="0007057B" w:rsidRDefault="00DA27A6" w:rsidP="004B7CB3">
            <w:pPr>
              <w:spacing w:after="0"/>
              <w:rPr>
                <w:del w:id="5107" w:author="MCC" w:date="2024-10-14T13:42:00Z"/>
                <w:sz w:val="24"/>
                <w:szCs w:val="24"/>
                <w:lang w:val="en-US"/>
              </w:rPr>
            </w:pPr>
            <w:del w:id="51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0C76B" w14:textId="15006802" w:rsidR="00DA27A6" w:rsidRPr="00F05927" w:rsidDel="0007057B" w:rsidRDefault="00DA27A6" w:rsidP="004B7CB3">
            <w:pPr>
              <w:spacing w:after="0"/>
              <w:jc w:val="right"/>
              <w:rPr>
                <w:del w:id="5109" w:author="MCC" w:date="2024-10-14T13:42:00Z"/>
                <w:sz w:val="24"/>
                <w:szCs w:val="24"/>
                <w:lang w:val="en-US"/>
              </w:rPr>
            </w:pPr>
            <w:del w:id="51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F2E89" w14:textId="4148A925" w:rsidR="00DA27A6" w:rsidRPr="00F05927" w:rsidDel="0007057B" w:rsidRDefault="00DA27A6" w:rsidP="004B7CB3">
            <w:pPr>
              <w:spacing w:after="0"/>
              <w:rPr>
                <w:del w:id="5111" w:author="MCC" w:date="2024-10-14T13:42:00Z"/>
                <w:sz w:val="24"/>
                <w:szCs w:val="24"/>
                <w:lang w:val="en-US"/>
              </w:rPr>
            </w:pPr>
            <w:del w:id="51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FBF3AA" w14:textId="66B2C522" w:rsidTr="004B7CB3">
        <w:trPr>
          <w:tblCellSpacing w:w="0" w:type="dxa"/>
          <w:del w:id="51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F5B92" w14:textId="5C790760" w:rsidR="00DA27A6" w:rsidRPr="00F05927" w:rsidDel="0007057B" w:rsidRDefault="00DA27A6" w:rsidP="004B7CB3">
            <w:pPr>
              <w:spacing w:after="0"/>
              <w:rPr>
                <w:del w:id="5114" w:author="MCC" w:date="2024-10-14T13:42:00Z"/>
                <w:sz w:val="24"/>
                <w:szCs w:val="24"/>
                <w:lang w:val="en-US"/>
              </w:rPr>
            </w:pPr>
            <w:del w:id="5115" w:author="MCC" w:date="2024-10-14T13:42:00Z">
              <w:r w:rsidRPr="00F05927" w:rsidDel="0007057B">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8C263" w14:textId="3195F612" w:rsidR="00DA27A6" w:rsidRPr="00F05927" w:rsidDel="0007057B" w:rsidRDefault="00DA27A6" w:rsidP="004B7CB3">
            <w:pPr>
              <w:spacing w:after="0"/>
              <w:rPr>
                <w:del w:id="5116" w:author="MCC" w:date="2024-10-14T13:42:00Z"/>
                <w:sz w:val="24"/>
                <w:szCs w:val="24"/>
                <w:lang w:val="en-US"/>
              </w:rPr>
            </w:pPr>
            <w:del w:id="5117" w:author="MCC" w:date="2024-10-14T13:42:00Z">
              <w:r w:rsidRPr="00F05927" w:rsidDel="0007057B">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61B58" w14:textId="6B58DA44" w:rsidR="00DA27A6" w:rsidRPr="00F05927" w:rsidDel="0007057B" w:rsidRDefault="00DA27A6" w:rsidP="004B7CB3">
            <w:pPr>
              <w:spacing w:after="0"/>
              <w:rPr>
                <w:del w:id="5118" w:author="MCC" w:date="2024-10-14T13:42:00Z"/>
                <w:sz w:val="24"/>
                <w:szCs w:val="24"/>
                <w:lang w:val="en-US"/>
              </w:rPr>
            </w:pPr>
            <w:del w:id="511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3CE78" w14:textId="67D6799D" w:rsidR="00DA27A6" w:rsidRPr="00F05927" w:rsidDel="0007057B" w:rsidRDefault="00DA27A6" w:rsidP="004B7CB3">
            <w:pPr>
              <w:spacing w:after="0"/>
              <w:rPr>
                <w:del w:id="5120" w:author="MCC" w:date="2024-10-14T13:42:00Z"/>
                <w:sz w:val="24"/>
                <w:szCs w:val="24"/>
                <w:lang w:val="en-US"/>
              </w:rPr>
            </w:pPr>
            <w:del w:id="51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A0B7" w14:textId="082AACD4" w:rsidR="00DA27A6" w:rsidRPr="00F05927" w:rsidDel="0007057B" w:rsidRDefault="00DA27A6" w:rsidP="004B7CB3">
            <w:pPr>
              <w:spacing w:after="0"/>
              <w:jc w:val="right"/>
              <w:rPr>
                <w:del w:id="5122" w:author="MCC" w:date="2024-10-14T13:42:00Z"/>
                <w:sz w:val="24"/>
                <w:szCs w:val="24"/>
                <w:lang w:val="en-US"/>
              </w:rPr>
            </w:pPr>
            <w:del w:id="51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6857E" w14:textId="5343AF8E" w:rsidR="00DA27A6" w:rsidRPr="00F05927" w:rsidDel="0007057B" w:rsidRDefault="00DA27A6" w:rsidP="004B7CB3">
            <w:pPr>
              <w:spacing w:after="0"/>
              <w:rPr>
                <w:del w:id="5124" w:author="MCC" w:date="2024-10-14T13:42:00Z"/>
                <w:sz w:val="24"/>
                <w:szCs w:val="24"/>
                <w:lang w:val="en-US"/>
              </w:rPr>
            </w:pPr>
            <w:del w:id="51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9DB9E4" w14:textId="0FC66C9D" w:rsidTr="004B7CB3">
        <w:trPr>
          <w:tblCellSpacing w:w="0" w:type="dxa"/>
          <w:del w:id="51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F7FC6" w14:textId="3501ED13" w:rsidR="00DA27A6" w:rsidRPr="00F05927" w:rsidDel="0007057B" w:rsidRDefault="00DA27A6" w:rsidP="004B7CB3">
            <w:pPr>
              <w:spacing w:after="0"/>
              <w:rPr>
                <w:del w:id="5127" w:author="MCC" w:date="2024-10-14T13:42:00Z"/>
                <w:sz w:val="24"/>
                <w:szCs w:val="24"/>
                <w:lang w:val="en-US"/>
              </w:rPr>
            </w:pPr>
            <w:del w:id="5128" w:author="MCC" w:date="2024-10-14T13:42:00Z">
              <w:r w:rsidRPr="00F05927" w:rsidDel="0007057B">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59F8D" w14:textId="210D11F9" w:rsidR="00DA27A6" w:rsidRPr="00F05927" w:rsidDel="0007057B" w:rsidRDefault="00DA27A6" w:rsidP="004B7CB3">
            <w:pPr>
              <w:spacing w:after="0"/>
              <w:rPr>
                <w:del w:id="5129" w:author="MCC" w:date="2024-10-14T13:42:00Z"/>
                <w:sz w:val="24"/>
                <w:szCs w:val="24"/>
                <w:lang w:val="en-US"/>
              </w:rPr>
            </w:pPr>
            <w:del w:id="5130" w:author="MCC" w:date="2024-10-14T13:42:00Z">
              <w:r w:rsidRPr="00F05927" w:rsidDel="0007057B">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6CF26" w14:textId="35939956" w:rsidR="00DA27A6" w:rsidRPr="00F05927" w:rsidDel="0007057B" w:rsidRDefault="00DA27A6" w:rsidP="004B7CB3">
            <w:pPr>
              <w:spacing w:after="0"/>
              <w:rPr>
                <w:del w:id="5131" w:author="MCC" w:date="2024-10-14T13:42:00Z"/>
                <w:sz w:val="24"/>
                <w:szCs w:val="24"/>
                <w:lang w:val="en-US"/>
              </w:rPr>
            </w:pPr>
            <w:del w:id="513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59FFF" w14:textId="727B61E3" w:rsidR="00DA27A6" w:rsidRPr="00F05927" w:rsidDel="0007057B" w:rsidRDefault="00DA27A6" w:rsidP="004B7CB3">
            <w:pPr>
              <w:spacing w:after="0"/>
              <w:rPr>
                <w:del w:id="5133" w:author="MCC" w:date="2024-10-14T13:42:00Z"/>
                <w:sz w:val="24"/>
                <w:szCs w:val="24"/>
                <w:lang w:val="en-US"/>
              </w:rPr>
            </w:pPr>
            <w:del w:id="51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7E681" w14:textId="4EAB0ABB" w:rsidR="00DA27A6" w:rsidRPr="00F05927" w:rsidDel="0007057B" w:rsidRDefault="00DA27A6" w:rsidP="004B7CB3">
            <w:pPr>
              <w:spacing w:after="0"/>
              <w:jc w:val="right"/>
              <w:rPr>
                <w:del w:id="5135" w:author="MCC" w:date="2024-10-14T13:42:00Z"/>
                <w:sz w:val="24"/>
                <w:szCs w:val="24"/>
                <w:lang w:val="en-US"/>
              </w:rPr>
            </w:pPr>
            <w:del w:id="51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2E025" w14:textId="0940A353" w:rsidR="00DA27A6" w:rsidRPr="00F05927" w:rsidDel="0007057B" w:rsidRDefault="00DA27A6" w:rsidP="004B7CB3">
            <w:pPr>
              <w:spacing w:after="0"/>
              <w:rPr>
                <w:del w:id="5137" w:author="MCC" w:date="2024-10-14T13:42:00Z"/>
                <w:sz w:val="24"/>
                <w:szCs w:val="24"/>
                <w:lang w:val="en-US"/>
              </w:rPr>
            </w:pPr>
            <w:del w:id="51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610F92" w14:textId="42EDC6D9" w:rsidTr="004B7CB3">
        <w:trPr>
          <w:tblCellSpacing w:w="0" w:type="dxa"/>
          <w:del w:id="51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1407B" w14:textId="4E9CD80B" w:rsidR="00DA27A6" w:rsidRPr="00F05927" w:rsidDel="0007057B" w:rsidRDefault="00DA27A6" w:rsidP="004B7CB3">
            <w:pPr>
              <w:spacing w:after="0"/>
              <w:rPr>
                <w:del w:id="5140" w:author="MCC" w:date="2024-10-14T13:42:00Z"/>
                <w:sz w:val="24"/>
                <w:szCs w:val="24"/>
                <w:lang w:val="en-US"/>
              </w:rPr>
            </w:pPr>
            <w:del w:id="5141" w:author="MCC" w:date="2024-10-14T13:42:00Z">
              <w:r w:rsidRPr="00F05927" w:rsidDel="0007057B">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BB06" w14:textId="4324FBB3" w:rsidR="00DA27A6" w:rsidRPr="00F05927" w:rsidDel="0007057B" w:rsidRDefault="00DA27A6" w:rsidP="004B7CB3">
            <w:pPr>
              <w:spacing w:after="0"/>
              <w:rPr>
                <w:del w:id="5142" w:author="MCC" w:date="2024-10-14T13:42:00Z"/>
                <w:sz w:val="24"/>
                <w:szCs w:val="24"/>
                <w:lang w:val="en-US"/>
              </w:rPr>
            </w:pPr>
            <w:del w:id="5143" w:author="MCC" w:date="2024-10-14T13:42:00Z">
              <w:r w:rsidRPr="00F05927" w:rsidDel="0007057B">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AB743" w14:textId="24F0B6E9" w:rsidR="00DA27A6" w:rsidRPr="00F05927" w:rsidDel="0007057B" w:rsidRDefault="00DA27A6" w:rsidP="004B7CB3">
            <w:pPr>
              <w:spacing w:after="0"/>
              <w:rPr>
                <w:del w:id="5144" w:author="MCC" w:date="2024-10-14T13:42:00Z"/>
                <w:sz w:val="24"/>
                <w:szCs w:val="24"/>
                <w:lang w:val="en-US"/>
              </w:rPr>
            </w:pPr>
            <w:del w:id="514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55656" w14:textId="11A41B1B" w:rsidR="00DA27A6" w:rsidRPr="00F05927" w:rsidDel="0007057B" w:rsidRDefault="00DA27A6" w:rsidP="004B7CB3">
            <w:pPr>
              <w:spacing w:after="0"/>
              <w:rPr>
                <w:del w:id="5146" w:author="MCC" w:date="2024-10-14T13:42:00Z"/>
                <w:sz w:val="24"/>
                <w:szCs w:val="24"/>
                <w:lang w:val="en-US"/>
              </w:rPr>
            </w:pPr>
            <w:del w:id="51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E08A5" w14:textId="12BF9EA9" w:rsidR="00DA27A6" w:rsidRPr="00F05927" w:rsidDel="0007057B" w:rsidRDefault="00DA27A6" w:rsidP="004B7CB3">
            <w:pPr>
              <w:spacing w:after="0"/>
              <w:jc w:val="right"/>
              <w:rPr>
                <w:del w:id="5148" w:author="MCC" w:date="2024-10-14T13:42:00Z"/>
                <w:sz w:val="24"/>
                <w:szCs w:val="24"/>
                <w:lang w:val="en-US"/>
              </w:rPr>
            </w:pPr>
            <w:del w:id="51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6EE5" w14:textId="310C60E4" w:rsidR="00DA27A6" w:rsidRPr="00F05927" w:rsidDel="0007057B" w:rsidRDefault="00DA27A6" w:rsidP="004B7CB3">
            <w:pPr>
              <w:spacing w:after="0"/>
              <w:rPr>
                <w:del w:id="5150" w:author="MCC" w:date="2024-10-14T13:42:00Z"/>
                <w:sz w:val="24"/>
                <w:szCs w:val="24"/>
                <w:lang w:val="en-US"/>
              </w:rPr>
            </w:pPr>
            <w:del w:id="51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2D7D7D9" w14:textId="1E533590" w:rsidTr="004B7CB3">
        <w:trPr>
          <w:tblCellSpacing w:w="0" w:type="dxa"/>
          <w:del w:id="51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F3FB6" w14:textId="058BB5A8" w:rsidR="00DA27A6" w:rsidRPr="00F05927" w:rsidDel="0007057B" w:rsidRDefault="00DA27A6" w:rsidP="004B7CB3">
            <w:pPr>
              <w:spacing w:after="0"/>
              <w:rPr>
                <w:del w:id="5153" w:author="MCC" w:date="2024-10-14T13:42:00Z"/>
                <w:sz w:val="24"/>
                <w:szCs w:val="24"/>
                <w:lang w:val="en-US"/>
              </w:rPr>
            </w:pPr>
            <w:del w:id="5154" w:author="MCC" w:date="2024-10-14T13:42:00Z">
              <w:r w:rsidRPr="00F05927" w:rsidDel="0007057B">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C03A2" w14:textId="205DF672" w:rsidR="00DA27A6" w:rsidRPr="00F05927" w:rsidDel="0007057B" w:rsidRDefault="00DA27A6" w:rsidP="004B7CB3">
            <w:pPr>
              <w:spacing w:after="0"/>
              <w:rPr>
                <w:del w:id="5155" w:author="MCC" w:date="2024-10-14T13:42:00Z"/>
                <w:sz w:val="24"/>
                <w:szCs w:val="24"/>
                <w:lang w:val="en-US"/>
              </w:rPr>
            </w:pPr>
            <w:del w:id="5156" w:author="MCC" w:date="2024-10-14T13:42:00Z">
              <w:r w:rsidRPr="00F05927" w:rsidDel="0007057B">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42183" w14:textId="356D8F79" w:rsidR="00DA27A6" w:rsidRPr="00F05927" w:rsidDel="0007057B" w:rsidRDefault="00DA27A6" w:rsidP="004B7CB3">
            <w:pPr>
              <w:spacing w:after="0"/>
              <w:rPr>
                <w:del w:id="5157" w:author="MCC" w:date="2024-10-14T13:42:00Z"/>
                <w:sz w:val="24"/>
                <w:szCs w:val="24"/>
                <w:lang w:val="en-US"/>
              </w:rPr>
            </w:pPr>
            <w:del w:id="515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67940" w14:textId="129D986F" w:rsidR="00DA27A6" w:rsidRPr="00F05927" w:rsidDel="0007057B" w:rsidRDefault="00DA27A6" w:rsidP="004B7CB3">
            <w:pPr>
              <w:spacing w:after="0"/>
              <w:rPr>
                <w:del w:id="5159" w:author="MCC" w:date="2024-10-14T13:42:00Z"/>
                <w:sz w:val="24"/>
                <w:szCs w:val="24"/>
                <w:lang w:val="en-US"/>
              </w:rPr>
            </w:pPr>
            <w:del w:id="51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68436" w14:textId="30F80588" w:rsidR="00DA27A6" w:rsidRPr="00F05927" w:rsidDel="0007057B" w:rsidRDefault="00DA27A6" w:rsidP="004B7CB3">
            <w:pPr>
              <w:spacing w:after="0"/>
              <w:jc w:val="right"/>
              <w:rPr>
                <w:del w:id="5161" w:author="MCC" w:date="2024-10-14T13:42:00Z"/>
                <w:sz w:val="24"/>
                <w:szCs w:val="24"/>
                <w:lang w:val="en-US"/>
              </w:rPr>
            </w:pPr>
            <w:del w:id="51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ADE1D" w14:textId="2AD3E70A" w:rsidR="00DA27A6" w:rsidRPr="00F05927" w:rsidDel="0007057B" w:rsidRDefault="00DA27A6" w:rsidP="004B7CB3">
            <w:pPr>
              <w:spacing w:after="0"/>
              <w:rPr>
                <w:del w:id="5163" w:author="MCC" w:date="2024-10-14T13:42:00Z"/>
                <w:sz w:val="24"/>
                <w:szCs w:val="24"/>
                <w:lang w:val="en-US"/>
              </w:rPr>
            </w:pPr>
            <w:del w:id="51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FCD2D2" w14:textId="4EF9C0D1" w:rsidTr="004B7CB3">
        <w:trPr>
          <w:tblCellSpacing w:w="0" w:type="dxa"/>
          <w:del w:id="51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08D74" w14:textId="594D54A2" w:rsidR="00DA27A6" w:rsidRPr="00F05927" w:rsidDel="0007057B" w:rsidRDefault="00DA27A6" w:rsidP="004B7CB3">
            <w:pPr>
              <w:spacing w:after="0"/>
              <w:rPr>
                <w:del w:id="5166" w:author="MCC" w:date="2024-10-14T13:42:00Z"/>
                <w:sz w:val="24"/>
                <w:szCs w:val="24"/>
                <w:lang w:val="en-US"/>
              </w:rPr>
            </w:pPr>
            <w:del w:id="5167" w:author="MCC" w:date="2024-10-14T13:42:00Z">
              <w:r w:rsidRPr="00F05927" w:rsidDel="0007057B">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F6B05" w14:textId="5F7A39CB" w:rsidR="00DA27A6" w:rsidRPr="00F05927" w:rsidDel="0007057B" w:rsidRDefault="00DA27A6" w:rsidP="004B7CB3">
            <w:pPr>
              <w:spacing w:after="0"/>
              <w:rPr>
                <w:del w:id="5168" w:author="MCC" w:date="2024-10-14T13:42:00Z"/>
                <w:sz w:val="24"/>
                <w:szCs w:val="24"/>
                <w:lang w:val="en-US"/>
              </w:rPr>
            </w:pPr>
            <w:del w:id="5169" w:author="MCC" w:date="2024-10-14T13:42:00Z">
              <w:r w:rsidRPr="00F05927" w:rsidDel="0007057B">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9440E" w14:textId="21EB49BC" w:rsidR="00DA27A6" w:rsidRPr="00F05927" w:rsidDel="0007057B" w:rsidRDefault="00DA27A6" w:rsidP="004B7CB3">
            <w:pPr>
              <w:spacing w:after="0"/>
              <w:rPr>
                <w:del w:id="5170" w:author="MCC" w:date="2024-10-14T13:42:00Z"/>
                <w:sz w:val="24"/>
                <w:szCs w:val="24"/>
                <w:lang w:val="en-US"/>
              </w:rPr>
            </w:pPr>
            <w:del w:id="517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4B17E" w14:textId="57D5D091" w:rsidR="00DA27A6" w:rsidRPr="00F05927" w:rsidDel="0007057B" w:rsidRDefault="00DA27A6" w:rsidP="004B7CB3">
            <w:pPr>
              <w:spacing w:after="0"/>
              <w:rPr>
                <w:del w:id="5172" w:author="MCC" w:date="2024-10-14T13:42:00Z"/>
                <w:sz w:val="24"/>
                <w:szCs w:val="24"/>
                <w:lang w:val="en-US"/>
              </w:rPr>
            </w:pPr>
            <w:del w:id="51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9F18A" w14:textId="1AD66518" w:rsidR="00DA27A6" w:rsidRPr="00F05927" w:rsidDel="0007057B" w:rsidRDefault="00DA27A6" w:rsidP="004B7CB3">
            <w:pPr>
              <w:spacing w:after="0"/>
              <w:jc w:val="right"/>
              <w:rPr>
                <w:del w:id="5174" w:author="MCC" w:date="2024-10-14T13:42:00Z"/>
                <w:sz w:val="24"/>
                <w:szCs w:val="24"/>
                <w:lang w:val="en-US"/>
              </w:rPr>
            </w:pPr>
            <w:del w:id="51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3E88A" w14:textId="1098BF90" w:rsidR="00DA27A6" w:rsidRPr="00F05927" w:rsidDel="0007057B" w:rsidRDefault="00DA27A6" w:rsidP="004B7CB3">
            <w:pPr>
              <w:spacing w:after="0"/>
              <w:rPr>
                <w:del w:id="5176" w:author="MCC" w:date="2024-10-14T13:42:00Z"/>
                <w:sz w:val="24"/>
                <w:szCs w:val="24"/>
                <w:lang w:val="en-US"/>
              </w:rPr>
            </w:pPr>
            <w:del w:id="51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AEBEE8" w14:textId="2D1122BF" w:rsidTr="004B7CB3">
        <w:trPr>
          <w:tblCellSpacing w:w="0" w:type="dxa"/>
          <w:del w:id="51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09037" w14:textId="2E866355" w:rsidR="00DA27A6" w:rsidRPr="00F05927" w:rsidDel="0007057B" w:rsidRDefault="00DA27A6" w:rsidP="004B7CB3">
            <w:pPr>
              <w:spacing w:after="0"/>
              <w:rPr>
                <w:del w:id="5179" w:author="MCC" w:date="2024-10-14T13:42:00Z"/>
                <w:sz w:val="24"/>
                <w:szCs w:val="24"/>
                <w:lang w:val="en-US"/>
              </w:rPr>
            </w:pPr>
            <w:del w:id="5180" w:author="MCC" w:date="2024-10-14T13:42:00Z">
              <w:r w:rsidRPr="00F05927" w:rsidDel="0007057B">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96439" w14:textId="58D75A18" w:rsidR="00DA27A6" w:rsidRPr="00F05927" w:rsidDel="0007057B" w:rsidRDefault="00DA27A6" w:rsidP="004B7CB3">
            <w:pPr>
              <w:spacing w:after="0"/>
              <w:rPr>
                <w:del w:id="5181" w:author="MCC" w:date="2024-10-14T13:42:00Z"/>
                <w:sz w:val="24"/>
                <w:szCs w:val="24"/>
                <w:lang w:val="en-US"/>
              </w:rPr>
            </w:pPr>
            <w:del w:id="5182" w:author="MCC" w:date="2024-10-14T13:42:00Z">
              <w:r w:rsidRPr="00F05927" w:rsidDel="0007057B">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6BB2B" w14:textId="49C26341" w:rsidR="00DA27A6" w:rsidRPr="00F05927" w:rsidDel="0007057B" w:rsidRDefault="00DA27A6" w:rsidP="004B7CB3">
            <w:pPr>
              <w:spacing w:after="0"/>
              <w:rPr>
                <w:del w:id="5183" w:author="MCC" w:date="2024-10-14T13:42:00Z"/>
                <w:sz w:val="24"/>
                <w:szCs w:val="24"/>
                <w:lang w:val="en-US"/>
              </w:rPr>
            </w:pPr>
            <w:del w:id="518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74002" w14:textId="155FD63B" w:rsidR="00DA27A6" w:rsidRPr="00F05927" w:rsidDel="0007057B" w:rsidRDefault="00DA27A6" w:rsidP="004B7CB3">
            <w:pPr>
              <w:spacing w:after="0"/>
              <w:rPr>
                <w:del w:id="5185" w:author="MCC" w:date="2024-10-14T13:42:00Z"/>
                <w:sz w:val="24"/>
                <w:szCs w:val="24"/>
                <w:lang w:val="en-US"/>
              </w:rPr>
            </w:pPr>
            <w:del w:id="51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F48F8" w14:textId="59769066" w:rsidR="00DA27A6" w:rsidRPr="00F05927" w:rsidDel="0007057B" w:rsidRDefault="00DA27A6" w:rsidP="004B7CB3">
            <w:pPr>
              <w:spacing w:after="0"/>
              <w:jc w:val="right"/>
              <w:rPr>
                <w:del w:id="5187" w:author="MCC" w:date="2024-10-14T13:42:00Z"/>
                <w:sz w:val="24"/>
                <w:szCs w:val="24"/>
                <w:lang w:val="en-US"/>
              </w:rPr>
            </w:pPr>
            <w:del w:id="51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F2D6E" w14:textId="5A69EF60" w:rsidR="00DA27A6" w:rsidRPr="00F05927" w:rsidDel="0007057B" w:rsidRDefault="00DA27A6" w:rsidP="004B7CB3">
            <w:pPr>
              <w:spacing w:after="0"/>
              <w:rPr>
                <w:del w:id="5189" w:author="MCC" w:date="2024-10-14T13:42:00Z"/>
                <w:sz w:val="24"/>
                <w:szCs w:val="24"/>
                <w:lang w:val="en-US"/>
              </w:rPr>
            </w:pPr>
            <w:del w:id="51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6FC4FB" w14:textId="40D80234" w:rsidTr="004B7CB3">
        <w:trPr>
          <w:tblCellSpacing w:w="0" w:type="dxa"/>
          <w:del w:id="51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EC47E" w14:textId="073A0ECA" w:rsidR="00DA27A6" w:rsidRPr="00F05927" w:rsidDel="0007057B" w:rsidRDefault="00DA27A6" w:rsidP="004B7CB3">
            <w:pPr>
              <w:spacing w:after="0"/>
              <w:rPr>
                <w:del w:id="5192" w:author="MCC" w:date="2024-10-14T13:42:00Z"/>
                <w:sz w:val="24"/>
                <w:szCs w:val="24"/>
                <w:lang w:val="en-US"/>
              </w:rPr>
            </w:pPr>
            <w:del w:id="5193" w:author="MCC" w:date="2024-10-14T13:42:00Z">
              <w:r w:rsidRPr="00F05927" w:rsidDel="0007057B">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4D324" w14:textId="568A73D3" w:rsidR="00DA27A6" w:rsidRPr="00F05927" w:rsidDel="0007057B" w:rsidRDefault="00DA27A6" w:rsidP="004B7CB3">
            <w:pPr>
              <w:spacing w:after="0"/>
              <w:rPr>
                <w:del w:id="5194" w:author="MCC" w:date="2024-10-14T13:42:00Z"/>
                <w:sz w:val="24"/>
                <w:szCs w:val="24"/>
                <w:lang w:val="en-US"/>
              </w:rPr>
            </w:pPr>
            <w:del w:id="5195" w:author="MCC" w:date="2024-10-14T13:42:00Z">
              <w:r w:rsidRPr="00F05927" w:rsidDel="0007057B">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4DCD9" w14:textId="0BEBE85A" w:rsidR="00DA27A6" w:rsidRPr="00F05927" w:rsidDel="0007057B" w:rsidRDefault="00DA27A6" w:rsidP="004B7CB3">
            <w:pPr>
              <w:spacing w:after="0"/>
              <w:rPr>
                <w:del w:id="5196" w:author="MCC" w:date="2024-10-14T13:42:00Z"/>
                <w:sz w:val="24"/>
                <w:szCs w:val="24"/>
                <w:lang w:val="en-US"/>
              </w:rPr>
            </w:pPr>
            <w:del w:id="519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969B1" w14:textId="76D30F29" w:rsidR="00DA27A6" w:rsidRPr="00F05927" w:rsidDel="0007057B" w:rsidRDefault="00DA27A6" w:rsidP="004B7CB3">
            <w:pPr>
              <w:spacing w:after="0"/>
              <w:rPr>
                <w:del w:id="5198" w:author="MCC" w:date="2024-10-14T13:42:00Z"/>
                <w:sz w:val="24"/>
                <w:szCs w:val="24"/>
                <w:lang w:val="en-US"/>
              </w:rPr>
            </w:pPr>
            <w:del w:id="51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849D" w14:textId="152AA167" w:rsidR="00DA27A6" w:rsidRPr="00F05927" w:rsidDel="0007057B" w:rsidRDefault="00DA27A6" w:rsidP="004B7CB3">
            <w:pPr>
              <w:spacing w:after="0"/>
              <w:jc w:val="right"/>
              <w:rPr>
                <w:del w:id="5200" w:author="MCC" w:date="2024-10-14T13:42:00Z"/>
                <w:sz w:val="24"/>
                <w:szCs w:val="24"/>
                <w:lang w:val="en-US"/>
              </w:rPr>
            </w:pPr>
            <w:del w:id="52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468A9" w14:textId="5B1E9F74" w:rsidR="00DA27A6" w:rsidRPr="00F05927" w:rsidDel="0007057B" w:rsidRDefault="00DA27A6" w:rsidP="004B7CB3">
            <w:pPr>
              <w:spacing w:after="0"/>
              <w:rPr>
                <w:del w:id="5202" w:author="MCC" w:date="2024-10-14T13:42:00Z"/>
                <w:sz w:val="24"/>
                <w:szCs w:val="24"/>
                <w:lang w:val="en-US"/>
              </w:rPr>
            </w:pPr>
            <w:del w:id="52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638C97" w14:textId="6915406A" w:rsidTr="004B7CB3">
        <w:trPr>
          <w:tblCellSpacing w:w="0" w:type="dxa"/>
          <w:del w:id="52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4A3C1" w14:textId="60C3D83F" w:rsidR="00DA27A6" w:rsidRPr="00F05927" w:rsidDel="0007057B" w:rsidRDefault="00DA27A6" w:rsidP="004B7CB3">
            <w:pPr>
              <w:spacing w:after="0"/>
              <w:rPr>
                <w:del w:id="5205" w:author="MCC" w:date="2024-10-14T13:42:00Z"/>
                <w:sz w:val="24"/>
                <w:szCs w:val="24"/>
                <w:lang w:val="en-US"/>
              </w:rPr>
            </w:pPr>
            <w:del w:id="5206" w:author="MCC" w:date="2024-10-14T13:42:00Z">
              <w:r w:rsidRPr="00F05927" w:rsidDel="0007057B">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B0366" w14:textId="7A26A37B" w:rsidR="00DA27A6" w:rsidRPr="00F05927" w:rsidDel="0007057B" w:rsidRDefault="00DA27A6" w:rsidP="004B7CB3">
            <w:pPr>
              <w:spacing w:after="0"/>
              <w:rPr>
                <w:del w:id="5207" w:author="MCC" w:date="2024-10-14T13:42:00Z"/>
                <w:sz w:val="24"/>
                <w:szCs w:val="24"/>
                <w:lang w:val="en-US"/>
              </w:rPr>
            </w:pPr>
            <w:del w:id="5208" w:author="MCC" w:date="2024-10-14T13:42:00Z">
              <w:r w:rsidRPr="00F05927" w:rsidDel="0007057B">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E2331" w14:textId="28FA257A" w:rsidR="00DA27A6" w:rsidRPr="00F05927" w:rsidDel="0007057B" w:rsidRDefault="00DA27A6" w:rsidP="004B7CB3">
            <w:pPr>
              <w:spacing w:after="0"/>
              <w:rPr>
                <w:del w:id="5209" w:author="MCC" w:date="2024-10-14T13:42:00Z"/>
                <w:sz w:val="24"/>
                <w:szCs w:val="24"/>
                <w:lang w:val="en-US"/>
              </w:rPr>
            </w:pPr>
            <w:del w:id="521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8DF0C" w14:textId="0529EB7B" w:rsidR="00DA27A6" w:rsidRPr="00F05927" w:rsidDel="0007057B" w:rsidRDefault="00DA27A6" w:rsidP="004B7CB3">
            <w:pPr>
              <w:spacing w:after="0"/>
              <w:rPr>
                <w:del w:id="5211" w:author="MCC" w:date="2024-10-14T13:42:00Z"/>
                <w:sz w:val="24"/>
                <w:szCs w:val="24"/>
                <w:lang w:val="en-US"/>
              </w:rPr>
            </w:pPr>
            <w:del w:id="52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1BDCE" w14:textId="6A8BEB6B" w:rsidR="00DA27A6" w:rsidRPr="00F05927" w:rsidDel="0007057B" w:rsidRDefault="00DA27A6" w:rsidP="004B7CB3">
            <w:pPr>
              <w:spacing w:after="0"/>
              <w:jc w:val="right"/>
              <w:rPr>
                <w:del w:id="5213" w:author="MCC" w:date="2024-10-14T13:42:00Z"/>
                <w:sz w:val="24"/>
                <w:szCs w:val="24"/>
                <w:lang w:val="en-US"/>
              </w:rPr>
            </w:pPr>
            <w:del w:id="52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B57C9" w14:textId="08D1862E" w:rsidR="00DA27A6" w:rsidRPr="00F05927" w:rsidDel="0007057B" w:rsidRDefault="00DA27A6" w:rsidP="004B7CB3">
            <w:pPr>
              <w:spacing w:after="0"/>
              <w:rPr>
                <w:del w:id="5215" w:author="MCC" w:date="2024-10-14T13:42:00Z"/>
                <w:sz w:val="24"/>
                <w:szCs w:val="24"/>
                <w:lang w:val="en-US"/>
              </w:rPr>
            </w:pPr>
            <w:del w:id="52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CE8CDB" w14:textId="72720846" w:rsidTr="004B7CB3">
        <w:trPr>
          <w:tblCellSpacing w:w="0" w:type="dxa"/>
          <w:del w:id="52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55D23" w14:textId="2EFC3EFB" w:rsidR="00DA27A6" w:rsidRPr="00F05927" w:rsidDel="0007057B" w:rsidRDefault="00DA27A6" w:rsidP="004B7CB3">
            <w:pPr>
              <w:spacing w:after="0"/>
              <w:rPr>
                <w:del w:id="5218" w:author="MCC" w:date="2024-10-14T13:42:00Z"/>
                <w:sz w:val="24"/>
                <w:szCs w:val="24"/>
                <w:lang w:val="en-US"/>
              </w:rPr>
            </w:pPr>
            <w:del w:id="5219" w:author="MCC" w:date="2024-10-14T13:42:00Z">
              <w:r w:rsidRPr="00F05927" w:rsidDel="0007057B">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2F137" w14:textId="598F2479" w:rsidR="00DA27A6" w:rsidRPr="00F05927" w:rsidDel="0007057B" w:rsidRDefault="00DA27A6" w:rsidP="004B7CB3">
            <w:pPr>
              <w:spacing w:after="0"/>
              <w:rPr>
                <w:del w:id="5220" w:author="MCC" w:date="2024-10-14T13:42:00Z"/>
                <w:sz w:val="24"/>
                <w:szCs w:val="24"/>
                <w:lang w:val="en-US"/>
              </w:rPr>
            </w:pPr>
            <w:del w:id="5221" w:author="MCC" w:date="2024-10-14T13:42:00Z">
              <w:r w:rsidRPr="00F05927" w:rsidDel="0007057B">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C9B3B" w14:textId="69A0170A" w:rsidR="00DA27A6" w:rsidRPr="00F05927" w:rsidDel="0007057B" w:rsidRDefault="00DA27A6" w:rsidP="004B7CB3">
            <w:pPr>
              <w:spacing w:after="0"/>
              <w:rPr>
                <w:del w:id="5222" w:author="MCC" w:date="2024-10-14T13:42:00Z"/>
                <w:sz w:val="24"/>
                <w:szCs w:val="24"/>
                <w:lang w:val="en-US"/>
              </w:rPr>
            </w:pPr>
            <w:del w:id="522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BEE83" w14:textId="5A634A2D" w:rsidR="00DA27A6" w:rsidRPr="00F05927" w:rsidDel="0007057B" w:rsidRDefault="00DA27A6" w:rsidP="004B7CB3">
            <w:pPr>
              <w:spacing w:after="0"/>
              <w:rPr>
                <w:del w:id="5224" w:author="MCC" w:date="2024-10-14T13:42:00Z"/>
                <w:sz w:val="24"/>
                <w:szCs w:val="24"/>
                <w:lang w:val="en-US"/>
              </w:rPr>
            </w:pPr>
            <w:del w:id="52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A0DC0" w14:textId="5A0ADF0D" w:rsidR="00DA27A6" w:rsidRPr="00F05927" w:rsidDel="0007057B" w:rsidRDefault="00DA27A6" w:rsidP="004B7CB3">
            <w:pPr>
              <w:spacing w:after="0"/>
              <w:jc w:val="right"/>
              <w:rPr>
                <w:del w:id="5226" w:author="MCC" w:date="2024-10-14T13:42:00Z"/>
                <w:sz w:val="24"/>
                <w:szCs w:val="24"/>
                <w:lang w:val="en-US"/>
              </w:rPr>
            </w:pPr>
            <w:del w:id="52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E69D2" w14:textId="3C75134B" w:rsidR="00DA27A6" w:rsidRPr="00F05927" w:rsidDel="0007057B" w:rsidRDefault="00DA27A6" w:rsidP="004B7CB3">
            <w:pPr>
              <w:spacing w:after="0"/>
              <w:rPr>
                <w:del w:id="5228" w:author="MCC" w:date="2024-10-14T13:42:00Z"/>
                <w:sz w:val="24"/>
                <w:szCs w:val="24"/>
                <w:lang w:val="en-US"/>
              </w:rPr>
            </w:pPr>
            <w:del w:id="52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E505D0" w14:textId="366BC751" w:rsidTr="004B7CB3">
        <w:trPr>
          <w:tblCellSpacing w:w="0" w:type="dxa"/>
          <w:del w:id="52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E9927" w14:textId="6FBD8B6D" w:rsidR="00DA27A6" w:rsidRPr="00F05927" w:rsidDel="0007057B" w:rsidRDefault="00DA27A6" w:rsidP="004B7CB3">
            <w:pPr>
              <w:spacing w:after="0"/>
              <w:rPr>
                <w:del w:id="5231" w:author="MCC" w:date="2024-10-14T13:42:00Z"/>
                <w:sz w:val="24"/>
                <w:szCs w:val="24"/>
                <w:lang w:val="en-US"/>
              </w:rPr>
            </w:pPr>
            <w:del w:id="5232" w:author="MCC" w:date="2024-10-14T13:42:00Z">
              <w:r w:rsidRPr="00F05927" w:rsidDel="0007057B">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66714" w14:textId="2C5ED6C6" w:rsidR="00DA27A6" w:rsidRPr="00F05927" w:rsidDel="0007057B" w:rsidRDefault="00DA27A6" w:rsidP="004B7CB3">
            <w:pPr>
              <w:spacing w:after="0"/>
              <w:rPr>
                <w:del w:id="5233" w:author="MCC" w:date="2024-10-14T13:42:00Z"/>
                <w:sz w:val="24"/>
                <w:szCs w:val="24"/>
                <w:lang w:val="en-US"/>
              </w:rPr>
            </w:pPr>
            <w:del w:id="5234" w:author="MCC" w:date="2024-10-14T13:42:00Z">
              <w:r w:rsidRPr="00F05927" w:rsidDel="0007057B">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D320D" w14:textId="4DA94FEB" w:rsidR="00DA27A6" w:rsidRPr="00F05927" w:rsidDel="0007057B" w:rsidRDefault="00DA27A6" w:rsidP="004B7CB3">
            <w:pPr>
              <w:spacing w:after="0"/>
              <w:rPr>
                <w:del w:id="5235" w:author="MCC" w:date="2024-10-14T13:42:00Z"/>
                <w:sz w:val="24"/>
                <w:szCs w:val="24"/>
                <w:lang w:val="en-US"/>
              </w:rPr>
            </w:pPr>
            <w:del w:id="523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5D0A7" w14:textId="0A8963D1" w:rsidR="00DA27A6" w:rsidRPr="00F05927" w:rsidDel="0007057B" w:rsidRDefault="00DA27A6" w:rsidP="004B7CB3">
            <w:pPr>
              <w:spacing w:after="0"/>
              <w:rPr>
                <w:del w:id="5237" w:author="MCC" w:date="2024-10-14T13:42:00Z"/>
                <w:sz w:val="24"/>
                <w:szCs w:val="24"/>
                <w:lang w:val="en-US"/>
              </w:rPr>
            </w:pPr>
            <w:del w:id="52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2456C" w14:textId="12D0D879" w:rsidR="00DA27A6" w:rsidRPr="00F05927" w:rsidDel="0007057B" w:rsidRDefault="00DA27A6" w:rsidP="004B7CB3">
            <w:pPr>
              <w:spacing w:after="0"/>
              <w:jc w:val="right"/>
              <w:rPr>
                <w:del w:id="5239" w:author="MCC" w:date="2024-10-14T13:42:00Z"/>
                <w:sz w:val="24"/>
                <w:szCs w:val="24"/>
                <w:lang w:val="en-US"/>
              </w:rPr>
            </w:pPr>
            <w:del w:id="52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E2743" w14:textId="28EA0FC5" w:rsidR="00DA27A6" w:rsidRPr="00F05927" w:rsidDel="0007057B" w:rsidRDefault="00DA27A6" w:rsidP="004B7CB3">
            <w:pPr>
              <w:spacing w:after="0"/>
              <w:rPr>
                <w:del w:id="5241" w:author="MCC" w:date="2024-10-14T13:42:00Z"/>
                <w:sz w:val="24"/>
                <w:szCs w:val="24"/>
                <w:lang w:val="en-US"/>
              </w:rPr>
            </w:pPr>
            <w:del w:id="52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C50EA9" w14:textId="69B0F30D" w:rsidTr="004B7CB3">
        <w:trPr>
          <w:tblCellSpacing w:w="0" w:type="dxa"/>
          <w:del w:id="52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D98D" w14:textId="6DB650B6" w:rsidR="00DA27A6" w:rsidRPr="00F05927" w:rsidDel="0007057B" w:rsidRDefault="00DA27A6" w:rsidP="004B7CB3">
            <w:pPr>
              <w:spacing w:after="0"/>
              <w:rPr>
                <w:del w:id="5244" w:author="MCC" w:date="2024-10-14T13:42:00Z"/>
                <w:sz w:val="24"/>
                <w:szCs w:val="24"/>
                <w:lang w:val="en-US"/>
              </w:rPr>
            </w:pPr>
            <w:del w:id="5245" w:author="MCC" w:date="2024-10-14T13:42:00Z">
              <w:r w:rsidRPr="00F05927" w:rsidDel="0007057B">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2B9A9" w14:textId="5C066AFE" w:rsidR="00DA27A6" w:rsidRPr="00F05927" w:rsidDel="0007057B" w:rsidRDefault="00DA27A6" w:rsidP="004B7CB3">
            <w:pPr>
              <w:spacing w:after="0"/>
              <w:rPr>
                <w:del w:id="5246" w:author="MCC" w:date="2024-10-14T13:42:00Z"/>
                <w:sz w:val="24"/>
                <w:szCs w:val="24"/>
                <w:lang w:val="en-US"/>
              </w:rPr>
            </w:pPr>
            <w:del w:id="5247" w:author="MCC" w:date="2024-10-14T13:42:00Z">
              <w:r w:rsidRPr="00F05927" w:rsidDel="0007057B">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94E27" w14:textId="1F57FD8B" w:rsidR="00DA27A6" w:rsidRPr="00F05927" w:rsidDel="0007057B" w:rsidRDefault="00DA27A6" w:rsidP="004B7CB3">
            <w:pPr>
              <w:spacing w:after="0"/>
              <w:rPr>
                <w:del w:id="5248" w:author="MCC" w:date="2024-10-14T13:42:00Z"/>
                <w:sz w:val="24"/>
                <w:szCs w:val="24"/>
                <w:lang w:val="en-US"/>
              </w:rPr>
            </w:pPr>
            <w:del w:id="524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80C20" w14:textId="49D7DD9F" w:rsidR="00DA27A6" w:rsidRPr="00F05927" w:rsidDel="0007057B" w:rsidRDefault="00DA27A6" w:rsidP="004B7CB3">
            <w:pPr>
              <w:spacing w:after="0"/>
              <w:rPr>
                <w:del w:id="5250" w:author="MCC" w:date="2024-10-14T13:42:00Z"/>
                <w:sz w:val="24"/>
                <w:szCs w:val="24"/>
                <w:lang w:val="en-US"/>
              </w:rPr>
            </w:pPr>
            <w:del w:id="52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61F49" w14:textId="26F22ACA" w:rsidR="00DA27A6" w:rsidRPr="00F05927" w:rsidDel="0007057B" w:rsidRDefault="00DA27A6" w:rsidP="004B7CB3">
            <w:pPr>
              <w:spacing w:after="0"/>
              <w:jc w:val="right"/>
              <w:rPr>
                <w:del w:id="5252" w:author="MCC" w:date="2024-10-14T13:42:00Z"/>
                <w:sz w:val="24"/>
                <w:szCs w:val="24"/>
                <w:lang w:val="en-US"/>
              </w:rPr>
            </w:pPr>
            <w:del w:id="52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B1081" w14:textId="0FDB4349" w:rsidR="00DA27A6" w:rsidRPr="00F05927" w:rsidDel="0007057B" w:rsidRDefault="00DA27A6" w:rsidP="004B7CB3">
            <w:pPr>
              <w:spacing w:after="0"/>
              <w:rPr>
                <w:del w:id="5254" w:author="MCC" w:date="2024-10-14T13:42:00Z"/>
                <w:sz w:val="24"/>
                <w:szCs w:val="24"/>
                <w:lang w:val="en-US"/>
              </w:rPr>
            </w:pPr>
            <w:del w:id="52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23C1B2" w14:textId="61A088EB" w:rsidTr="004B7CB3">
        <w:trPr>
          <w:tblCellSpacing w:w="0" w:type="dxa"/>
          <w:del w:id="52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05585" w14:textId="113109AE" w:rsidR="00DA27A6" w:rsidRPr="00F05927" w:rsidDel="0007057B" w:rsidRDefault="00DA27A6" w:rsidP="004B7CB3">
            <w:pPr>
              <w:spacing w:after="0"/>
              <w:rPr>
                <w:del w:id="5257" w:author="MCC" w:date="2024-10-14T13:42:00Z"/>
                <w:sz w:val="24"/>
                <w:szCs w:val="24"/>
                <w:lang w:val="en-US"/>
              </w:rPr>
            </w:pPr>
            <w:del w:id="5258" w:author="MCC" w:date="2024-10-14T13:42:00Z">
              <w:r w:rsidRPr="00F05927" w:rsidDel="0007057B">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D86FD" w14:textId="2794A4C5" w:rsidR="00DA27A6" w:rsidRPr="00F05927" w:rsidDel="0007057B" w:rsidRDefault="00DA27A6" w:rsidP="004B7CB3">
            <w:pPr>
              <w:spacing w:after="0"/>
              <w:rPr>
                <w:del w:id="5259" w:author="MCC" w:date="2024-10-14T13:42:00Z"/>
                <w:sz w:val="24"/>
                <w:szCs w:val="24"/>
                <w:lang w:val="en-US"/>
              </w:rPr>
            </w:pPr>
            <w:del w:id="5260" w:author="MCC" w:date="2024-10-14T13:42:00Z">
              <w:r w:rsidRPr="00F05927" w:rsidDel="0007057B">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0702E" w14:textId="6DEE2AC6" w:rsidR="00DA27A6" w:rsidRPr="00F05927" w:rsidDel="0007057B" w:rsidRDefault="00DA27A6" w:rsidP="004B7CB3">
            <w:pPr>
              <w:spacing w:after="0"/>
              <w:rPr>
                <w:del w:id="5261" w:author="MCC" w:date="2024-10-14T13:42:00Z"/>
                <w:sz w:val="24"/>
                <w:szCs w:val="24"/>
                <w:lang w:val="en-US"/>
              </w:rPr>
            </w:pPr>
            <w:del w:id="526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C4724" w14:textId="474FA060" w:rsidR="00DA27A6" w:rsidRPr="00F05927" w:rsidDel="0007057B" w:rsidRDefault="00DA27A6" w:rsidP="004B7CB3">
            <w:pPr>
              <w:spacing w:after="0"/>
              <w:rPr>
                <w:del w:id="5263" w:author="MCC" w:date="2024-10-14T13:42:00Z"/>
                <w:sz w:val="24"/>
                <w:szCs w:val="24"/>
                <w:lang w:val="en-US"/>
              </w:rPr>
            </w:pPr>
            <w:del w:id="52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1ECEB" w14:textId="262C438F" w:rsidR="00DA27A6" w:rsidRPr="00F05927" w:rsidDel="0007057B" w:rsidRDefault="00DA27A6" w:rsidP="004B7CB3">
            <w:pPr>
              <w:spacing w:after="0"/>
              <w:jc w:val="right"/>
              <w:rPr>
                <w:del w:id="5265" w:author="MCC" w:date="2024-10-14T13:42:00Z"/>
                <w:sz w:val="24"/>
                <w:szCs w:val="24"/>
                <w:lang w:val="en-US"/>
              </w:rPr>
            </w:pPr>
            <w:del w:id="52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AE018" w14:textId="2D8EFD84" w:rsidR="00DA27A6" w:rsidRPr="00F05927" w:rsidDel="0007057B" w:rsidRDefault="00DA27A6" w:rsidP="004B7CB3">
            <w:pPr>
              <w:spacing w:after="0"/>
              <w:rPr>
                <w:del w:id="5267" w:author="MCC" w:date="2024-10-14T13:42:00Z"/>
                <w:sz w:val="24"/>
                <w:szCs w:val="24"/>
                <w:lang w:val="en-US"/>
              </w:rPr>
            </w:pPr>
            <w:del w:id="52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9AB2B6" w14:textId="47A53015" w:rsidTr="004B7CB3">
        <w:trPr>
          <w:tblCellSpacing w:w="0" w:type="dxa"/>
          <w:del w:id="52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AC6B8" w14:textId="42EE0DFE" w:rsidR="00DA27A6" w:rsidRPr="00F05927" w:rsidDel="0007057B" w:rsidRDefault="00DA27A6" w:rsidP="004B7CB3">
            <w:pPr>
              <w:spacing w:after="0"/>
              <w:rPr>
                <w:del w:id="5270" w:author="MCC" w:date="2024-10-14T13:42:00Z"/>
                <w:sz w:val="24"/>
                <w:szCs w:val="24"/>
                <w:lang w:val="en-US"/>
              </w:rPr>
            </w:pPr>
            <w:del w:id="5271" w:author="MCC" w:date="2024-10-14T13:42:00Z">
              <w:r w:rsidRPr="00F05927" w:rsidDel="0007057B">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660D3" w14:textId="0D684335" w:rsidR="00DA27A6" w:rsidRPr="00F05927" w:rsidDel="0007057B" w:rsidRDefault="00DA27A6" w:rsidP="004B7CB3">
            <w:pPr>
              <w:spacing w:after="0"/>
              <w:rPr>
                <w:del w:id="5272" w:author="MCC" w:date="2024-10-14T13:42:00Z"/>
                <w:sz w:val="24"/>
                <w:szCs w:val="24"/>
                <w:lang w:val="en-US"/>
              </w:rPr>
            </w:pPr>
            <w:del w:id="5273" w:author="MCC" w:date="2024-10-14T13:42:00Z">
              <w:r w:rsidRPr="00F05927" w:rsidDel="0007057B">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D72B8" w14:textId="7FB5C234" w:rsidR="00DA27A6" w:rsidRPr="00F05927" w:rsidDel="0007057B" w:rsidRDefault="00DA27A6" w:rsidP="004B7CB3">
            <w:pPr>
              <w:spacing w:after="0"/>
              <w:rPr>
                <w:del w:id="5274" w:author="MCC" w:date="2024-10-14T13:42:00Z"/>
                <w:sz w:val="24"/>
                <w:szCs w:val="24"/>
                <w:lang w:val="en-US"/>
              </w:rPr>
            </w:pPr>
            <w:del w:id="527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6BE2F" w14:textId="3D9DE539" w:rsidR="00DA27A6" w:rsidRPr="00F05927" w:rsidDel="0007057B" w:rsidRDefault="00DA27A6" w:rsidP="004B7CB3">
            <w:pPr>
              <w:spacing w:after="0"/>
              <w:rPr>
                <w:del w:id="5276" w:author="MCC" w:date="2024-10-14T13:42:00Z"/>
                <w:sz w:val="24"/>
                <w:szCs w:val="24"/>
                <w:lang w:val="en-US"/>
              </w:rPr>
            </w:pPr>
            <w:del w:id="52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AD38A" w14:textId="6B0881B4" w:rsidR="00DA27A6" w:rsidRPr="00F05927" w:rsidDel="0007057B" w:rsidRDefault="00DA27A6" w:rsidP="004B7CB3">
            <w:pPr>
              <w:spacing w:after="0"/>
              <w:jc w:val="right"/>
              <w:rPr>
                <w:del w:id="5278" w:author="MCC" w:date="2024-10-14T13:42:00Z"/>
                <w:sz w:val="24"/>
                <w:szCs w:val="24"/>
                <w:lang w:val="en-US"/>
              </w:rPr>
            </w:pPr>
            <w:del w:id="527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20D07" w14:textId="76196784" w:rsidR="00DA27A6" w:rsidRPr="00F05927" w:rsidDel="0007057B" w:rsidRDefault="00DA27A6" w:rsidP="004B7CB3">
            <w:pPr>
              <w:spacing w:after="0"/>
              <w:rPr>
                <w:del w:id="5280" w:author="MCC" w:date="2024-10-14T13:42:00Z"/>
                <w:sz w:val="24"/>
                <w:szCs w:val="24"/>
                <w:lang w:val="en-US"/>
              </w:rPr>
            </w:pPr>
            <w:del w:id="528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9AC49B" w14:textId="5EAD35EC" w:rsidTr="004B7CB3">
        <w:trPr>
          <w:tblCellSpacing w:w="0" w:type="dxa"/>
          <w:del w:id="528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6E2E9" w14:textId="56E50981" w:rsidR="00DA27A6" w:rsidRPr="00F05927" w:rsidDel="0007057B" w:rsidRDefault="00DA27A6" w:rsidP="004B7CB3">
            <w:pPr>
              <w:spacing w:after="0"/>
              <w:rPr>
                <w:del w:id="5283" w:author="MCC" w:date="2024-10-14T13:42:00Z"/>
                <w:sz w:val="24"/>
                <w:szCs w:val="24"/>
                <w:lang w:val="en-US"/>
              </w:rPr>
            </w:pPr>
            <w:del w:id="5284" w:author="MCC" w:date="2024-10-14T13:42:00Z">
              <w:r w:rsidRPr="00F05927" w:rsidDel="0007057B">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BC29D" w14:textId="459E4CA1" w:rsidR="00DA27A6" w:rsidRPr="00F05927" w:rsidDel="0007057B" w:rsidRDefault="00DA27A6" w:rsidP="004B7CB3">
            <w:pPr>
              <w:spacing w:after="0"/>
              <w:rPr>
                <w:del w:id="5285" w:author="MCC" w:date="2024-10-14T13:42:00Z"/>
                <w:sz w:val="24"/>
                <w:szCs w:val="24"/>
                <w:lang w:val="en-US"/>
              </w:rPr>
            </w:pPr>
            <w:del w:id="5286" w:author="MCC" w:date="2024-10-14T13:42:00Z">
              <w:r w:rsidRPr="00F05927" w:rsidDel="0007057B">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5BCD4" w14:textId="32C746A2" w:rsidR="00DA27A6" w:rsidRPr="00F05927" w:rsidDel="0007057B" w:rsidRDefault="00DA27A6" w:rsidP="004B7CB3">
            <w:pPr>
              <w:spacing w:after="0"/>
              <w:rPr>
                <w:del w:id="5287" w:author="MCC" w:date="2024-10-14T13:42:00Z"/>
                <w:sz w:val="24"/>
                <w:szCs w:val="24"/>
                <w:lang w:val="en-US"/>
              </w:rPr>
            </w:pPr>
            <w:del w:id="528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9E8E7" w14:textId="30403CB8" w:rsidR="00DA27A6" w:rsidRPr="00F05927" w:rsidDel="0007057B" w:rsidRDefault="00DA27A6" w:rsidP="004B7CB3">
            <w:pPr>
              <w:spacing w:after="0"/>
              <w:rPr>
                <w:del w:id="5289" w:author="MCC" w:date="2024-10-14T13:42:00Z"/>
                <w:sz w:val="24"/>
                <w:szCs w:val="24"/>
                <w:lang w:val="en-US"/>
              </w:rPr>
            </w:pPr>
            <w:del w:id="529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8E898" w14:textId="073295F2" w:rsidR="00DA27A6" w:rsidRPr="00F05927" w:rsidDel="0007057B" w:rsidRDefault="00DA27A6" w:rsidP="004B7CB3">
            <w:pPr>
              <w:spacing w:after="0"/>
              <w:jc w:val="right"/>
              <w:rPr>
                <w:del w:id="5291" w:author="MCC" w:date="2024-10-14T13:42:00Z"/>
                <w:sz w:val="24"/>
                <w:szCs w:val="24"/>
                <w:lang w:val="en-US"/>
              </w:rPr>
            </w:pPr>
            <w:del w:id="529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FE0AA" w14:textId="6AD73F88" w:rsidR="00DA27A6" w:rsidRPr="00F05927" w:rsidDel="0007057B" w:rsidRDefault="00DA27A6" w:rsidP="004B7CB3">
            <w:pPr>
              <w:spacing w:after="0"/>
              <w:rPr>
                <w:del w:id="5293" w:author="MCC" w:date="2024-10-14T13:42:00Z"/>
                <w:sz w:val="24"/>
                <w:szCs w:val="24"/>
                <w:lang w:val="en-US"/>
              </w:rPr>
            </w:pPr>
            <w:del w:id="529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737581" w14:textId="645E896D" w:rsidTr="004B7CB3">
        <w:trPr>
          <w:tblCellSpacing w:w="0" w:type="dxa"/>
          <w:del w:id="529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48E5" w14:textId="660464A8" w:rsidR="00DA27A6" w:rsidRPr="00F05927" w:rsidDel="0007057B" w:rsidRDefault="00DA27A6" w:rsidP="004B7CB3">
            <w:pPr>
              <w:spacing w:after="0"/>
              <w:rPr>
                <w:del w:id="5296" w:author="MCC" w:date="2024-10-14T13:42:00Z"/>
                <w:sz w:val="24"/>
                <w:szCs w:val="24"/>
                <w:lang w:val="en-US"/>
              </w:rPr>
            </w:pPr>
            <w:del w:id="5297" w:author="MCC" w:date="2024-10-14T13:42:00Z">
              <w:r w:rsidRPr="00F05927" w:rsidDel="0007057B">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A6A30" w14:textId="140B81F1" w:rsidR="00DA27A6" w:rsidRPr="00F05927" w:rsidDel="0007057B" w:rsidRDefault="00DA27A6" w:rsidP="004B7CB3">
            <w:pPr>
              <w:spacing w:after="0"/>
              <w:rPr>
                <w:del w:id="5298" w:author="MCC" w:date="2024-10-14T13:42:00Z"/>
                <w:sz w:val="24"/>
                <w:szCs w:val="24"/>
                <w:lang w:val="en-US"/>
              </w:rPr>
            </w:pPr>
            <w:del w:id="5299" w:author="MCC" w:date="2024-10-14T13:42:00Z">
              <w:r w:rsidRPr="00F05927" w:rsidDel="0007057B">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8639E" w14:textId="340CA01D" w:rsidR="00DA27A6" w:rsidRPr="00F05927" w:rsidDel="0007057B" w:rsidRDefault="00DA27A6" w:rsidP="004B7CB3">
            <w:pPr>
              <w:spacing w:after="0"/>
              <w:rPr>
                <w:del w:id="5300" w:author="MCC" w:date="2024-10-14T13:42:00Z"/>
                <w:sz w:val="24"/>
                <w:szCs w:val="24"/>
                <w:lang w:val="en-US"/>
              </w:rPr>
            </w:pPr>
            <w:del w:id="530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2765F" w14:textId="0D124716" w:rsidR="00DA27A6" w:rsidRPr="00F05927" w:rsidDel="0007057B" w:rsidRDefault="00DA27A6" w:rsidP="004B7CB3">
            <w:pPr>
              <w:spacing w:after="0"/>
              <w:rPr>
                <w:del w:id="5302" w:author="MCC" w:date="2024-10-14T13:42:00Z"/>
                <w:sz w:val="24"/>
                <w:szCs w:val="24"/>
                <w:lang w:val="en-US"/>
              </w:rPr>
            </w:pPr>
            <w:del w:id="530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3E969" w14:textId="0B002A19" w:rsidR="00DA27A6" w:rsidRPr="00F05927" w:rsidDel="0007057B" w:rsidRDefault="00DA27A6" w:rsidP="004B7CB3">
            <w:pPr>
              <w:spacing w:after="0"/>
              <w:jc w:val="right"/>
              <w:rPr>
                <w:del w:id="5304" w:author="MCC" w:date="2024-10-14T13:42:00Z"/>
                <w:sz w:val="24"/>
                <w:szCs w:val="24"/>
                <w:lang w:val="en-US"/>
              </w:rPr>
            </w:pPr>
            <w:del w:id="530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E4540" w14:textId="7764780D" w:rsidR="00DA27A6" w:rsidRPr="00F05927" w:rsidDel="0007057B" w:rsidRDefault="00DA27A6" w:rsidP="004B7CB3">
            <w:pPr>
              <w:spacing w:after="0"/>
              <w:rPr>
                <w:del w:id="5306" w:author="MCC" w:date="2024-10-14T13:42:00Z"/>
                <w:sz w:val="24"/>
                <w:szCs w:val="24"/>
                <w:lang w:val="en-US"/>
              </w:rPr>
            </w:pPr>
            <w:del w:id="530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C5774A" w14:textId="0B89C49B" w:rsidTr="004B7CB3">
        <w:trPr>
          <w:tblCellSpacing w:w="0" w:type="dxa"/>
          <w:del w:id="530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F93C1" w14:textId="1AF63404" w:rsidR="00DA27A6" w:rsidRPr="00F05927" w:rsidDel="0007057B" w:rsidRDefault="00DA27A6" w:rsidP="004B7CB3">
            <w:pPr>
              <w:spacing w:after="0"/>
              <w:rPr>
                <w:del w:id="5309" w:author="MCC" w:date="2024-10-14T13:42:00Z"/>
                <w:sz w:val="24"/>
                <w:szCs w:val="24"/>
                <w:lang w:val="en-US"/>
              </w:rPr>
            </w:pPr>
            <w:del w:id="5310" w:author="MCC" w:date="2024-10-14T13:42:00Z">
              <w:r w:rsidRPr="00F05927" w:rsidDel="0007057B">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42E4E" w14:textId="26449203" w:rsidR="00DA27A6" w:rsidRPr="00F05927" w:rsidDel="0007057B" w:rsidRDefault="00DA27A6" w:rsidP="004B7CB3">
            <w:pPr>
              <w:spacing w:after="0"/>
              <w:rPr>
                <w:del w:id="5311" w:author="MCC" w:date="2024-10-14T13:42:00Z"/>
                <w:sz w:val="24"/>
                <w:szCs w:val="24"/>
                <w:lang w:val="en-US"/>
              </w:rPr>
            </w:pPr>
            <w:del w:id="5312" w:author="MCC" w:date="2024-10-14T13:42:00Z">
              <w:r w:rsidRPr="00F05927" w:rsidDel="0007057B">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11BFC" w14:textId="7DD76934" w:rsidR="00DA27A6" w:rsidRPr="00F05927" w:rsidDel="0007057B" w:rsidRDefault="00DA27A6" w:rsidP="004B7CB3">
            <w:pPr>
              <w:spacing w:after="0"/>
              <w:rPr>
                <w:del w:id="5313" w:author="MCC" w:date="2024-10-14T13:42:00Z"/>
                <w:sz w:val="24"/>
                <w:szCs w:val="24"/>
                <w:lang w:val="en-US"/>
              </w:rPr>
            </w:pPr>
            <w:del w:id="531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B6E7C" w14:textId="35EAD484" w:rsidR="00DA27A6" w:rsidRPr="00F05927" w:rsidDel="0007057B" w:rsidRDefault="00DA27A6" w:rsidP="004B7CB3">
            <w:pPr>
              <w:spacing w:after="0"/>
              <w:rPr>
                <w:del w:id="5315" w:author="MCC" w:date="2024-10-14T13:42:00Z"/>
                <w:sz w:val="24"/>
                <w:szCs w:val="24"/>
                <w:lang w:val="en-US"/>
              </w:rPr>
            </w:pPr>
            <w:del w:id="531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A6003" w14:textId="2F207F4A" w:rsidR="00DA27A6" w:rsidRPr="00F05927" w:rsidDel="0007057B" w:rsidRDefault="00DA27A6" w:rsidP="004B7CB3">
            <w:pPr>
              <w:spacing w:after="0"/>
              <w:jc w:val="right"/>
              <w:rPr>
                <w:del w:id="5317" w:author="MCC" w:date="2024-10-14T13:42:00Z"/>
                <w:sz w:val="24"/>
                <w:szCs w:val="24"/>
                <w:lang w:val="en-US"/>
              </w:rPr>
            </w:pPr>
            <w:del w:id="531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2528B" w14:textId="3C6BB84A" w:rsidR="00DA27A6" w:rsidRPr="00F05927" w:rsidDel="0007057B" w:rsidRDefault="00DA27A6" w:rsidP="004B7CB3">
            <w:pPr>
              <w:spacing w:after="0"/>
              <w:rPr>
                <w:del w:id="5319" w:author="MCC" w:date="2024-10-14T13:42:00Z"/>
                <w:sz w:val="24"/>
                <w:szCs w:val="24"/>
                <w:lang w:val="en-US"/>
              </w:rPr>
            </w:pPr>
            <w:del w:id="532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A6A2189" w14:textId="76673A01" w:rsidTr="004B7CB3">
        <w:trPr>
          <w:tblCellSpacing w:w="0" w:type="dxa"/>
          <w:del w:id="532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E0EBA" w14:textId="4C19FB24" w:rsidR="00DA27A6" w:rsidRPr="00F05927" w:rsidDel="0007057B" w:rsidRDefault="00DA27A6" w:rsidP="004B7CB3">
            <w:pPr>
              <w:spacing w:after="0"/>
              <w:rPr>
                <w:del w:id="5322" w:author="MCC" w:date="2024-10-14T13:42:00Z"/>
                <w:sz w:val="24"/>
                <w:szCs w:val="24"/>
                <w:lang w:val="en-US"/>
              </w:rPr>
            </w:pPr>
            <w:del w:id="5323" w:author="MCC" w:date="2024-10-14T13:42:00Z">
              <w:r w:rsidRPr="00F05927" w:rsidDel="0007057B">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7BBED" w14:textId="5AA55770" w:rsidR="00DA27A6" w:rsidRPr="00F05927" w:rsidDel="0007057B" w:rsidRDefault="00DA27A6" w:rsidP="004B7CB3">
            <w:pPr>
              <w:spacing w:after="0"/>
              <w:rPr>
                <w:del w:id="5324" w:author="MCC" w:date="2024-10-14T13:42:00Z"/>
                <w:sz w:val="24"/>
                <w:szCs w:val="24"/>
                <w:lang w:val="en-US"/>
              </w:rPr>
            </w:pPr>
            <w:del w:id="5325" w:author="MCC" w:date="2024-10-14T13:42:00Z">
              <w:r w:rsidRPr="00F05927" w:rsidDel="0007057B">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16271" w14:textId="0205A9D2" w:rsidR="00DA27A6" w:rsidRPr="00F05927" w:rsidDel="0007057B" w:rsidRDefault="00DA27A6" w:rsidP="004B7CB3">
            <w:pPr>
              <w:spacing w:after="0"/>
              <w:rPr>
                <w:del w:id="5326" w:author="MCC" w:date="2024-10-14T13:42:00Z"/>
                <w:sz w:val="24"/>
                <w:szCs w:val="24"/>
                <w:lang w:val="en-US"/>
              </w:rPr>
            </w:pPr>
            <w:del w:id="532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5FBE" w14:textId="6469B9E4" w:rsidR="00DA27A6" w:rsidRPr="00F05927" w:rsidDel="0007057B" w:rsidRDefault="00DA27A6" w:rsidP="004B7CB3">
            <w:pPr>
              <w:spacing w:after="0"/>
              <w:rPr>
                <w:del w:id="5328" w:author="MCC" w:date="2024-10-14T13:42:00Z"/>
                <w:sz w:val="24"/>
                <w:szCs w:val="24"/>
                <w:lang w:val="en-US"/>
              </w:rPr>
            </w:pPr>
            <w:del w:id="532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7DBEF" w14:textId="65F092AC" w:rsidR="00DA27A6" w:rsidRPr="00F05927" w:rsidDel="0007057B" w:rsidRDefault="00DA27A6" w:rsidP="004B7CB3">
            <w:pPr>
              <w:spacing w:after="0"/>
              <w:jc w:val="right"/>
              <w:rPr>
                <w:del w:id="5330" w:author="MCC" w:date="2024-10-14T13:42:00Z"/>
                <w:sz w:val="24"/>
                <w:szCs w:val="24"/>
                <w:lang w:val="en-US"/>
              </w:rPr>
            </w:pPr>
            <w:del w:id="533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D267B" w14:textId="4B9035A8" w:rsidR="00DA27A6" w:rsidRPr="00F05927" w:rsidDel="0007057B" w:rsidRDefault="00DA27A6" w:rsidP="004B7CB3">
            <w:pPr>
              <w:spacing w:after="0"/>
              <w:rPr>
                <w:del w:id="5332" w:author="MCC" w:date="2024-10-14T13:42:00Z"/>
                <w:sz w:val="24"/>
                <w:szCs w:val="24"/>
                <w:lang w:val="en-US"/>
              </w:rPr>
            </w:pPr>
            <w:del w:id="533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FDEF00" w14:textId="5D56BD64" w:rsidTr="004B7CB3">
        <w:trPr>
          <w:tblCellSpacing w:w="0" w:type="dxa"/>
          <w:del w:id="53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57157" w14:textId="567A1844" w:rsidR="00DA27A6" w:rsidRPr="00F05927" w:rsidDel="0007057B" w:rsidRDefault="00DA27A6" w:rsidP="004B7CB3">
            <w:pPr>
              <w:spacing w:after="0"/>
              <w:rPr>
                <w:del w:id="5335" w:author="MCC" w:date="2024-10-14T13:42:00Z"/>
                <w:sz w:val="24"/>
                <w:szCs w:val="24"/>
                <w:lang w:val="en-US"/>
              </w:rPr>
            </w:pPr>
            <w:del w:id="5336" w:author="MCC" w:date="2024-10-14T13:42:00Z">
              <w:r w:rsidRPr="00F05927" w:rsidDel="0007057B">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9F817" w14:textId="4FFE5B41" w:rsidR="00DA27A6" w:rsidRPr="00F05927" w:rsidDel="0007057B" w:rsidRDefault="00DA27A6" w:rsidP="004B7CB3">
            <w:pPr>
              <w:spacing w:after="0"/>
              <w:rPr>
                <w:del w:id="5337" w:author="MCC" w:date="2024-10-14T13:42:00Z"/>
                <w:sz w:val="24"/>
                <w:szCs w:val="24"/>
                <w:lang w:val="en-US"/>
              </w:rPr>
            </w:pPr>
            <w:del w:id="5338" w:author="MCC" w:date="2024-10-14T13:42:00Z">
              <w:r w:rsidRPr="00F05927" w:rsidDel="0007057B">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F49E5" w14:textId="49178805" w:rsidR="00DA27A6" w:rsidRPr="00F05927" w:rsidDel="0007057B" w:rsidRDefault="00DA27A6" w:rsidP="004B7CB3">
            <w:pPr>
              <w:spacing w:after="0"/>
              <w:rPr>
                <w:del w:id="5339" w:author="MCC" w:date="2024-10-14T13:42:00Z"/>
                <w:sz w:val="24"/>
                <w:szCs w:val="24"/>
                <w:lang w:val="en-US"/>
              </w:rPr>
            </w:pPr>
            <w:del w:id="534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2B13B" w14:textId="2F88D1E0" w:rsidR="00DA27A6" w:rsidRPr="00F05927" w:rsidDel="0007057B" w:rsidRDefault="00DA27A6" w:rsidP="004B7CB3">
            <w:pPr>
              <w:spacing w:after="0"/>
              <w:rPr>
                <w:del w:id="5341" w:author="MCC" w:date="2024-10-14T13:42:00Z"/>
                <w:sz w:val="24"/>
                <w:szCs w:val="24"/>
                <w:lang w:val="en-US"/>
              </w:rPr>
            </w:pPr>
            <w:del w:id="53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5F283" w14:textId="218A534B" w:rsidR="00DA27A6" w:rsidRPr="00F05927" w:rsidDel="0007057B" w:rsidRDefault="00DA27A6" w:rsidP="004B7CB3">
            <w:pPr>
              <w:spacing w:after="0"/>
              <w:jc w:val="right"/>
              <w:rPr>
                <w:del w:id="5343" w:author="MCC" w:date="2024-10-14T13:42:00Z"/>
                <w:sz w:val="24"/>
                <w:szCs w:val="24"/>
                <w:lang w:val="en-US"/>
              </w:rPr>
            </w:pPr>
            <w:del w:id="534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54969" w14:textId="6622BA6C" w:rsidR="00DA27A6" w:rsidRPr="00F05927" w:rsidDel="0007057B" w:rsidRDefault="00DA27A6" w:rsidP="004B7CB3">
            <w:pPr>
              <w:spacing w:after="0"/>
              <w:rPr>
                <w:del w:id="5345" w:author="MCC" w:date="2024-10-14T13:42:00Z"/>
                <w:sz w:val="24"/>
                <w:szCs w:val="24"/>
                <w:lang w:val="en-US"/>
              </w:rPr>
            </w:pPr>
            <w:del w:id="53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DE97A45" w14:textId="622ABCA8" w:rsidTr="004B7CB3">
        <w:trPr>
          <w:tblCellSpacing w:w="0" w:type="dxa"/>
          <w:del w:id="53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6B322" w14:textId="6B77C7B7" w:rsidR="00DA27A6" w:rsidRPr="00F05927" w:rsidDel="0007057B" w:rsidRDefault="00DA27A6" w:rsidP="004B7CB3">
            <w:pPr>
              <w:spacing w:after="0"/>
              <w:rPr>
                <w:del w:id="5348" w:author="MCC" w:date="2024-10-14T13:42:00Z"/>
                <w:sz w:val="24"/>
                <w:szCs w:val="24"/>
                <w:lang w:val="en-US"/>
              </w:rPr>
            </w:pPr>
            <w:del w:id="5349" w:author="MCC" w:date="2024-10-14T13:42:00Z">
              <w:r w:rsidRPr="00F05927" w:rsidDel="0007057B">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30662" w14:textId="3C0EDD5C" w:rsidR="00DA27A6" w:rsidRPr="00F05927" w:rsidDel="0007057B" w:rsidRDefault="00DA27A6" w:rsidP="004B7CB3">
            <w:pPr>
              <w:spacing w:after="0"/>
              <w:rPr>
                <w:del w:id="5350" w:author="MCC" w:date="2024-10-14T13:42:00Z"/>
                <w:sz w:val="24"/>
                <w:szCs w:val="24"/>
                <w:lang w:val="en-US"/>
              </w:rPr>
            </w:pPr>
            <w:del w:id="5351" w:author="MCC" w:date="2024-10-14T13:42:00Z">
              <w:r w:rsidRPr="00F05927" w:rsidDel="0007057B">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887CA" w14:textId="6BD6177E" w:rsidR="00DA27A6" w:rsidRPr="00F05927" w:rsidDel="0007057B" w:rsidRDefault="00DA27A6" w:rsidP="004B7CB3">
            <w:pPr>
              <w:spacing w:after="0"/>
              <w:rPr>
                <w:del w:id="5352" w:author="MCC" w:date="2024-10-14T13:42:00Z"/>
                <w:sz w:val="24"/>
                <w:szCs w:val="24"/>
                <w:lang w:val="en-US"/>
              </w:rPr>
            </w:pPr>
            <w:del w:id="535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E0DF9" w14:textId="11B671CC" w:rsidR="00DA27A6" w:rsidRPr="00F05927" w:rsidDel="0007057B" w:rsidRDefault="00DA27A6" w:rsidP="004B7CB3">
            <w:pPr>
              <w:spacing w:after="0"/>
              <w:rPr>
                <w:del w:id="5354" w:author="MCC" w:date="2024-10-14T13:42:00Z"/>
                <w:sz w:val="24"/>
                <w:szCs w:val="24"/>
                <w:lang w:val="en-US"/>
              </w:rPr>
            </w:pPr>
            <w:del w:id="535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AEF23" w14:textId="5157588C" w:rsidR="00DA27A6" w:rsidRPr="00F05927" w:rsidDel="0007057B" w:rsidRDefault="00DA27A6" w:rsidP="004B7CB3">
            <w:pPr>
              <w:spacing w:after="0"/>
              <w:jc w:val="right"/>
              <w:rPr>
                <w:del w:id="5356" w:author="MCC" w:date="2024-10-14T13:42:00Z"/>
                <w:sz w:val="24"/>
                <w:szCs w:val="24"/>
                <w:lang w:val="en-US"/>
              </w:rPr>
            </w:pPr>
            <w:del w:id="53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D7D9" w14:textId="7FB1C6F6" w:rsidR="00DA27A6" w:rsidRPr="00F05927" w:rsidDel="0007057B" w:rsidRDefault="00DA27A6" w:rsidP="004B7CB3">
            <w:pPr>
              <w:spacing w:after="0"/>
              <w:rPr>
                <w:del w:id="5358" w:author="MCC" w:date="2024-10-14T13:42:00Z"/>
                <w:sz w:val="24"/>
                <w:szCs w:val="24"/>
                <w:lang w:val="en-US"/>
              </w:rPr>
            </w:pPr>
            <w:del w:id="53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20A3E7" w14:textId="69EA8638" w:rsidTr="004B7CB3">
        <w:trPr>
          <w:tblCellSpacing w:w="0" w:type="dxa"/>
          <w:del w:id="53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48C20" w14:textId="04EADC45" w:rsidR="00DA27A6" w:rsidRPr="00F05927" w:rsidDel="0007057B" w:rsidRDefault="00DA27A6" w:rsidP="004B7CB3">
            <w:pPr>
              <w:spacing w:after="0"/>
              <w:rPr>
                <w:del w:id="5361" w:author="MCC" w:date="2024-10-14T13:42:00Z"/>
                <w:sz w:val="24"/>
                <w:szCs w:val="24"/>
                <w:lang w:val="en-US"/>
              </w:rPr>
            </w:pPr>
            <w:del w:id="5362" w:author="MCC" w:date="2024-10-14T13:42:00Z">
              <w:r w:rsidRPr="00F05927" w:rsidDel="0007057B">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0600B" w14:textId="4164D477" w:rsidR="00DA27A6" w:rsidRPr="00F05927" w:rsidDel="0007057B" w:rsidRDefault="00DA27A6" w:rsidP="004B7CB3">
            <w:pPr>
              <w:spacing w:after="0"/>
              <w:rPr>
                <w:del w:id="5363" w:author="MCC" w:date="2024-10-14T13:42:00Z"/>
                <w:sz w:val="24"/>
                <w:szCs w:val="24"/>
                <w:lang w:val="en-US"/>
              </w:rPr>
            </w:pPr>
            <w:del w:id="5364" w:author="MCC" w:date="2024-10-14T13:42:00Z">
              <w:r w:rsidRPr="00F05927" w:rsidDel="0007057B">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17D95" w14:textId="75202AC3" w:rsidR="00DA27A6" w:rsidRPr="00F05927" w:rsidDel="0007057B" w:rsidRDefault="00DA27A6" w:rsidP="004B7CB3">
            <w:pPr>
              <w:spacing w:after="0"/>
              <w:rPr>
                <w:del w:id="5365" w:author="MCC" w:date="2024-10-14T13:42:00Z"/>
                <w:sz w:val="24"/>
                <w:szCs w:val="24"/>
                <w:lang w:val="en-US"/>
              </w:rPr>
            </w:pPr>
            <w:del w:id="536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B9313" w14:textId="4A43598D" w:rsidR="00DA27A6" w:rsidRPr="00F05927" w:rsidDel="0007057B" w:rsidRDefault="00DA27A6" w:rsidP="004B7CB3">
            <w:pPr>
              <w:spacing w:after="0"/>
              <w:rPr>
                <w:del w:id="5367" w:author="MCC" w:date="2024-10-14T13:42:00Z"/>
                <w:sz w:val="24"/>
                <w:szCs w:val="24"/>
                <w:lang w:val="en-US"/>
              </w:rPr>
            </w:pPr>
            <w:del w:id="53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6007E" w14:textId="717B7941" w:rsidR="00DA27A6" w:rsidRPr="00F05927" w:rsidDel="0007057B" w:rsidRDefault="00DA27A6" w:rsidP="004B7CB3">
            <w:pPr>
              <w:spacing w:after="0"/>
              <w:jc w:val="right"/>
              <w:rPr>
                <w:del w:id="5369" w:author="MCC" w:date="2024-10-14T13:42:00Z"/>
                <w:sz w:val="24"/>
                <w:szCs w:val="24"/>
                <w:lang w:val="en-US"/>
              </w:rPr>
            </w:pPr>
            <w:del w:id="53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DAB48" w14:textId="5CC0C24A" w:rsidR="00DA27A6" w:rsidRPr="00F05927" w:rsidDel="0007057B" w:rsidRDefault="00DA27A6" w:rsidP="004B7CB3">
            <w:pPr>
              <w:spacing w:after="0"/>
              <w:rPr>
                <w:del w:id="5371" w:author="MCC" w:date="2024-10-14T13:42:00Z"/>
                <w:sz w:val="24"/>
                <w:szCs w:val="24"/>
                <w:lang w:val="en-US"/>
              </w:rPr>
            </w:pPr>
            <w:del w:id="53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E38A3D" w14:textId="6D0F5532" w:rsidTr="004B7CB3">
        <w:trPr>
          <w:tblCellSpacing w:w="0" w:type="dxa"/>
          <w:del w:id="53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C97FA" w14:textId="63A5BB00" w:rsidR="00DA27A6" w:rsidRPr="00F05927" w:rsidDel="0007057B" w:rsidRDefault="00DA27A6" w:rsidP="004B7CB3">
            <w:pPr>
              <w:spacing w:after="0"/>
              <w:rPr>
                <w:del w:id="5374" w:author="MCC" w:date="2024-10-14T13:42:00Z"/>
                <w:sz w:val="24"/>
                <w:szCs w:val="24"/>
                <w:lang w:val="en-US"/>
              </w:rPr>
            </w:pPr>
            <w:del w:id="5375" w:author="MCC" w:date="2024-10-14T13:42:00Z">
              <w:r w:rsidRPr="00F05927" w:rsidDel="0007057B">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F4177" w14:textId="75DA9F27" w:rsidR="00DA27A6" w:rsidRPr="00F05927" w:rsidDel="0007057B" w:rsidRDefault="00DA27A6" w:rsidP="004B7CB3">
            <w:pPr>
              <w:spacing w:after="0"/>
              <w:rPr>
                <w:del w:id="5376" w:author="MCC" w:date="2024-10-14T13:42:00Z"/>
                <w:sz w:val="24"/>
                <w:szCs w:val="24"/>
                <w:lang w:val="en-US"/>
              </w:rPr>
            </w:pPr>
            <w:del w:id="5377" w:author="MCC" w:date="2024-10-14T13:42:00Z">
              <w:r w:rsidRPr="00F05927" w:rsidDel="0007057B">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F3E6E" w14:textId="4B4A3D13" w:rsidR="00DA27A6" w:rsidRPr="00F05927" w:rsidDel="0007057B" w:rsidRDefault="00DA27A6" w:rsidP="004B7CB3">
            <w:pPr>
              <w:spacing w:after="0"/>
              <w:rPr>
                <w:del w:id="5378" w:author="MCC" w:date="2024-10-14T13:42:00Z"/>
                <w:sz w:val="24"/>
                <w:szCs w:val="24"/>
                <w:lang w:val="en-US"/>
              </w:rPr>
            </w:pPr>
            <w:del w:id="537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AF7C1" w14:textId="3148D478" w:rsidR="00DA27A6" w:rsidRPr="00F05927" w:rsidDel="0007057B" w:rsidRDefault="00DA27A6" w:rsidP="004B7CB3">
            <w:pPr>
              <w:spacing w:after="0"/>
              <w:rPr>
                <w:del w:id="5380" w:author="MCC" w:date="2024-10-14T13:42:00Z"/>
                <w:sz w:val="24"/>
                <w:szCs w:val="24"/>
                <w:lang w:val="en-US"/>
              </w:rPr>
            </w:pPr>
            <w:del w:id="53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F48E9" w14:textId="272EFC36" w:rsidR="00DA27A6" w:rsidRPr="00F05927" w:rsidDel="0007057B" w:rsidRDefault="00DA27A6" w:rsidP="004B7CB3">
            <w:pPr>
              <w:spacing w:after="0"/>
              <w:jc w:val="right"/>
              <w:rPr>
                <w:del w:id="5382" w:author="MCC" w:date="2024-10-14T13:42:00Z"/>
                <w:sz w:val="24"/>
                <w:szCs w:val="24"/>
                <w:lang w:val="en-US"/>
              </w:rPr>
            </w:pPr>
            <w:del w:id="53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CC30C" w14:textId="02B8227A" w:rsidR="00DA27A6" w:rsidRPr="00F05927" w:rsidDel="0007057B" w:rsidRDefault="00DA27A6" w:rsidP="004B7CB3">
            <w:pPr>
              <w:spacing w:after="0"/>
              <w:rPr>
                <w:del w:id="5384" w:author="MCC" w:date="2024-10-14T13:42:00Z"/>
                <w:sz w:val="24"/>
                <w:szCs w:val="24"/>
                <w:lang w:val="en-US"/>
              </w:rPr>
            </w:pPr>
            <w:del w:id="53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D048F94" w14:textId="42739215" w:rsidTr="004B7CB3">
        <w:trPr>
          <w:tblCellSpacing w:w="0" w:type="dxa"/>
          <w:del w:id="53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B08B1" w14:textId="56374DFF" w:rsidR="00DA27A6" w:rsidRPr="00F05927" w:rsidDel="0007057B" w:rsidRDefault="00DA27A6" w:rsidP="004B7CB3">
            <w:pPr>
              <w:spacing w:after="0"/>
              <w:rPr>
                <w:del w:id="5387" w:author="MCC" w:date="2024-10-14T13:42:00Z"/>
                <w:sz w:val="24"/>
                <w:szCs w:val="24"/>
                <w:lang w:val="en-US"/>
              </w:rPr>
            </w:pPr>
            <w:del w:id="5388" w:author="MCC" w:date="2024-10-14T13:42:00Z">
              <w:r w:rsidRPr="00F05927" w:rsidDel="0007057B">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979E4" w14:textId="0C8F2802" w:rsidR="00DA27A6" w:rsidRPr="00F05927" w:rsidDel="0007057B" w:rsidRDefault="00DA27A6" w:rsidP="004B7CB3">
            <w:pPr>
              <w:spacing w:after="0"/>
              <w:rPr>
                <w:del w:id="5389" w:author="MCC" w:date="2024-10-14T13:42:00Z"/>
                <w:sz w:val="24"/>
                <w:szCs w:val="24"/>
                <w:lang w:val="en-US"/>
              </w:rPr>
            </w:pPr>
            <w:del w:id="5390" w:author="MCC" w:date="2024-10-14T13:42:00Z">
              <w:r w:rsidRPr="00F05927" w:rsidDel="0007057B">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608F5" w14:textId="40B0B097" w:rsidR="00DA27A6" w:rsidRPr="00F05927" w:rsidDel="0007057B" w:rsidRDefault="00DA27A6" w:rsidP="004B7CB3">
            <w:pPr>
              <w:spacing w:after="0"/>
              <w:rPr>
                <w:del w:id="5391" w:author="MCC" w:date="2024-10-14T13:42:00Z"/>
                <w:sz w:val="24"/>
                <w:szCs w:val="24"/>
                <w:lang w:val="en-US"/>
              </w:rPr>
            </w:pPr>
            <w:del w:id="539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24C69" w14:textId="47B441A1" w:rsidR="00DA27A6" w:rsidRPr="00F05927" w:rsidDel="0007057B" w:rsidRDefault="00DA27A6" w:rsidP="004B7CB3">
            <w:pPr>
              <w:spacing w:after="0"/>
              <w:rPr>
                <w:del w:id="5393" w:author="MCC" w:date="2024-10-14T13:42:00Z"/>
                <w:sz w:val="24"/>
                <w:szCs w:val="24"/>
                <w:lang w:val="en-US"/>
              </w:rPr>
            </w:pPr>
            <w:del w:id="53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A34D5" w14:textId="54843F0C" w:rsidR="00DA27A6" w:rsidRPr="00F05927" w:rsidDel="0007057B" w:rsidRDefault="00DA27A6" w:rsidP="004B7CB3">
            <w:pPr>
              <w:spacing w:after="0"/>
              <w:jc w:val="right"/>
              <w:rPr>
                <w:del w:id="5395" w:author="MCC" w:date="2024-10-14T13:42:00Z"/>
                <w:sz w:val="24"/>
                <w:szCs w:val="24"/>
                <w:lang w:val="en-US"/>
              </w:rPr>
            </w:pPr>
            <w:del w:id="53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99D4E" w14:textId="1E8DD6BB" w:rsidR="00DA27A6" w:rsidRPr="00F05927" w:rsidDel="0007057B" w:rsidRDefault="00DA27A6" w:rsidP="004B7CB3">
            <w:pPr>
              <w:spacing w:after="0"/>
              <w:rPr>
                <w:del w:id="5397" w:author="MCC" w:date="2024-10-14T13:42:00Z"/>
                <w:sz w:val="24"/>
                <w:szCs w:val="24"/>
                <w:lang w:val="en-US"/>
              </w:rPr>
            </w:pPr>
            <w:del w:id="53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D4AB6CA" w14:textId="4B81C918" w:rsidTr="004B7CB3">
        <w:trPr>
          <w:tblCellSpacing w:w="0" w:type="dxa"/>
          <w:del w:id="53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4FD3B" w14:textId="3FE81464" w:rsidR="00DA27A6" w:rsidRPr="00F05927" w:rsidDel="0007057B" w:rsidRDefault="00DA27A6" w:rsidP="004B7CB3">
            <w:pPr>
              <w:spacing w:after="0"/>
              <w:rPr>
                <w:del w:id="5400" w:author="MCC" w:date="2024-10-14T13:42:00Z"/>
                <w:sz w:val="24"/>
                <w:szCs w:val="24"/>
                <w:lang w:val="en-US"/>
              </w:rPr>
            </w:pPr>
            <w:del w:id="5401" w:author="MCC" w:date="2024-10-14T13:42:00Z">
              <w:r w:rsidRPr="00F05927" w:rsidDel="0007057B">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37975" w14:textId="06EF89C9" w:rsidR="00DA27A6" w:rsidRPr="00F05927" w:rsidDel="0007057B" w:rsidRDefault="00DA27A6" w:rsidP="004B7CB3">
            <w:pPr>
              <w:spacing w:after="0"/>
              <w:rPr>
                <w:del w:id="5402" w:author="MCC" w:date="2024-10-14T13:42:00Z"/>
                <w:sz w:val="24"/>
                <w:szCs w:val="24"/>
                <w:lang w:val="en-US"/>
              </w:rPr>
            </w:pPr>
            <w:del w:id="5403" w:author="MCC" w:date="2024-10-14T13:42:00Z">
              <w:r w:rsidRPr="00F05927" w:rsidDel="0007057B">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739C0" w14:textId="5887387C" w:rsidR="00DA27A6" w:rsidRPr="00F05927" w:rsidDel="0007057B" w:rsidRDefault="00DA27A6" w:rsidP="004B7CB3">
            <w:pPr>
              <w:spacing w:after="0"/>
              <w:rPr>
                <w:del w:id="5404" w:author="MCC" w:date="2024-10-14T13:42:00Z"/>
                <w:sz w:val="24"/>
                <w:szCs w:val="24"/>
                <w:lang w:val="en-US"/>
              </w:rPr>
            </w:pPr>
            <w:del w:id="540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F2FBA" w14:textId="411A057D" w:rsidR="00DA27A6" w:rsidRPr="00F05927" w:rsidDel="0007057B" w:rsidRDefault="00DA27A6" w:rsidP="004B7CB3">
            <w:pPr>
              <w:spacing w:after="0"/>
              <w:rPr>
                <w:del w:id="5406" w:author="MCC" w:date="2024-10-14T13:42:00Z"/>
                <w:sz w:val="24"/>
                <w:szCs w:val="24"/>
                <w:lang w:val="en-US"/>
              </w:rPr>
            </w:pPr>
            <w:del w:id="54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6B628" w14:textId="3117B617" w:rsidR="00DA27A6" w:rsidRPr="00F05927" w:rsidDel="0007057B" w:rsidRDefault="00DA27A6" w:rsidP="004B7CB3">
            <w:pPr>
              <w:spacing w:after="0"/>
              <w:jc w:val="right"/>
              <w:rPr>
                <w:del w:id="5408" w:author="MCC" w:date="2024-10-14T13:42:00Z"/>
                <w:sz w:val="24"/>
                <w:szCs w:val="24"/>
                <w:lang w:val="en-US"/>
              </w:rPr>
            </w:pPr>
            <w:del w:id="54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6F03B" w14:textId="318EB9FC" w:rsidR="00DA27A6" w:rsidRPr="00F05927" w:rsidDel="0007057B" w:rsidRDefault="00DA27A6" w:rsidP="004B7CB3">
            <w:pPr>
              <w:spacing w:after="0"/>
              <w:rPr>
                <w:del w:id="5410" w:author="MCC" w:date="2024-10-14T13:42:00Z"/>
                <w:sz w:val="24"/>
                <w:szCs w:val="24"/>
                <w:lang w:val="en-US"/>
              </w:rPr>
            </w:pPr>
            <w:del w:id="54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5E142C0" w14:textId="4A8D997A" w:rsidTr="004B7CB3">
        <w:trPr>
          <w:tblCellSpacing w:w="0" w:type="dxa"/>
          <w:del w:id="54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3356E" w14:textId="73D78929" w:rsidR="00DA27A6" w:rsidRPr="00F05927" w:rsidDel="0007057B" w:rsidRDefault="00DA27A6" w:rsidP="004B7CB3">
            <w:pPr>
              <w:spacing w:after="0"/>
              <w:rPr>
                <w:del w:id="5413" w:author="MCC" w:date="2024-10-14T13:42:00Z"/>
                <w:sz w:val="24"/>
                <w:szCs w:val="24"/>
                <w:lang w:val="en-US"/>
              </w:rPr>
            </w:pPr>
            <w:del w:id="5414" w:author="MCC" w:date="2024-10-14T13:42:00Z">
              <w:r w:rsidRPr="00F05927" w:rsidDel="0007057B">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592D4" w14:textId="10EE94C5" w:rsidR="00DA27A6" w:rsidRPr="00F05927" w:rsidDel="0007057B" w:rsidRDefault="00DA27A6" w:rsidP="004B7CB3">
            <w:pPr>
              <w:spacing w:after="0"/>
              <w:rPr>
                <w:del w:id="5415" w:author="MCC" w:date="2024-10-14T13:42:00Z"/>
                <w:sz w:val="24"/>
                <w:szCs w:val="24"/>
                <w:lang w:val="en-US"/>
              </w:rPr>
            </w:pPr>
            <w:del w:id="5416" w:author="MCC" w:date="2024-10-14T13:42:00Z">
              <w:r w:rsidRPr="00F05927" w:rsidDel="0007057B">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AEFF" w14:textId="19D2F0C3" w:rsidR="00DA27A6" w:rsidRPr="00F05927" w:rsidDel="0007057B" w:rsidRDefault="00DA27A6" w:rsidP="004B7CB3">
            <w:pPr>
              <w:spacing w:after="0"/>
              <w:rPr>
                <w:del w:id="5417" w:author="MCC" w:date="2024-10-14T13:42:00Z"/>
                <w:sz w:val="24"/>
                <w:szCs w:val="24"/>
                <w:lang w:val="en-US"/>
              </w:rPr>
            </w:pPr>
            <w:del w:id="541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C60A0" w14:textId="489F4DC1" w:rsidR="00DA27A6" w:rsidRPr="00F05927" w:rsidDel="0007057B" w:rsidRDefault="00DA27A6" w:rsidP="004B7CB3">
            <w:pPr>
              <w:spacing w:after="0"/>
              <w:rPr>
                <w:del w:id="5419" w:author="MCC" w:date="2024-10-14T13:42:00Z"/>
                <w:sz w:val="24"/>
                <w:szCs w:val="24"/>
                <w:lang w:val="en-US"/>
              </w:rPr>
            </w:pPr>
            <w:del w:id="54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3BADB" w14:textId="427F71AE" w:rsidR="00DA27A6" w:rsidRPr="00F05927" w:rsidDel="0007057B" w:rsidRDefault="00DA27A6" w:rsidP="004B7CB3">
            <w:pPr>
              <w:spacing w:after="0"/>
              <w:jc w:val="right"/>
              <w:rPr>
                <w:del w:id="5421" w:author="MCC" w:date="2024-10-14T13:42:00Z"/>
                <w:sz w:val="24"/>
                <w:szCs w:val="24"/>
                <w:lang w:val="en-US"/>
              </w:rPr>
            </w:pPr>
            <w:del w:id="54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45082" w14:textId="5BF469D9" w:rsidR="00DA27A6" w:rsidRPr="00F05927" w:rsidDel="0007057B" w:rsidRDefault="00DA27A6" w:rsidP="004B7CB3">
            <w:pPr>
              <w:spacing w:after="0"/>
              <w:rPr>
                <w:del w:id="5423" w:author="MCC" w:date="2024-10-14T13:42:00Z"/>
                <w:sz w:val="24"/>
                <w:szCs w:val="24"/>
                <w:lang w:val="en-US"/>
              </w:rPr>
            </w:pPr>
            <w:del w:id="54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400351" w14:textId="42E96D58" w:rsidTr="004B7CB3">
        <w:trPr>
          <w:tblCellSpacing w:w="0" w:type="dxa"/>
          <w:del w:id="54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A8A14" w14:textId="4C85491A" w:rsidR="00DA27A6" w:rsidRPr="00F05927" w:rsidDel="0007057B" w:rsidRDefault="00DA27A6" w:rsidP="004B7CB3">
            <w:pPr>
              <w:spacing w:after="0"/>
              <w:rPr>
                <w:del w:id="5426" w:author="MCC" w:date="2024-10-14T13:42:00Z"/>
                <w:sz w:val="24"/>
                <w:szCs w:val="24"/>
                <w:lang w:val="en-US"/>
              </w:rPr>
            </w:pPr>
            <w:del w:id="5427" w:author="MCC" w:date="2024-10-14T13:42:00Z">
              <w:r w:rsidRPr="00F05927" w:rsidDel="0007057B">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0024D" w14:textId="622BD27F" w:rsidR="00DA27A6" w:rsidRPr="00F05927" w:rsidDel="0007057B" w:rsidRDefault="00DA27A6" w:rsidP="004B7CB3">
            <w:pPr>
              <w:spacing w:after="0"/>
              <w:rPr>
                <w:del w:id="5428" w:author="MCC" w:date="2024-10-14T13:42:00Z"/>
                <w:sz w:val="24"/>
                <w:szCs w:val="24"/>
                <w:lang w:val="en-US"/>
              </w:rPr>
            </w:pPr>
            <w:del w:id="5429" w:author="MCC" w:date="2024-10-14T13:42:00Z">
              <w:r w:rsidRPr="00F05927" w:rsidDel="0007057B">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50023" w14:textId="4F9310FD" w:rsidR="00DA27A6" w:rsidRPr="00F05927" w:rsidDel="0007057B" w:rsidRDefault="00DA27A6" w:rsidP="004B7CB3">
            <w:pPr>
              <w:spacing w:after="0"/>
              <w:rPr>
                <w:del w:id="5430" w:author="MCC" w:date="2024-10-14T13:42:00Z"/>
                <w:sz w:val="24"/>
                <w:szCs w:val="24"/>
                <w:lang w:val="en-US"/>
              </w:rPr>
            </w:pPr>
            <w:del w:id="543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33973" w14:textId="0488EAC5" w:rsidR="00DA27A6" w:rsidRPr="00F05927" w:rsidDel="0007057B" w:rsidRDefault="00DA27A6" w:rsidP="004B7CB3">
            <w:pPr>
              <w:spacing w:after="0"/>
              <w:rPr>
                <w:del w:id="5432" w:author="MCC" w:date="2024-10-14T13:42:00Z"/>
                <w:sz w:val="24"/>
                <w:szCs w:val="24"/>
                <w:lang w:val="en-US"/>
              </w:rPr>
            </w:pPr>
            <w:del w:id="54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FB8A1" w14:textId="7628BD2B" w:rsidR="00DA27A6" w:rsidRPr="00F05927" w:rsidDel="0007057B" w:rsidRDefault="00DA27A6" w:rsidP="004B7CB3">
            <w:pPr>
              <w:spacing w:after="0"/>
              <w:jc w:val="right"/>
              <w:rPr>
                <w:del w:id="5434" w:author="MCC" w:date="2024-10-14T13:42:00Z"/>
                <w:sz w:val="24"/>
                <w:szCs w:val="24"/>
                <w:lang w:val="en-US"/>
              </w:rPr>
            </w:pPr>
            <w:del w:id="54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B001B" w14:textId="2EB0779C" w:rsidR="00DA27A6" w:rsidRPr="00F05927" w:rsidDel="0007057B" w:rsidRDefault="00DA27A6" w:rsidP="004B7CB3">
            <w:pPr>
              <w:spacing w:after="0"/>
              <w:rPr>
                <w:del w:id="5436" w:author="MCC" w:date="2024-10-14T13:42:00Z"/>
                <w:sz w:val="24"/>
                <w:szCs w:val="24"/>
                <w:lang w:val="en-US"/>
              </w:rPr>
            </w:pPr>
            <w:del w:id="54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679601" w14:textId="2C8BFD11" w:rsidTr="004B7CB3">
        <w:trPr>
          <w:tblCellSpacing w:w="0" w:type="dxa"/>
          <w:del w:id="54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C2FD6" w14:textId="02A571A7" w:rsidR="00DA27A6" w:rsidRPr="00F05927" w:rsidDel="0007057B" w:rsidRDefault="00DA27A6" w:rsidP="004B7CB3">
            <w:pPr>
              <w:spacing w:after="0"/>
              <w:rPr>
                <w:del w:id="5439" w:author="MCC" w:date="2024-10-14T13:42:00Z"/>
                <w:sz w:val="24"/>
                <w:szCs w:val="24"/>
                <w:lang w:val="en-US"/>
              </w:rPr>
            </w:pPr>
            <w:del w:id="5440" w:author="MCC" w:date="2024-10-14T13:42:00Z">
              <w:r w:rsidRPr="00F05927" w:rsidDel="0007057B">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416DC" w14:textId="1699406F" w:rsidR="00DA27A6" w:rsidRPr="00F05927" w:rsidDel="0007057B" w:rsidRDefault="00DA27A6" w:rsidP="004B7CB3">
            <w:pPr>
              <w:spacing w:after="0"/>
              <w:rPr>
                <w:del w:id="5441" w:author="MCC" w:date="2024-10-14T13:42:00Z"/>
                <w:sz w:val="24"/>
                <w:szCs w:val="24"/>
                <w:lang w:val="en-US"/>
              </w:rPr>
            </w:pPr>
            <w:del w:id="5442" w:author="MCC" w:date="2024-10-14T13:42:00Z">
              <w:r w:rsidRPr="00F05927" w:rsidDel="0007057B">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DC1F9" w14:textId="70C5997F" w:rsidR="00DA27A6" w:rsidRPr="00F05927" w:rsidDel="0007057B" w:rsidRDefault="00DA27A6" w:rsidP="004B7CB3">
            <w:pPr>
              <w:spacing w:after="0"/>
              <w:rPr>
                <w:del w:id="5443" w:author="MCC" w:date="2024-10-14T13:42:00Z"/>
                <w:sz w:val="24"/>
                <w:szCs w:val="24"/>
                <w:lang w:val="en-US"/>
              </w:rPr>
            </w:pPr>
            <w:del w:id="544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7554F" w14:textId="4A858A3F" w:rsidR="00DA27A6" w:rsidRPr="00F05927" w:rsidDel="0007057B" w:rsidRDefault="00DA27A6" w:rsidP="004B7CB3">
            <w:pPr>
              <w:spacing w:after="0"/>
              <w:rPr>
                <w:del w:id="5445" w:author="MCC" w:date="2024-10-14T13:42:00Z"/>
                <w:sz w:val="24"/>
                <w:szCs w:val="24"/>
                <w:lang w:val="en-US"/>
              </w:rPr>
            </w:pPr>
            <w:del w:id="54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08819" w14:textId="520A00F5" w:rsidR="00DA27A6" w:rsidRPr="00F05927" w:rsidDel="0007057B" w:rsidRDefault="00DA27A6" w:rsidP="004B7CB3">
            <w:pPr>
              <w:spacing w:after="0"/>
              <w:jc w:val="right"/>
              <w:rPr>
                <w:del w:id="5447" w:author="MCC" w:date="2024-10-14T13:42:00Z"/>
                <w:sz w:val="24"/>
                <w:szCs w:val="24"/>
                <w:lang w:val="en-US"/>
              </w:rPr>
            </w:pPr>
            <w:del w:id="54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1FD1A" w14:textId="22297C23" w:rsidR="00DA27A6" w:rsidRPr="00F05927" w:rsidDel="0007057B" w:rsidRDefault="00DA27A6" w:rsidP="004B7CB3">
            <w:pPr>
              <w:spacing w:after="0"/>
              <w:rPr>
                <w:del w:id="5449" w:author="MCC" w:date="2024-10-14T13:42:00Z"/>
                <w:sz w:val="24"/>
                <w:szCs w:val="24"/>
                <w:lang w:val="en-US"/>
              </w:rPr>
            </w:pPr>
            <w:del w:id="54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C8F8887" w14:textId="5C3C3444" w:rsidTr="004B7CB3">
        <w:trPr>
          <w:tblCellSpacing w:w="0" w:type="dxa"/>
          <w:del w:id="54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69BF" w14:textId="4FD819FC" w:rsidR="00DA27A6" w:rsidRPr="00F05927" w:rsidDel="0007057B" w:rsidRDefault="00DA27A6" w:rsidP="004B7CB3">
            <w:pPr>
              <w:spacing w:after="0"/>
              <w:rPr>
                <w:del w:id="5452" w:author="MCC" w:date="2024-10-14T13:42:00Z"/>
                <w:sz w:val="24"/>
                <w:szCs w:val="24"/>
                <w:lang w:val="en-US"/>
              </w:rPr>
            </w:pPr>
            <w:del w:id="5453" w:author="MCC" w:date="2024-10-14T13:42:00Z">
              <w:r w:rsidRPr="00F05927" w:rsidDel="0007057B">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FA5DF" w14:textId="6517ED2A" w:rsidR="00DA27A6" w:rsidRPr="00F05927" w:rsidDel="0007057B" w:rsidRDefault="00DA27A6" w:rsidP="004B7CB3">
            <w:pPr>
              <w:spacing w:after="0"/>
              <w:rPr>
                <w:del w:id="5454" w:author="MCC" w:date="2024-10-14T13:42:00Z"/>
                <w:sz w:val="24"/>
                <w:szCs w:val="24"/>
                <w:lang w:val="en-US"/>
              </w:rPr>
            </w:pPr>
            <w:del w:id="5455" w:author="MCC" w:date="2024-10-14T13:42:00Z">
              <w:r w:rsidRPr="00F05927" w:rsidDel="0007057B">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B1B9F" w14:textId="294468B7" w:rsidR="00DA27A6" w:rsidRPr="00F05927" w:rsidDel="0007057B" w:rsidRDefault="00DA27A6" w:rsidP="004B7CB3">
            <w:pPr>
              <w:spacing w:after="0"/>
              <w:rPr>
                <w:del w:id="5456" w:author="MCC" w:date="2024-10-14T13:42:00Z"/>
                <w:sz w:val="24"/>
                <w:szCs w:val="24"/>
                <w:lang w:val="en-US"/>
              </w:rPr>
            </w:pPr>
            <w:del w:id="545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FAB21" w14:textId="71268245" w:rsidR="00DA27A6" w:rsidRPr="00F05927" w:rsidDel="0007057B" w:rsidRDefault="00DA27A6" w:rsidP="004B7CB3">
            <w:pPr>
              <w:spacing w:after="0"/>
              <w:rPr>
                <w:del w:id="5458" w:author="MCC" w:date="2024-10-14T13:42:00Z"/>
                <w:sz w:val="24"/>
                <w:szCs w:val="24"/>
                <w:lang w:val="en-US"/>
              </w:rPr>
            </w:pPr>
            <w:del w:id="54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014E" w14:textId="2C6CD8EB" w:rsidR="00DA27A6" w:rsidRPr="00F05927" w:rsidDel="0007057B" w:rsidRDefault="00DA27A6" w:rsidP="004B7CB3">
            <w:pPr>
              <w:spacing w:after="0"/>
              <w:jc w:val="right"/>
              <w:rPr>
                <w:del w:id="5460" w:author="MCC" w:date="2024-10-14T13:42:00Z"/>
                <w:sz w:val="24"/>
                <w:szCs w:val="24"/>
                <w:lang w:val="en-US"/>
              </w:rPr>
            </w:pPr>
            <w:del w:id="54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FF1E4" w14:textId="018EBED9" w:rsidR="00DA27A6" w:rsidRPr="00F05927" w:rsidDel="0007057B" w:rsidRDefault="00DA27A6" w:rsidP="004B7CB3">
            <w:pPr>
              <w:spacing w:after="0"/>
              <w:rPr>
                <w:del w:id="5462" w:author="MCC" w:date="2024-10-14T13:42:00Z"/>
                <w:sz w:val="24"/>
                <w:szCs w:val="24"/>
                <w:lang w:val="en-US"/>
              </w:rPr>
            </w:pPr>
            <w:del w:id="54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B27CD0" w14:textId="445EC439" w:rsidTr="004B7CB3">
        <w:trPr>
          <w:tblCellSpacing w:w="0" w:type="dxa"/>
          <w:del w:id="54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56E92" w14:textId="0A376A05" w:rsidR="00DA27A6" w:rsidRPr="00F05927" w:rsidDel="0007057B" w:rsidRDefault="00DA27A6" w:rsidP="004B7CB3">
            <w:pPr>
              <w:spacing w:after="0"/>
              <w:rPr>
                <w:del w:id="5465" w:author="MCC" w:date="2024-10-14T13:42:00Z"/>
                <w:sz w:val="24"/>
                <w:szCs w:val="24"/>
                <w:lang w:val="en-US"/>
              </w:rPr>
            </w:pPr>
            <w:del w:id="5466" w:author="MCC" w:date="2024-10-14T13:42:00Z">
              <w:r w:rsidRPr="00F05927" w:rsidDel="0007057B">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FB47A" w14:textId="73D98404" w:rsidR="00DA27A6" w:rsidRPr="00F05927" w:rsidDel="0007057B" w:rsidRDefault="00DA27A6" w:rsidP="004B7CB3">
            <w:pPr>
              <w:spacing w:after="0"/>
              <w:rPr>
                <w:del w:id="5467" w:author="MCC" w:date="2024-10-14T13:42:00Z"/>
                <w:sz w:val="24"/>
                <w:szCs w:val="24"/>
                <w:lang w:val="en-US"/>
              </w:rPr>
            </w:pPr>
            <w:del w:id="5468" w:author="MCC" w:date="2024-10-14T13:42:00Z">
              <w:r w:rsidRPr="00F05927" w:rsidDel="0007057B">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7335" w14:textId="7CA470CB" w:rsidR="00DA27A6" w:rsidRPr="00F05927" w:rsidDel="0007057B" w:rsidRDefault="00DA27A6" w:rsidP="004B7CB3">
            <w:pPr>
              <w:spacing w:after="0"/>
              <w:rPr>
                <w:del w:id="5469" w:author="MCC" w:date="2024-10-14T13:42:00Z"/>
                <w:sz w:val="24"/>
                <w:szCs w:val="24"/>
                <w:lang w:val="en-US"/>
              </w:rPr>
            </w:pPr>
            <w:del w:id="547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F654A" w14:textId="3C0774AB" w:rsidR="00DA27A6" w:rsidRPr="00F05927" w:rsidDel="0007057B" w:rsidRDefault="00DA27A6" w:rsidP="004B7CB3">
            <w:pPr>
              <w:spacing w:after="0"/>
              <w:rPr>
                <w:del w:id="5471" w:author="MCC" w:date="2024-10-14T13:42:00Z"/>
                <w:sz w:val="24"/>
                <w:szCs w:val="24"/>
                <w:lang w:val="en-US"/>
              </w:rPr>
            </w:pPr>
            <w:del w:id="54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D81BB" w14:textId="5B3E27F2" w:rsidR="00DA27A6" w:rsidRPr="00F05927" w:rsidDel="0007057B" w:rsidRDefault="00DA27A6" w:rsidP="004B7CB3">
            <w:pPr>
              <w:spacing w:after="0"/>
              <w:jc w:val="right"/>
              <w:rPr>
                <w:del w:id="5473" w:author="MCC" w:date="2024-10-14T13:42:00Z"/>
                <w:sz w:val="24"/>
                <w:szCs w:val="24"/>
                <w:lang w:val="en-US"/>
              </w:rPr>
            </w:pPr>
            <w:del w:id="54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69F19" w14:textId="670EF876" w:rsidR="00DA27A6" w:rsidRPr="00F05927" w:rsidDel="0007057B" w:rsidRDefault="00DA27A6" w:rsidP="004B7CB3">
            <w:pPr>
              <w:spacing w:after="0"/>
              <w:rPr>
                <w:del w:id="5475" w:author="MCC" w:date="2024-10-14T13:42:00Z"/>
                <w:sz w:val="24"/>
                <w:szCs w:val="24"/>
                <w:lang w:val="en-US"/>
              </w:rPr>
            </w:pPr>
            <w:del w:id="54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3757EB" w14:textId="6ED4BFC4" w:rsidTr="004B7CB3">
        <w:trPr>
          <w:tblCellSpacing w:w="0" w:type="dxa"/>
          <w:del w:id="54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B25A2" w14:textId="7F316C28" w:rsidR="00DA27A6" w:rsidRPr="00F05927" w:rsidDel="0007057B" w:rsidRDefault="00DA27A6" w:rsidP="004B7CB3">
            <w:pPr>
              <w:spacing w:after="0"/>
              <w:rPr>
                <w:del w:id="5478" w:author="MCC" w:date="2024-10-14T13:42:00Z"/>
                <w:sz w:val="24"/>
                <w:szCs w:val="24"/>
                <w:lang w:val="en-US"/>
              </w:rPr>
            </w:pPr>
            <w:del w:id="5479" w:author="MCC" w:date="2024-10-14T13:42:00Z">
              <w:r w:rsidRPr="00F05927" w:rsidDel="0007057B">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F8B3F" w14:textId="332D3173" w:rsidR="00DA27A6" w:rsidRPr="00F05927" w:rsidDel="0007057B" w:rsidRDefault="00DA27A6" w:rsidP="004B7CB3">
            <w:pPr>
              <w:spacing w:after="0"/>
              <w:rPr>
                <w:del w:id="5480" w:author="MCC" w:date="2024-10-14T13:42:00Z"/>
                <w:sz w:val="24"/>
                <w:szCs w:val="24"/>
                <w:lang w:val="en-US"/>
              </w:rPr>
            </w:pPr>
            <w:del w:id="5481" w:author="MCC" w:date="2024-10-14T13:42:00Z">
              <w:r w:rsidRPr="00F05927" w:rsidDel="0007057B">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DD018" w14:textId="06CFF976" w:rsidR="00DA27A6" w:rsidRPr="00F05927" w:rsidDel="0007057B" w:rsidRDefault="00DA27A6" w:rsidP="004B7CB3">
            <w:pPr>
              <w:spacing w:after="0"/>
              <w:rPr>
                <w:del w:id="5482" w:author="MCC" w:date="2024-10-14T13:42:00Z"/>
                <w:sz w:val="24"/>
                <w:szCs w:val="24"/>
                <w:lang w:val="en-US"/>
              </w:rPr>
            </w:pPr>
            <w:del w:id="548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0B3F" w14:textId="24982814" w:rsidR="00DA27A6" w:rsidRPr="00F05927" w:rsidDel="0007057B" w:rsidRDefault="00DA27A6" w:rsidP="004B7CB3">
            <w:pPr>
              <w:spacing w:after="0"/>
              <w:rPr>
                <w:del w:id="5484" w:author="MCC" w:date="2024-10-14T13:42:00Z"/>
                <w:sz w:val="24"/>
                <w:szCs w:val="24"/>
                <w:lang w:val="en-US"/>
              </w:rPr>
            </w:pPr>
            <w:del w:id="54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D6A9F" w14:textId="3283E06E" w:rsidR="00DA27A6" w:rsidRPr="00F05927" w:rsidDel="0007057B" w:rsidRDefault="00DA27A6" w:rsidP="004B7CB3">
            <w:pPr>
              <w:spacing w:after="0"/>
              <w:jc w:val="right"/>
              <w:rPr>
                <w:del w:id="5486" w:author="MCC" w:date="2024-10-14T13:42:00Z"/>
                <w:sz w:val="24"/>
                <w:szCs w:val="24"/>
                <w:lang w:val="en-US"/>
              </w:rPr>
            </w:pPr>
            <w:del w:id="54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1D78" w14:textId="74F4CFCC" w:rsidR="00DA27A6" w:rsidRPr="00F05927" w:rsidDel="0007057B" w:rsidRDefault="00DA27A6" w:rsidP="004B7CB3">
            <w:pPr>
              <w:spacing w:after="0"/>
              <w:rPr>
                <w:del w:id="5488" w:author="MCC" w:date="2024-10-14T13:42:00Z"/>
                <w:sz w:val="24"/>
                <w:szCs w:val="24"/>
                <w:lang w:val="en-US"/>
              </w:rPr>
            </w:pPr>
            <w:del w:id="54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BCB7797" w14:textId="0463D520" w:rsidTr="004B7CB3">
        <w:trPr>
          <w:tblCellSpacing w:w="0" w:type="dxa"/>
          <w:del w:id="54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4853F" w14:textId="56E7CCB9" w:rsidR="00DA27A6" w:rsidRPr="00F05927" w:rsidDel="0007057B" w:rsidRDefault="00DA27A6" w:rsidP="004B7CB3">
            <w:pPr>
              <w:spacing w:after="0"/>
              <w:rPr>
                <w:del w:id="5491" w:author="MCC" w:date="2024-10-14T13:42:00Z"/>
                <w:sz w:val="24"/>
                <w:szCs w:val="24"/>
                <w:lang w:val="en-US"/>
              </w:rPr>
            </w:pPr>
            <w:del w:id="5492" w:author="MCC" w:date="2024-10-14T13:42:00Z">
              <w:r w:rsidRPr="00F05927" w:rsidDel="0007057B">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8A88A" w14:textId="1083EDAC" w:rsidR="00DA27A6" w:rsidRPr="00F05927" w:rsidDel="0007057B" w:rsidRDefault="00DA27A6" w:rsidP="004B7CB3">
            <w:pPr>
              <w:spacing w:after="0"/>
              <w:rPr>
                <w:del w:id="5493" w:author="MCC" w:date="2024-10-14T13:42:00Z"/>
                <w:sz w:val="24"/>
                <w:szCs w:val="24"/>
                <w:lang w:val="en-US"/>
              </w:rPr>
            </w:pPr>
            <w:del w:id="5494" w:author="MCC" w:date="2024-10-14T13:42:00Z">
              <w:r w:rsidRPr="00F05927" w:rsidDel="0007057B">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68A20" w14:textId="5FCF2C1B" w:rsidR="00DA27A6" w:rsidRPr="00F05927" w:rsidDel="0007057B" w:rsidRDefault="00DA27A6" w:rsidP="004B7CB3">
            <w:pPr>
              <w:spacing w:after="0"/>
              <w:rPr>
                <w:del w:id="5495" w:author="MCC" w:date="2024-10-14T13:42:00Z"/>
                <w:sz w:val="24"/>
                <w:szCs w:val="24"/>
                <w:lang w:val="en-US"/>
              </w:rPr>
            </w:pPr>
            <w:del w:id="549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DDF38" w14:textId="74D69EAE" w:rsidR="00DA27A6" w:rsidRPr="00F05927" w:rsidDel="0007057B" w:rsidRDefault="00DA27A6" w:rsidP="004B7CB3">
            <w:pPr>
              <w:spacing w:after="0"/>
              <w:rPr>
                <w:del w:id="5497" w:author="MCC" w:date="2024-10-14T13:42:00Z"/>
                <w:sz w:val="24"/>
                <w:szCs w:val="24"/>
                <w:lang w:val="en-US"/>
              </w:rPr>
            </w:pPr>
            <w:del w:id="54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28E8" w14:textId="5323CD77" w:rsidR="00DA27A6" w:rsidRPr="00F05927" w:rsidDel="0007057B" w:rsidRDefault="00DA27A6" w:rsidP="004B7CB3">
            <w:pPr>
              <w:spacing w:after="0"/>
              <w:jc w:val="right"/>
              <w:rPr>
                <w:del w:id="5499" w:author="MCC" w:date="2024-10-14T13:42:00Z"/>
                <w:sz w:val="24"/>
                <w:szCs w:val="24"/>
                <w:lang w:val="en-US"/>
              </w:rPr>
            </w:pPr>
            <w:del w:id="55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323A6" w14:textId="2D111BCA" w:rsidR="00DA27A6" w:rsidRPr="00F05927" w:rsidDel="0007057B" w:rsidRDefault="00DA27A6" w:rsidP="004B7CB3">
            <w:pPr>
              <w:spacing w:after="0"/>
              <w:rPr>
                <w:del w:id="5501" w:author="MCC" w:date="2024-10-14T13:42:00Z"/>
                <w:sz w:val="24"/>
                <w:szCs w:val="24"/>
                <w:lang w:val="en-US"/>
              </w:rPr>
            </w:pPr>
            <w:del w:id="55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4EF7E6" w14:textId="2F2184C7" w:rsidTr="004B7CB3">
        <w:trPr>
          <w:tblCellSpacing w:w="0" w:type="dxa"/>
          <w:del w:id="55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79EFE" w14:textId="1A8D1B42" w:rsidR="00DA27A6" w:rsidRPr="00F05927" w:rsidDel="0007057B" w:rsidRDefault="00DA27A6" w:rsidP="004B7CB3">
            <w:pPr>
              <w:spacing w:after="0"/>
              <w:rPr>
                <w:del w:id="5504" w:author="MCC" w:date="2024-10-14T13:42:00Z"/>
                <w:sz w:val="24"/>
                <w:szCs w:val="24"/>
                <w:lang w:val="en-US"/>
              </w:rPr>
            </w:pPr>
            <w:del w:id="5505" w:author="MCC" w:date="2024-10-14T13:42:00Z">
              <w:r w:rsidRPr="00F05927" w:rsidDel="0007057B">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B4686" w14:textId="79E8E59E" w:rsidR="00DA27A6" w:rsidRPr="00F05927" w:rsidDel="0007057B" w:rsidRDefault="00DA27A6" w:rsidP="004B7CB3">
            <w:pPr>
              <w:spacing w:after="0"/>
              <w:rPr>
                <w:del w:id="5506" w:author="MCC" w:date="2024-10-14T13:42:00Z"/>
                <w:sz w:val="24"/>
                <w:szCs w:val="24"/>
                <w:lang w:val="en-US"/>
              </w:rPr>
            </w:pPr>
            <w:del w:id="5507" w:author="MCC" w:date="2024-10-14T13:42:00Z">
              <w:r w:rsidRPr="00F05927" w:rsidDel="0007057B">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D4AC3" w14:textId="6A992824" w:rsidR="00DA27A6" w:rsidRPr="00F05927" w:rsidDel="0007057B" w:rsidRDefault="00DA27A6" w:rsidP="004B7CB3">
            <w:pPr>
              <w:spacing w:after="0"/>
              <w:rPr>
                <w:del w:id="5508" w:author="MCC" w:date="2024-10-14T13:42:00Z"/>
                <w:sz w:val="24"/>
                <w:szCs w:val="24"/>
                <w:lang w:val="en-US"/>
              </w:rPr>
            </w:pPr>
            <w:del w:id="550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9EAA4" w14:textId="476D41C3" w:rsidR="00DA27A6" w:rsidRPr="00F05927" w:rsidDel="0007057B" w:rsidRDefault="00DA27A6" w:rsidP="004B7CB3">
            <w:pPr>
              <w:spacing w:after="0"/>
              <w:rPr>
                <w:del w:id="5510" w:author="MCC" w:date="2024-10-14T13:42:00Z"/>
                <w:sz w:val="24"/>
                <w:szCs w:val="24"/>
                <w:lang w:val="en-US"/>
              </w:rPr>
            </w:pPr>
            <w:del w:id="55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B5A36" w14:textId="7353C9BA" w:rsidR="00DA27A6" w:rsidRPr="00F05927" w:rsidDel="0007057B" w:rsidRDefault="00DA27A6" w:rsidP="004B7CB3">
            <w:pPr>
              <w:spacing w:after="0"/>
              <w:jc w:val="right"/>
              <w:rPr>
                <w:del w:id="5512" w:author="MCC" w:date="2024-10-14T13:42:00Z"/>
                <w:sz w:val="24"/>
                <w:szCs w:val="24"/>
                <w:lang w:val="en-US"/>
              </w:rPr>
            </w:pPr>
            <w:del w:id="55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0B224" w14:textId="68375E17" w:rsidR="00DA27A6" w:rsidRPr="00F05927" w:rsidDel="0007057B" w:rsidRDefault="00DA27A6" w:rsidP="004B7CB3">
            <w:pPr>
              <w:spacing w:after="0"/>
              <w:rPr>
                <w:del w:id="5514" w:author="MCC" w:date="2024-10-14T13:42:00Z"/>
                <w:sz w:val="24"/>
                <w:szCs w:val="24"/>
                <w:lang w:val="en-US"/>
              </w:rPr>
            </w:pPr>
            <w:del w:id="55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7D56C1E" w14:textId="7E096066" w:rsidTr="004B7CB3">
        <w:trPr>
          <w:tblCellSpacing w:w="0" w:type="dxa"/>
          <w:del w:id="55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9372E" w14:textId="09EAB505" w:rsidR="00DA27A6" w:rsidRPr="00F05927" w:rsidDel="0007057B" w:rsidRDefault="00DA27A6" w:rsidP="004B7CB3">
            <w:pPr>
              <w:spacing w:after="0"/>
              <w:rPr>
                <w:del w:id="5517" w:author="MCC" w:date="2024-10-14T13:42:00Z"/>
                <w:sz w:val="24"/>
                <w:szCs w:val="24"/>
                <w:lang w:val="en-US"/>
              </w:rPr>
            </w:pPr>
            <w:del w:id="5518" w:author="MCC" w:date="2024-10-14T13:42:00Z">
              <w:r w:rsidRPr="00F05927" w:rsidDel="0007057B">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6A6AB" w14:textId="0AA54B08" w:rsidR="00DA27A6" w:rsidRPr="00F05927" w:rsidDel="0007057B" w:rsidRDefault="00DA27A6" w:rsidP="004B7CB3">
            <w:pPr>
              <w:spacing w:after="0"/>
              <w:rPr>
                <w:del w:id="5519" w:author="MCC" w:date="2024-10-14T13:42:00Z"/>
                <w:sz w:val="24"/>
                <w:szCs w:val="24"/>
                <w:lang w:val="en-US"/>
              </w:rPr>
            </w:pPr>
            <w:del w:id="5520" w:author="MCC" w:date="2024-10-14T13:42:00Z">
              <w:r w:rsidRPr="00F05927" w:rsidDel="0007057B">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4C87C" w14:textId="5AF3F56F" w:rsidR="00DA27A6" w:rsidRPr="00F05927" w:rsidDel="0007057B" w:rsidRDefault="00DA27A6" w:rsidP="004B7CB3">
            <w:pPr>
              <w:spacing w:after="0"/>
              <w:rPr>
                <w:del w:id="5521" w:author="MCC" w:date="2024-10-14T13:42:00Z"/>
                <w:sz w:val="24"/>
                <w:szCs w:val="24"/>
                <w:lang w:val="en-US"/>
              </w:rPr>
            </w:pPr>
            <w:del w:id="552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C1922" w14:textId="25CE7ABC" w:rsidR="00DA27A6" w:rsidRPr="00F05927" w:rsidDel="0007057B" w:rsidRDefault="00DA27A6" w:rsidP="004B7CB3">
            <w:pPr>
              <w:spacing w:after="0"/>
              <w:rPr>
                <w:del w:id="5523" w:author="MCC" w:date="2024-10-14T13:42:00Z"/>
                <w:sz w:val="24"/>
                <w:szCs w:val="24"/>
                <w:lang w:val="en-US"/>
              </w:rPr>
            </w:pPr>
            <w:del w:id="55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D1041" w14:textId="349FCD4D" w:rsidR="00DA27A6" w:rsidRPr="00F05927" w:rsidDel="0007057B" w:rsidRDefault="00DA27A6" w:rsidP="004B7CB3">
            <w:pPr>
              <w:spacing w:after="0"/>
              <w:jc w:val="right"/>
              <w:rPr>
                <w:del w:id="5525" w:author="MCC" w:date="2024-10-14T13:42:00Z"/>
                <w:sz w:val="24"/>
                <w:szCs w:val="24"/>
                <w:lang w:val="en-US"/>
              </w:rPr>
            </w:pPr>
            <w:del w:id="55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584D3" w14:textId="50F26494" w:rsidR="00DA27A6" w:rsidRPr="00F05927" w:rsidDel="0007057B" w:rsidRDefault="00DA27A6" w:rsidP="004B7CB3">
            <w:pPr>
              <w:spacing w:after="0"/>
              <w:rPr>
                <w:del w:id="5527" w:author="MCC" w:date="2024-10-14T13:42:00Z"/>
                <w:sz w:val="24"/>
                <w:szCs w:val="24"/>
                <w:lang w:val="en-US"/>
              </w:rPr>
            </w:pPr>
            <w:del w:id="55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314F39" w14:textId="1BF86E22" w:rsidTr="004B7CB3">
        <w:trPr>
          <w:tblCellSpacing w:w="0" w:type="dxa"/>
          <w:del w:id="55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19018" w14:textId="250E61BA" w:rsidR="00DA27A6" w:rsidRPr="00F05927" w:rsidDel="0007057B" w:rsidRDefault="00DA27A6" w:rsidP="004B7CB3">
            <w:pPr>
              <w:spacing w:after="0"/>
              <w:rPr>
                <w:del w:id="5530" w:author="MCC" w:date="2024-10-14T13:42:00Z"/>
                <w:sz w:val="24"/>
                <w:szCs w:val="24"/>
                <w:lang w:val="en-US"/>
              </w:rPr>
            </w:pPr>
            <w:del w:id="5531" w:author="MCC" w:date="2024-10-14T13:42:00Z">
              <w:r w:rsidRPr="00F05927" w:rsidDel="0007057B">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B059" w14:textId="177620A4" w:rsidR="00DA27A6" w:rsidRPr="00F05927" w:rsidDel="0007057B" w:rsidRDefault="00DA27A6" w:rsidP="004B7CB3">
            <w:pPr>
              <w:spacing w:after="0"/>
              <w:rPr>
                <w:del w:id="5532" w:author="MCC" w:date="2024-10-14T13:42:00Z"/>
                <w:sz w:val="24"/>
                <w:szCs w:val="24"/>
                <w:lang w:val="en-US"/>
              </w:rPr>
            </w:pPr>
            <w:del w:id="5533" w:author="MCC" w:date="2024-10-14T13:42:00Z">
              <w:r w:rsidRPr="00F05927" w:rsidDel="0007057B">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7390B" w14:textId="0323A302" w:rsidR="00DA27A6" w:rsidRPr="00F05927" w:rsidDel="0007057B" w:rsidRDefault="00DA27A6" w:rsidP="004B7CB3">
            <w:pPr>
              <w:spacing w:after="0"/>
              <w:rPr>
                <w:del w:id="5534" w:author="MCC" w:date="2024-10-14T13:42:00Z"/>
                <w:sz w:val="24"/>
                <w:szCs w:val="24"/>
                <w:lang w:val="en-US"/>
              </w:rPr>
            </w:pPr>
            <w:del w:id="553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45ECC" w14:textId="427E1C47" w:rsidR="00DA27A6" w:rsidRPr="00F05927" w:rsidDel="0007057B" w:rsidRDefault="00DA27A6" w:rsidP="004B7CB3">
            <w:pPr>
              <w:spacing w:after="0"/>
              <w:rPr>
                <w:del w:id="5536" w:author="MCC" w:date="2024-10-14T13:42:00Z"/>
                <w:sz w:val="24"/>
                <w:szCs w:val="24"/>
                <w:lang w:val="en-US"/>
              </w:rPr>
            </w:pPr>
            <w:del w:id="55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57F12" w14:textId="227826B0" w:rsidR="00DA27A6" w:rsidRPr="00F05927" w:rsidDel="0007057B" w:rsidRDefault="00DA27A6" w:rsidP="004B7CB3">
            <w:pPr>
              <w:spacing w:after="0"/>
              <w:jc w:val="right"/>
              <w:rPr>
                <w:del w:id="5538" w:author="MCC" w:date="2024-10-14T13:42:00Z"/>
                <w:sz w:val="24"/>
                <w:szCs w:val="24"/>
                <w:lang w:val="en-US"/>
              </w:rPr>
            </w:pPr>
            <w:del w:id="55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8898A" w14:textId="64DD61A9" w:rsidR="00DA27A6" w:rsidRPr="00F05927" w:rsidDel="0007057B" w:rsidRDefault="00DA27A6" w:rsidP="004B7CB3">
            <w:pPr>
              <w:spacing w:after="0"/>
              <w:rPr>
                <w:del w:id="5540" w:author="MCC" w:date="2024-10-14T13:42:00Z"/>
                <w:sz w:val="24"/>
                <w:szCs w:val="24"/>
                <w:lang w:val="en-US"/>
              </w:rPr>
            </w:pPr>
            <w:del w:id="55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129886" w14:textId="51C06372" w:rsidTr="004B7CB3">
        <w:trPr>
          <w:tblCellSpacing w:w="0" w:type="dxa"/>
          <w:del w:id="55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8FA40" w14:textId="075FC44D" w:rsidR="00DA27A6" w:rsidRPr="00F05927" w:rsidDel="0007057B" w:rsidRDefault="00DA27A6" w:rsidP="004B7CB3">
            <w:pPr>
              <w:spacing w:after="0"/>
              <w:rPr>
                <w:del w:id="5543" w:author="MCC" w:date="2024-10-14T13:42:00Z"/>
                <w:sz w:val="24"/>
                <w:szCs w:val="24"/>
                <w:lang w:val="en-US"/>
              </w:rPr>
            </w:pPr>
            <w:del w:id="5544" w:author="MCC" w:date="2024-10-14T13:42:00Z">
              <w:r w:rsidRPr="00F05927" w:rsidDel="0007057B">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53A19" w14:textId="470CECDF" w:rsidR="00DA27A6" w:rsidRPr="00F05927" w:rsidDel="0007057B" w:rsidRDefault="00DA27A6" w:rsidP="004B7CB3">
            <w:pPr>
              <w:spacing w:after="0"/>
              <w:rPr>
                <w:del w:id="5545" w:author="MCC" w:date="2024-10-14T13:42:00Z"/>
                <w:sz w:val="24"/>
                <w:szCs w:val="24"/>
                <w:lang w:val="en-US"/>
              </w:rPr>
            </w:pPr>
            <w:del w:id="5546" w:author="MCC" w:date="2024-10-14T13:42:00Z">
              <w:r w:rsidRPr="00F05927" w:rsidDel="0007057B">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AA8C" w14:textId="3ECC1002" w:rsidR="00DA27A6" w:rsidRPr="00F05927" w:rsidDel="0007057B" w:rsidRDefault="00DA27A6" w:rsidP="004B7CB3">
            <w:pPr>
              <w:spacing w:after="0"/>
              <w:rPr>
                <w:del w:id="5547" w:author="MCC" w:date="2024-10-14T13:42:00Z"/>
                <w:sz w:val="24"/>
                <w:szCs w:val="24"/>
                <w:lang w:val="en-US"/>
              </w:rPr>
            </w:pPr>
            <w:del w:id="554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5920E" w14:textId="47EF31D9" w:rsidR="00DA27A6" w:rsidRPr="00F05927" w:rsidDel="0007057B" w:rsidRDefault="00DA27A6" w:rsidP="004B7CB3">
            <w:pPr>
              <w:spacing w:after="0"/>
              <w:rPr>
                <w:del w:id="5549" w:author="MCC" w:date="2024-10-14T13:42:00Z"/>
                <w:sz w:val="24"/>
                <w:szCs w:val="24"/>
                <w:lang w:val="en-US"/>
              </w:rPr>
            </w:pPr>
            <w:del w:id="55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EAB8" w14:textId="58D228AC" w:rsidR="00DA27A6" w:rsidRPr="00F05927" w:rsidDel="0007057B" w:rsidRDefault="00DA27A6" w:rsidP="004B7CB3">
            <w:pPr>
              <w:spacing w:after="0"/>
              <w:jc w:val="right"/>
              <w:rPr>
                <w:del w:id="5551" w:author="MCC" w:date="2024-10-14T13:42:00Z"/>
                <w:sz w:val="24"/>
                <w:szCs w:val="24"/>
                <w:lang w:val="en-US"/>
              </w:rPr>
            </w:pPr>
            <w:del w:id="55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96131" w14:textId="702B8CAB" w:rsidR="00DA27A6" w:rsidRPr="00F05927" w:rsidDel="0007057B" w:rsidRDefault="00DA27A6" w:rsidP="004B7CB3">
            <w:pPr>
              <w:spacing w:after="0"/>
              <w:rPr>
                <w:del w:id="5553" w:author="MCC" w:date="2024-10-14T13:42:00Z"/>
                <w:sz w:val="24"/>
                <w:szCs w:val="24"/>
                <w:lang w:val="en-US"/>
              </w:rPr>
            </w:pPr>
            <w:del w:id="55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FED521" w14:textId="2C00A365" w:rsidTr="004B7CB3">
        <w:trPr>
          <w:tblCellSpacing w:w="0" w:type="dxa"/>
          <w:del w:id="55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2331B" w14:textId="7F5DFD35" w:rsidR="00DA27A6" w:rsidRPr="00F05927" w:rsidDel="0007057B" w:rsidRDefault="00DA27A6" w:rsidP="004B7CB3">
            <w:pPr>
              <w:spacing w:after="0"/>
              <w:rPr>
                <w:del w:id="5556" w:author="MCC" w:date="2024-10-14T13:42:00Z"/>
                <w:sz w:val="24"/>
                <w:szCs w:val="24"/>
                <w:lang w:val="en-US"/>
              </w:rPr>
            </w:pPr>
            <w:del w:id="5557" w:author="MCC" w:date="2024-10-14T13:42:00Z">
              <w:r w:rsidRPr="00F05927" w:rsidDel="0007057B">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F7843" w14:textId="3714353B" w:rsidR="00DA27A6" w:rsidRPr="00F05927" w:rsidDel="0007057B" w:rsidRDefault="00DA27A6" w:rsidP="004B7CB3">
            <w:pPr>
              <w:spacing w:after="0"/>
              <w:rPr>
                <w:del w:id="5558" w:author="MCC" w:date="2024-10-14T13:42:00Z"/>
                <w:sz w:val="24"/>
                <w:szCs w:val="24"/>
                <w:lang w:val="en-US"/>
              </w:rPr>
            </w:pPr>
            <w:del w:id="5559" w:author="MCC" w:date="2024-10-14T13:42:00Z">
              <w:r w:rsidRPr="00F05927" w:rsidDel="0007057B">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579EE" w14:textId="5F8515DE" w:rsidR="00DA27A6" w:rsidRPr="00F05927" w:rsidDel="0007057B" w:rsidRDefault="00DA27A6" w:rsidP="004B7CB3">
            <w:pPr>
              <w:spacing w:after="0"/>
              <w:rPr>
                <w:del w:id="5560" w:author="MCC" w:date="2024-10-14T13:42:00Z"/>
                <w:sz w:val="24"/>
                <w:szCs w:val="24"/>
                <w:lang w:val="en-US"/>
              </w:rPr>
            </w:pPr>
            <w:del w:id="556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38642" w14:textId="40107C09" w:rsidR="00DA27A6" w:rsidRPr="00F05927" w:rsidDel="0007057B" w:rsidRDefault="00DA27A6" w:rsidP="004B7CB3">
            <w:pPr>
              <w:spacing w:after="0"/>
              <w:rPr>
                <w:del w:id="5562" w:author="MCC" w:date="2024-10-14T13:42:00Z"/>
                <w:sz w:val="24"/>
                <w:szCs w:val="24"/>
                <w:lang w:val="en-US"/>
              </w:rPr>
            </w:pPr>
            <w:del w:id="55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29A45" w14:textId="093A3079" w:rsidR="00DA27A6" w:rsidRPr="00F05927" w:rsidDel="0007057B" w:rsidRDefault="00DA27A6" w:rsidP="004B7CB3">
            <w:pPr>
              <w:spacing w:after="0"/>
              <w:jc w:val="right"/>
              <w:rPr>
                <w:del w:id="5564" w:author="MCC" w:date="2024-10-14T13:42:00Z"/>
                <w:sz w:val="24"/>
                <w:szCs w:val="24"/>
                <w:lang w:val="en-US"/>
              </w:rPr>
            </w:pPr>
            <w:del w:id="55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5327E" w14:textId="0F618A3B" w:rsidR="00DA27A6" w:rsidRPr="00F05927" w:rsidDel="0007057B" w:rsidRDefault="00DA27A6" w:rsidP="004B7CB3">
            <w:pPr>
              <w:spacing w:after="0"/>
              <w:rPr>
                <w:del w:id="5566" w:author="MCC" w:date="2024-10-14T13:42:00Z"/>
                <w:sz w:val="24"/>
                <w:szCs w:val="24"/>
                <w:lang w:val="en-US"/>
              </w:rPr>
            </w:pPr>
            <w:del w:id="55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BBDB33" w14:textId="7738F610" w:rsidTr="004B7CB3">
        <w:trPr>
          <w:tblCellSpacing w:w="0" w:type="dxa"/>
          <w:del w:id="55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32628" w14:textId="3BECCCB4" w:rsidR="00DA27A6" w:rsidRPr="00F05927" w:rsidDel="0007057B" w:rsidRDefault="00DA27A6" w:rsidP="004B7CB3">
            <w:pPr>
              <w:spacing w:after="0"/>
              <w:rPr>
                <w:del w:id="5569" w:author="MCC" w:date="2024-10-14T13:42:00Z"/>
                <w:sz w:val="24"/>
                <w:szCs w:val="24"/>
                <w:lang w:val="en-US"/>
              </w:rPr>
            </w:pPr>
            <w:del w:id="5570" w:author="MCC" w:date="2024-10-14T13:42:00Z">
              <w:r w:rsidRPr="00F05927" w:rsidDel="0007057B">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BBE32" w14:textId="7248600E" w:rsidR="00DA27A6" w:rsidRPr="00F05927" w:rsidDel="0007057B" w:rsidRDefault="00DA27A6" w:rsidP="004B7CB3">
            <w:pPr>
              <w:spacing w:after="0"/>
              <w:rPr>
                <w:del w:id="5571" w:author="MCC" w:date="2024-10-14T13:42:00Z"/>
                <w:sz w:val="24"/>
                <w:szCs w:val="24"/>
                <w:lang w:val="en-US"/>
              </w:rPr>
            </w:pPr>
            <w:del w:id="5572" w:author="MCC" w:date="2024-10-14T13:42:00Z">
              <w:r w:rsidRPr="00F05927" w:rsidDel="0007057B">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C730F" w14:textId="7622E775" w:rsidR="00DA27A6" w:rsidRPr="00F05927" w:rsidDel="0007057B" w:rsidRDefault="00DA27A6" w:rsidP="004B7CB3">
            <w:pPr>
              <w:spacing w:after="0"/>
              <w:rPr>
                <w:del w:id="5573" w:author="MCC" w:date="2024-10-14T13:42:00Z"/>
                <w:sz w:val="24"/>
                <w:szCs w:val="24"/>
                <w:lang w:val="en-US"/>
              </w:rPr>
            </w:pPr>
            <w:del w:id="557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D9B2" w14:textId="588D84AD" w:rsidR="00DA27A6" w:rsidRPr="00F05927" w:rsidDel="0007057B" w:rsidRDefault="00DA27A6" w:rsidP="004B7CB3">
            <w:pPr>
              <w:spacing w:after="0"/>
              <w:rPr>
                <w:del w:id="5575" w:author="MCC" w:date="2024-10-14T13:42:00Z"/>
                <w:sz w:val="24"/>
                <w:szCs w:val="24"/>
                <w:lang w:val="en-US"/>
              </w:rPr>
            </w:pPr>
            <w:del w:id="55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A53F0" w14:textId="3717E4C6" w:rsidR="00DA27A6" w:rsidRPr="00F05927" w:rsidDel="0007057B" w:rsidRDefault="00DA27A6" w:rsidP="004B7CB3">
            <w:pPr>
              <w:spacing w:after="0"/>
              <w:jc w:val="right"/>
              <w:rPr>
                <w:del w:id="5577" w:author="MCC" w:date="2024-10-14T13:42:00Z"/>
                <w:sz w:val="24"/>
                <w:szCs w:val="24"/>
                <w:lang w:val="en-US"/>
              </w:rPr>
            </w:pPr>
            <w:del w:id="55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2E299" w14:textId="4A2E8F36" w:rsidR="00DA27A6" w:rsidRPr="00F05927" w:rsidDel="0007057B" w:rsidRDefault="00DA27A6" w:rsidP="004B7CB3">
            <w:pPr>
              <w:spacing w:after="0"/>
              <w:rPr>
                <w:del w:id="5579" w:author="MCC" w:date="2024-10-14T13:42:00Z"/>
                <w:sz w:val="24"/>
                <w:szCs w:val="24"/>
                <w:lang w:val="en-US"/>
              </w:rPr>
            </w:pPr>
            <w:del w:id="55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DC08ED" w14:textId="7D51E5CE" w:rsidTr="004B7CB3">
        <w:trPr>
          <w:tblCellSpacing w:w="0" w:type="dxa"/>
          <w:del w:id="55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528A3" w14:textId="6918821E" w:rsidR="00DA27A6" w:rsidRPr="00F05927" w:rsidDel="0007057B" w:rsidRDefault="00DA27A6" w:rsidP="004B7CB3">
            <w:pPr>
              <w:spacing w:after="0"/>
              <w:rPr>
                <w:del w:id="5582" w:author="MCC" w:date="2024-10-14T13:42:00Z"/>
                <w:sz w:val="24"/>
                <w:szCs w:val="24"/>
                <w:lang w:val="en-US"/>
              </w:rPr>
            </w:pPr>
            <w:del w:id="5583" w:author="MCC" w:date="2024-10-14T13:42:00Z">
              <w:r w:rsidRPr="00F05927" w:rsidDel="0007057B">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4F1D3" w14:textId="1EBE02D3" w:rsidR="00DA27A6" w:rsidRPr="00F05927" w:rsidDel="0007057B" w:rsidRDefault="00DA27A6" w:rsidP="004B7CB3">
            <w:pPr>
              <w:spacing w:after="0"/>
              <w:rPr>
                <w:del w:id="5584" w:author="MCC" w:date="2024-10-14T13:42:00Z"/>
                <w:sz w:val="24"/>
                <w:szCs w:val="24"/>
                <w:lang w:val="en-US"/>
              </w:rPr>
            </w:pPr>
            <w:del w:id="5585" w:author="MCC" w:date="2024-10-14T13:42:00Z">
              <w:r w:rsidRPr="00F05927" w:rsidDel="0007057B">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DE1D3" w14:textId="79798335" w:rsidR="00DA27A6" w:rsidRPr="00F05927" w:rsidDel="0007057B" w:rsidRDefault="00DA27A6" w:rsidP="004B7CB3">
            <w:pPr>
              <w:spacing w:after="0"/>
              <w:rPr>
                <w:del w:id="5586" w:author="MCC" w:date="2024-10-14T13:42:00Z"/>
                <w:sz w:val="24"/>
                <w:szCs w:val="24"/>
                <w:lang w:val="en-US"/>
              </w:rPr>
            </w:pPr>
            <w:del w:id="558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D4201" w14:textId="5CEFECAB" w:rsidR="00DA27A6" w:rsidRPr="00F05927" w:rsidDel="0007057B" w:rsidRDefault="00DA27A6" w:rsidP="004B7CB3">
            <w:pPr>
              <w:spacing w:after="0"/>
              <w:rPr>
                <w:del w:id="5588" w:author="MCC" w:date="2024-10-14T13:42:00Z"/>
                <w:sz w:val="24"/>
                <w:szCs w:val="24"/>
                <w:lang w:val="en-US"/>
              </w:rPr>
            </w:pPr>
            <w:del w:id="55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9FED9" w14:textId="5E10F544" w:rsidR="00DA27A6" w:rsidRPr="00F05927" w:rsidDel="0007057B" w:rsidRDefault="00DA27A6" w:rsidP="004B7CB3">
            <w:pPr>
              <w:spacing w:after="0"/>
              <w:jc w:val="right"/>
              <w:rPr>
                <w:del w:id="5590" w:author="MCC" w:date="2024-10-14T13:42:00Z"/>
                <w:sz w:val="24"/>
                <w:szCs w:val="24"/>
                <w:lang w:val="en-US"/>
              </w:rPr>
            </w:pPr>
            <w:del w:id="55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A68B" w14:textId="0D833340" w:rsidR="00DA27A6" w:rsidRPr="00F05927" w:rsidDel="0007057B" w:rsidRDefault="00DA27A6" w:rsidP="004B7CB3">
            <w:pPr>
              <w:spacing w:after="0"/>
              <w:rPr>
                <w:del w:id="5592" w:author="MCC" w:date="2024-10-14T13:42:00Z"/>
                <w:sz w:val="24"/>
                <w:szCs w:val="24"/>
                <w:lang w:val="en-US"/>
              </w:rPr>
            </w:pPr>
            <w:del w:id="55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723E58B" w14:textId="6D77C581" w:rsidTr="004B7CB3">
        <w:trPr>
          <w:tblCellSpacing w:w="0" w:type="dxa"/>
          <w:del w:id="55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2B31" w14:textId="306564C3" w:rsidR="00DA27A6" w:rsidRPr="00F05927" w:rsidDel="0007057B" w:rsidRDefault="00DA27A6" w:rsidP="004B7CB3">
            <w:pPr>
              <w:spacing w:after="0"/>
              <w:rPr>
                <w:del w:id="5595" w:author="MCC" w:date="2024-10-14T13:42:00Z"/>
                <w:sz w:val="24"/>
                <w:szCs w:val="24"/>
                <w:lang w:val="en-US"/>
              </w:rPr>
            </w:pPr>
            <w:del w:id="5596" w:author="MCC" w:date="2024-10-14T13:42:00Z">
              <w:r w:rsidRPr="00F05927" w:rsidDel="0007057B">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8A808" w14:textId="2CB0A839" w:rsidR="00DA27A6" w:rsidRPr="00F05927" w:rsidDel="0007057B" w:rsidRDefault="00DA27A6" w:rsidP="004B7CB3">
            <w:pPr>
              <w:spacing w:after="0"/>
              <w:rPr>
                <w:del w:id="5597" w:author="MCC" w:date="2024-10-14T13:42:00Z"/>
                <w:sz w:val="24"/>
                <w:szCs w:val="24"/>
                <w:lang w:val="en-US"/>
              </w:rPr>
            </w:pPr>
            <w:del w:id="5598" w:author="MCC" w:date="2024-10-14T13:42:00Z">
              <w:r w:rsidRPr="00F05927" w:rsidDel="0007057B">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2FB59" w14:textId="77D47B8A" w:rsidR="00DA27A6" w:rsidRPr="00F05927" w:rsidDel="0007057B" w:rsidRDefault="00DA27A6" w:rsidP="004B7CB3">
            <w:pPr>
              <w:spacing w:after="0"/>
              <w:rPr>
                <w:del w:id="5599" w:author="MCC" w:date="2024-10-14T13:42:00Z"/>
                <w:sz w:val="24"/>
                <w:szCs w:val="24"/>
                <w:lang w:val="en-US"/>
              </w:rPr>
            </w:pPr>
            <w:del w:id="560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140E6" w14:textId="2E88ACAE" w:rsidR="00DA27A6" w:rsidRPr="00F05927" w:rsidDel="0007057B" w:rsidRDefault="00DA27A6" w:rsidP="004B7CB3">
            <w:pPr>
              <w:spacing w:after="0"/>
              <w:rPr>
                <w:del w:id="5601" w:author="MCC" w:date="2024-10-14T13:42:00Z"/>
                <w:sz w:val="24"/>
                <w:szCs w:val="24"/>
                <w:lang w:val="en-US"/>
              </w:rPr>
            </w:pPr>
            <w:del w:id="56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3A0E8" w14:textId="00BDAB27" w:rsidR="00DA27A6" w:rsidRPr="00F05927" w:rsidDel="0007057B" w:rsidRDefault="00DA27A6" w:rsidP="004B7CB3">
            <w:pPr>
              <w:spacing w:after="0"/>
              <w:jc w:val="right"/>
              <w:rPr>
                <w:del w:id="5603" w:author="MCC" w:date="2024-10-14T13:42:00Z"/>
                <w:sz w:val="24"/>
                <w:szCs w:val="24"/>
                <w:lang w:val="en-US"/>
              </w:rPr>
            </w:pPr>
            <w:del w:id="56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0A698" w14:textId="62D3ABEE" w:rsidR="00DA27A6" w:rsidRPr="00F05927" w:rsidDel="0007057B" w:rsidRDefault="00DA27A6" w:rsidP="004B7CB3">
            <w:pPr>
              <w:spacing w:after="0"/>
              <w:rPr>
                <w:del w:id="5605" w:author="MCC" w:date="2024-10-14T13:42:00Z"/>
                <w:sz w:val="24"/>
                <w:szCs w:val="24"/>
                <w:lang w:val="en-US"/>
              </w:rPr>
            </w:pPr>
            <w:del w:id="56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A35024" w14:textId="0F3DDAEC" w:rsidTr="004B7CB3">
        <w:trPr>
          <w:tblCellSpacing w:w="0" w:type="dxa"/>
          <w:del w:id="56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9D48B" w14:textId="1855007C" w:rsidR="00DA27A6" w:rsidRPr="00F05927" w:rsidDel="0007057B" w:rsidRDefault="00DA27A6" w:rsidP="004B7CB3">
            <w:pPr>
              <w:spacing w:after="0"/>
              <w:rPr>
                <w:del w:id="5608" w:author="MCC" w:date="2024-10-14T13:42:00Z"/>
                <w:sz w:val="24"/>
                <w:szCs w:val="24"/>
                <w:lang w:val="en-US"/>
              </w:rPr>
            </w:pPr>
            <w:del w:id="5609" w:author="MCC" w:date="2024-10-14T13:42:00Z">
              <w:r w:rsidRPr="00F05927" w:rsidDel="0007057B">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CA8A" w14:textId="79FE7F67" w:rsidR="00DA27A6" w:rsidRPr="00F05927" w:rsidDel="0007057B" w:rsidRDefault="00DA27A6" w:rsidP="004B7CB3">
            <w:pPr>
              <w:spacing w:after="0"/>
              <w:rPr>
                <w:del w:id="5610" w:author="MCC" w:date="2024-10-14T13:42:00Z"/>
                <w:sz w:val="24"/>
                <w:szCs w:val="24"/>
                <w:lang w:val="en-US"/>
              </w:rPr>
            </w:pPr>
            <w:del w:id="5611" w:author="MCC" w:date="2024-10-14T13:42:00Z">
              <w:r w:rsidRPr="00F05927" w:rsidDel="0007057B">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5D54B" w14:textId="1A7F0FD3" w:rsidR="00DA27A6" w:rsidRPr="00F05927" w:rsidDel="0007057B" w:rsidRDefault="00DA27A6" w:rsidP="004B7CB3">
            <w:pPr>
              <w:spacing w:after="0"/>
              <w:rPr>
                <w:del w:id="5612" w:author="MCC" w:date="2024-10-14T13:42:00Z"/>
                <w:sz w:val="24"/>
                <w:szCs w:val="24"/>
                <w:lang w:val="en-US"/>
              </w:rPr>
            </w:pPr>
            <w:del w:id="561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46AD3" w14:textId="5CF66019" w:rsidR="00DA27A6" w:rsidRPr="00F05927" w:rsidDel="0007057B" w:rsidRDefault="00DA27A6" w:rsidP="004B7CB3">
            <w:pPr>
              <w:spacing w:after="0"/>
              <w:rPr>
                <w:del w:id="5614" w:author="MCC" w:date="2024-10-14T13:42:00Z"/>
                <w:sz w:val="24"/>
                <w:szCs w:val="24"/>
                <w:lang w:val="en-US"/>
              </w:rPr>
            </w:pPr>
            <w:del w:id="56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2EC8F" w14:textId="6891AD7B" w:rsidR="00DA27A6" w:rsidRPr="00F05927" w:rsidDel="0007057B" w:rsidRDefault="00DA27A6" w:rsidP="004B7CB3">
            <w:pPr>
              <w:spacing w:after="0"/>
              <w:jc w:val="right"/>
              <w:rPr>
                <w:del w:id="5616" w:author="MCC" w:date="2024-10-14T13:42:00Z"/>
                <w:sz w:val="24"/>
                <w:szCs w:val="24"/>
                <w:lang w:val="en-US"/>
              </w:rPr>
            </w:pPr>
            <w:del w:id="56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9DD80" w14:textId="5A411E8D" w:rsidR="00DA27A6" w:rsidRPr="00F05927" w:rsidDel="0007057B" w:rsidRDefault="00DA27A6" w:rsidP="004B7CB3">
            <w:pPr>
              <w:spacing w:after="0"/>
              <w:rPr>
                <w:del w:id="5618" w:author="MCC" w:date="2024-10-14T13:42:00Z"/>
                <w:sz w:val="24"/>
                <w:szCs w:val="24"/>
                <w:lang w:val="en-US"/>
              </w:rPr>
            </w:pPr>
            <w:del w:id="56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F4E3C7" w14:textId="131BA201" w:rsidTr="004B7CB3">
        <w:trPr>
          <w:tblCellSpacing w:w="0" w:type="dxa"/>
          <w:del w:id="56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64A58" w14:textId="64F52766" w:rsidR="00DA27A6" w:rsidRPr="00F05927" w:rsidDel="0007057B" w:rsidRDefault="00DA27A6" w:rsidP="004B7CB3">
            <w:pPr>
              <w:spacing w:after="0"/>
              <w:rPr>
                <w:del w:id="5621" w:author="MCC" w:date="2024-10-14T13:42:00Z"/>
                <w:sz w:val="24"/>
                <w:szCs w:val="24"/>
                <w:lang w:val="en-US"/>
              </w:rPr>
            </w:pPr>
            <w:del w:id="5622" w:author="MCC" w:date="2024-10-14T13:42:00Z">
              <w:r w:rsidRPr="00F05927" w:rsidDel="0007057B">
                <w:rPr>
                  <w:rFonts w:ascii="Arial" w:hAnsi="Arial" w:cs="Arial"/>
                  <w:color w:val="000000"/>
                  <w:sz w:val="18"/>
                  <w:szCs w:val="18"/>
                  <w:lang w:val="en-US"/>
                </w:rPr>
                <w:delText>32.521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F06F0" w14:textId="01E18082" w:rsidR="00DA27A6" w:rsidRPr="00F05927" w:rsidDel="0007057B" w:rsidRDefault="00DA27A6" w:rsidP="004B7CB3">
            <w:pPr>
              <w:spacing w:after="0"/>
              <w:rPr>
                <w:del w:id="5623" w:author="MCC" w:date="2024-10-14T13:42:00Z"/>
                <w:sz w:val="24"/>
                <w:szCs w:val="24"/>
                <w:lang w:val="en-US"/>
              </w:rPr>
            </w:pPr>
            <w:del w:id="5624" w:author="MCC" w:date="2024-10-14T13:42:00Z">
              <w:r w:rsidRPr="00F05927" w:rsidDel="0007057B">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9C70E" w14:textId="30657625" w:rsidR="00DA27A6" w:rsidRPr="00F05927" w:rsidDel="0007057B" w:rsidRDefault="00DA27A6" w:rsidP="004B7CB3">
            <w:pPr>
              <w:spacing w:after="0"/>
              <w:rPr>
                <w:del w:id="5625" w:author="MCC" w:date="2024-10-14T13:42:00Z"/>
                <w:sz w:val="24"/>
                <w:szCs w:val="24"/>
                <w:lang w:val="en-US"/>
              </w:rPr>
            </w:pPr>
            <w:del w:id="562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641D2" w14:textId="1E1BAC5D" w:rsidR="00DA27A6" w:rsidRPr="00F05927" w:rsidDel="0007057B" w:rsidRDefault="00DA27A6" w:rsidP="004B7CB3">
            <w:pPr>
              <w:spacing w:after="0"/>
              <w:rPr>
                <w:del w:id="5627" w:author="MCC" w:date="2024-10-14T13:42:00Z"/>
                <w:sz w:val="24"/>
                <w:szCs w:val="24"/>
                <w:lang w:val="en-US"/>
              </w:rPr>
            </w:pPr>
            <w:del w:id="56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7F80B" w14:textId="51387625" w:rsidR="00DA27A6" w:rsidRPr="00F05927" w:rsidDel="0007057B" w:rsidRDefault="00DA27A6" w:rsidP="004B7CB3">
            <w:pPr>
              <w:spacing w:after="0"/>
              <w:jc w:val="right"/>
              <w:rPr>
                <w:del w:id="5629" w:author="MCC" w:date="2024-10-14T13:42:00Z"/>
                <w:sz w:val="24"/>
                <w:szCs w:val="24"/>
                <w:lang w:val="en-US"/>
              </w:rPr>
            </w:pPr>
            <w:del w:id="56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3A744" w14:textId="2A762FFC" w:rsidR="00DA27A6" w:rsidRPr="00F05927" w:rsidDel="0007057B" w:rsidRDefault="00DA27A6" w:rsidP="004B7CB3">
            <w:pPr>
              <w:spacing w:after="0"/>
              <w:rPr>
                <w:del w:id="5631" w:author="MCC" w:date="2024-10-14T13:42:00Z"/>
                <w:sz w:val="24"/>
                <w:szCs w:val="24"/>
                <w:lang w:val="en-US"/>
              </w:rPr>
            </w:pPr>
            <w:del w:id="56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E37676" w14:textId="42550850" w:rsidTr="004B7CB3">
        <w:trPr>
          <w:tblCellSpacing w:w="0" w:type="dxa"/>
          <w:del w:id="56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2F760" w14:textId="1BD8B699" w:rsidR="00DA27A6" w:rsidRPr="00F05927" w:rsidDel="0007057B" w:rsidRDefault="00DA27A6" w:rsidP="004B7CB3">
            <w:pPr>
              <w:spacing w:after="0"/>
              <w:rPr>
                <w:del w:id="5634" w:author="MCC" w:date="2024-10-14T13:42:00Z"/>
                <w:sz w:val="24"/>
                <w:szCs w:val="24"/>
                <w:lang w:val="en-US"/>
              </w:rPr>
            </w:pPr>
            <w:del w:id="5635" w:author="MCC" w:date="2024-10-14T13:42:00Z">
              <w:r w:rsidRPr="00F05927" w:rsidDel="0007057B">
                <w:rPr>
                  <w:rFonts w:ascii="Arial" w:hAnsi="Arial" w:cs="Arial"/>
                  <w:color w:val="000000"/>
                  <w:sz w:val="18"/>
                  <w:szCs w:val="18"/>
                  <w:lang w:val="en-US"/>
                </w:rPr>
                <w:delText>32.522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8EC8C" w14:textId="6B259DAC" w:rsidR="00DA27A6" w:rsidRPr="00F05927" w:rsidDel="0007057B" w:rsidRDefault="00DA27A6" w:rsidP="004B7CB3">
            <w:pPr>
              <w:spacing w:after="0"/>
              <w:rPr>
                <w:del w:id="5636" w:author="MCC" w:date="2024-10-14T13:42:00Z"/>
                <w:sz w:val="24"/>
                <w:szCs w:val="24"/>
                <w:lang w:val="en-US"/>
              </w:rPr>
            </w:pPr>
            <w:del w:id="5637" w:author="MCC" w:date="2024-10-14T13:42:00Z">
              <w:r w:rsidRPr="00F05927" w:rsidDel="0007057B">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7AC6B" w14:textId="40B69468" w:rsidR="00DA27A6" w:rsidRPr="00F05927" w:rsidDel="0007057B" w:rsidRDefault="00DA27A6" w:rsidP="004B7CB3">
            <w:pPr>
              <w:spacing w:after="0"/>
              <w:rPr>
                <w:del w:id="5638" w:author="MCC" w:date="2024-10-14T13:42:00Z"/>
                <w:sz w:val="24"/>
                <w:szCs w:val="24"/>
                <w:lang w:val="en-US"/>
              </w:rPr>
            </w:pPr>
            <w:del w:id="563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E84ED" w14:textId="3593B549" w:rsidR="00DA27A6" w:rsidRPr="00F05927" w:rsidDel="0007057B" w:rsidRDefault="00DA27A6" w:rsidP="004B7CB3">
            <w:pPr>
              <w:spacing w:after="0"/>
              <w:rPr>
                <w:del w:id="5640" w:author="MCC" w:date="2024-10-14T13:42:00Z"/>
                <w:sz w:val="24"/>
                <w:szCs w:val="24"/>
                <w:lang w:val="en-US"/>
              </w:rPr>
            </w:pPr>
            <w:del w:id="56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E3BE9" w14:textId="21F38A01" w:rsidR="00DA27A6" w:rsidRPr="00F05927" w:rsidDel="0007057B" w:rsidRDefault="00DA27A6" w:rsidP="004B7CB3">
            <w:pPr>
              <w:spacing w:after="0"/>
              <w:jc w:val="right"/>
              <w:rPr>
                <w:del w:id="5642" w:author="MCC" w:date="2024-10-14T13:42:00Z"/>
                <w:sz w:val="24"/>
                <w:szCs w:val="24"/>
                <w:lang w:val="en-US"/>
              </w:rPr>
            </w:pPr>
            <w:del w:id="56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D1BE2" w14:textId="43522B54" w:rsidR="00DA27A6" w:rsidRPr="00F05927" w:rsidDel="0007057B" w:rsidRDefault="00DA27A6" w:rsidP="004B7CB3">
            <w:pPr>
              <w:spacing w:after="0"/>
              <w:rPr>
                <w:del w:id="5644" w:author="MCC" w:date="2024-10-14T13:42:00Z"/>
                <w:sz w:val="24"/>
                <w:szCs w:val="24"/>
                <w:lang w:val="en-US"/>
              </w:rPr>
            </w:pPr>
            <w:del w:id="56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460317" w14:textId="23E5748A" w:rsidTr="004B7CB3">
        <w:trPr>
          <w:tblCellSpacing w:w="0" w:type="dxa"/>
          <w:del w:id="56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439AD" w14:textId="74FDE899" w:rsidR="00DA27A6" w:rsidRPr="00F05927" w:rsidDel="0007057B" w:rsidRDefault="00DA27A6" w:rsidP="004B7CB3">
            <w:pPr>
              <w:spacing w:after="0"/>
              <w:rPr>
                <w:del w:id="5647" w:author="MCC" w:date="2024-10-14T13:42:00Z"/>
                <w:sz w:val="24"/>
                <w:szCs w:val="24"/>
                <w:lang w:val="en-US"/>
              </w:rPr>
            </w:pPr>
            <w:del w:id="5648" w:author="MCC" w:date="2024-10-14T13:42:00Z">
              <w:r w:rsidRPr="00F05927" w:rsidDel="0007057B">
                <w:rPr>
                  <w:rFonts w:ascii="Arial" w:hAnsi="Arial" w:cs="Arial"/>
                  <w:color w:val="000000"/>
                  <w:sz w:val="18"/>
                  <w:szCs w:val="18"/>
                  <w:lang w:val="en-US"/>
                </w:rPr>
                <w:delText>32.526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56D26" w14:textId="32C46075" w:rsidR="00DA27A6" w:rsidRPr="00F05927" w:rsidDel="0007057B" w:rsidRDefault="00DA27A6" w:rsidP="004B7CB3">
            <w:pPr>
              <w:spacing w:after="0"/>
              <w:rPr>
                <w:del w:id="5649" w:author="MCC" w:date="2024-10-14T13:42:00Z"/>
                <w:sz w:val="24"/>
                <w:szCs w:val="24"/>
                <w:lang w:val="en-US"/>
              </w:rPr>
            </w:pPr>
            <w:del w:id="5650" w:author="MCC" w:date="2024-10-14T13:42:00Z">
              <w:r w:rsidRPr="00F05927" w:rsidDel="0007057B">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939B4" w14:textId="6BD0BD64" w:rsidR="00DA27A6" w:rsidRPr="00F05927" w:rsidDel="0007057B" w:rsidRDefault="00DA27A6" w:rsidP="004B7CB3">
            <w:pPr>
              <w:spacing w:after="0"/>
              <w:rPr>
                <w:del w:id="5651" w:author="MCC" w:date="2024-10-14T13:42:00Z"/>
                <w:sz w:val="24"/>
                <w:szCs w:val="24"/>
                <w:lang w:val="en-US"/>
              </w:rPr>
            </w:pPr>
            <w:del w:id="565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75B45" w14:textId="61468265" w:rsidR="00DA27A6" w:rsidRPr="00F05927" w:rsidDel="0007057B" w:rsidRDefault="00DA27A6" w:rsidP="004B7CB3">
            <w:pPr>
              <w:spacing w:after="0"/>
              <w:rPr>
                <w:del w:id="5653" w:author="MCC" w:date="2024-10-14T13:42:00Z"/>
                <w:sz w:val="24"/>
                <w:szCs w:val="24"/>
                <w:lang w:val="en-US"/>
              </w:rPr>
            </w:pPr>
            <w:del w:id="56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55EB3" w14:textId="0B70C9E5" w:rsidR="00DA27A6" w:rsidRPr="00F05927" w:rsidDel="0007057B" w:rsidRDefault="00DA27A6" w:rsidP="004B7CB3">
            <w:pPr>
              <w:spacing w:after="0"/>
              <w:jc w:val="right"/>
              <w:rPr>
                <w:del w:id="5655" w:author="MCC" w:date="2024-10-14T13:42:00Z"/>
                <w:sz w:val="24"/>
                <w:szCs w:val="24"/>
                <w:lang w:val="en-US"/>
              </w:rPr>
            </w:pPr>
            <w:del w:id="56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EE3CC" w14:textId="2F4C79B2" w:rsidR="00DA27A6" w:rsidRPr="00F05927" w:rsidDel="0007057B" w:rsidRDefault="00DA27A6" w:rsidP="004B7CB3">
            <w:pPr>
              <w:spacing w:after="0"/>
              <w:rPr>
                <w:del w:id="5657" w:author="MCC" w:date="2024-10-14T13:42:00Z"/>
                <w:sz w:val="24"/>
                <w:szCs w:val="24"/>
                <w:lang w:val="en-US"/>
              </w:rPr>
            </w:pPr>
            <w:del w:id="56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DFD341" w14:textId="34B229DB" w:rsidTr="004B7CB3">
        <w:trPr>
          <w:tblCellSpacing w:w="0" w:type="dxa"/>
          <w:del w:id="56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7E79" w14:textId="0D94867B" w:rsidR="00DA27A6" w:rsidRPr="00F05927" w:rsidDel="0007057B" w:rsidRDefault="00DA27A6" w:rsidP="004B7CB3">
            <w:pPr>
              <w:spacing w:after="0"/>
              <w:rPr>
                <w:del w:id="5660" w:author="MCC" w:date="2024-10-14T13:42:00Z"/>
                <w:sz w:val="24"/>
                <w:szCs w:val="24"/>
                <w:lang w:val="en-US"/>
              </w:rPr>
            </w:pPr>
            <w:del w:id="5661" w:author="MCC" w:date="2024-10-14T13:42:00Z">
              <w:r w:rsidRPr="00F05927" w:rsidDel="0007057B">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D97D6" w14:textId="5DD2E3D2" w:rsidR="00DA27A6" w:rsidRPr="00F05927" w:rsidDel="0007057B" w:rsidRDefault="00DA27A6" w:rsidP="004B7CB3">
            <w:pPr>
              <w:spacing w:after="0"/>
              <w:rPr>
                <w:del w:id="5662" w:author="MCC" w:date="2024-10-14T13:42:00Z"/>
                <w:sz w:val="24"/>
                <w:szCs w:val="24"/>
                <w:lang w:val="en-US"/>
              </w:rPr>
            </w:pPr>
            <w:del w:id="5663" w:author="MCC" w:date="2024-10-14T13:42:00Z">
              <w:r w:rsidRPr="00F05927" w:rsidDel="0007057B">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6C935" w14:textId="4A6137A8" w:rsidR="00DA27A6" w:rsidRPr="00F05927" w:rsidDel="0007057B" w:rsidRDefault="00DA27A6" w:rsidP="004B7CB3">
            <w:pPr>
              <w:spacing w:after="0"/>
              <w:rPr>
                <w:del w:id="5664" w:author="MCC" w:date="2024-10-14T13:42:00Z"/>
                <w:sz w:val="24"/>
                <w:szCs w:val="24"/>
                <w:lang w:val="en-US"/>
              </w:rPr>
            </w:pPr>
            <w:del w:id="566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1AF46" w14:textId="4FB531FF" w:rsidR="00DA27A6" w:rsidRPr="00F05927" w:rsidDel="0007057B" w:rsidRDefault="00DA27A6" w:rsidP="004B7CB3">
            <w:pPr>
              <w:spacing w:after="0"/>
              <w:rPr>
                <w:del w:id="5666" w:author="MCC" w:date="2024-10-14T13:42:00Z"/>
                <w:sz w:val="24"/>
                <w:szCs w:val="24"/>
                <w:lang w:val="en-US"/>
              </w:rPr>
            </w:pPr>
            <w:del w:id="56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DF30A" w14:textId="7B8A96D5" w:rsidR="00DA27A6" w:rsidRPr="00F05927" w:rsidDel="0007057B" w:rsidRDefault="00DA27A6" w:rsidP="004B7CB3">
            <w:pPr>
              <w:spacing w:after="0"/>
              <w:jc w:val="right"/>
              <w:rPr>
                <w:del w:id="5668" w:author="MCC" w:date="2024-10-14T13:42:00Z"/>
                <w:sz w:val="24"/>
                <w:szCs w:val="24"/>
                <w:lang w:val="en-US"/>
              </w:rPr>
            </w:pPr>
            <w:del w:id="56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17B9C" w14:textId="5F43521E" w:rsidR="00DA27A6" w:rsidRPr="00F05927" w:rsidDel="0007057B" w:rsidRDefault="00DA27A6" w:rsidP="004B7CB3">
            <w:pPr>
              <w:spacing w:after="0"/>
              <w:rPr>
                <w:del w:id="5670" w:author="MCC" w:date="2024-10-14T13:42:00Z"/>
                <w:sz w:val="24"/>
                <w:szCs w:val="24"/>
                <w:lang w:val="en-US"/>
              </w:rPr>
            </w:pPr>
            <w:del w:id="56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1466E5" w14:textId="7ACFE180" w:rsidTr="004B7CB3">
        <w:trPr>
          <w:tblCellSpacing w:w="0" w:type="dxa"/>
          <w:del w:id="56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85EAB" w14:textId="417BA7E2" w:rsidR="00DA27A6" w:rsidRPr="00F05927" w:rsidDel="0007057B" w:rsidRDefault="00DA27A6" w:rsidP="004B7CB3">
            <w:pPr>
              <w:spacing w:after="0"/>
              <w:rPr>
                <w:del w:id="5673" w:author="MCC" w:date="2024-10-14T13:42:00Z"/>
                <w:sz w:val="24"/>
                <w:szCs w:val="24"/>
                <w:lang w:val="en-US"/>
              </w:rPr>
            </w:pPr>
            <w:del w:id="5674" w:author="MCC" w:date="2024-10-14T13:42:00Z">
              <w:r w:rsidRPr="00F05927" w:rsidDel="0007057B">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4C246" w14:textId="358CA20E" w:rsidR="00DA27A6" w:rsidRPr="00F05927" w:rsidDel="0007057B" w:rsidRDefault="00DA27A6" w:rsidP="004B7CB3">
            <w:pPr>
              <w:spacing w:after="0"/>
              <w:rPr>
                <w:del w:id="5675" w:author="MCC" w:date="2024-10-14T13:42:00Z"/>
                <w:sz w:val="24"/>
                <w:szCs w:val="24"/>
                <w:lang w:val="en-US"/>
              </w:rPr>
            </w:pPr>
            <w:del w:id="5676" w:author="MCC" w:date="2024-10-14T13:42:00Z">
              <w:r w:rsidRPr="00F05927" w:rsidDel="0007057B">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DF6CF" w14:textId="62564B60" w:rsidR="00DA27A6" w:rsidRPr="00F05927" w:rsidDel="0007057B" w:rsidRDefault="00DA27A6" w:rsidP="004B7CB3">
            <w:pPr>
              <w:spacing w:after="0"/>
              <w:rPr>
                <w:del w:id="5677" w:author="MCC" w:date="2024-10-14T13:42:00Z"/>
                <w:sz w:val="24"/>
                <w:szCs w:val="24"/>
                <w:lang w:val="en-US"/>
              </w:rPr>
            </w:pPr>
            <w:del w:id="567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234F3" w14:textId="60905C14" w:rsidR="00DA27A6" w:rsidRPr="00F05927" w:rsidDel="0007057B" w:rsidRDefault="00DA27A6" w:rsidP="004B7CB3">
            <w:pPr>
              <w:spacing w:after="0"/>
              <w:rPr>
                <w:del w:id="5679" w:author="MCC" w:date="2024-10-14T13:42:00Z"/>
                <w:sz w:val="24"/>
                <w:szCs w:val="24"/>
                <w:lang w:val="en-US"/>
              </w:rPr>
            </w:pPr>
            <w:del w:id="56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60846" w14:textId="57F2F8F0" w:rsidR="00DA27A6" w:rsidRPr="00F05927" w:rsidDel="0007057B" w:rsidRDefault="00DA27A6" w:rsidP="004B7CB3">
            <w:pPr>
              <w:spacing w:after="0"/>
              <w:jc w:val="right"/>
              <w:rPr>
                <w:del w:id="5681" w:author="MCC" w:date="2024-10-14T13:42:00Z"/>
                <w:sz w:val="24"/>
                <w:szCs w:val="24"/>
                <w:lang w:val="en-US"/>
              </w:rPr>
            </w:pPr>
            <w:del w:id="56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82F89" w14:textId="34A36113" w:rsidR="00DA27A6" w:rsidRPr="00F05927" w:rsidDel="0007057B" w:rsidRDefault="00DA27A6" w:rsidP="004B7CB3">
            <w:pPr>
              <w:spacing w:after="0"/>
              <w:rPr>
                <w:del w:id="5683" w:author="MCC" w:date="2024-10-14T13:42:00Z"/>
                <w:sz w:val="24"/>
                <w:szCs w:val="24"/>
                <w:lang w:val="en-US"/>
              </w:rPr>
            </w:pPr>
            <w:del w:id="56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654546" w14:textId="5AA75D29" w:rsidTr="004B7CB3">
        <w:trPr>
          <w:tblCellSpacing w:w="0" w:type="dxa"/>
          <w:del w:id="56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C4E03" w14:textId="039677D5" w:rsidR="00DA27A6" w:rsidRPr="00F05927" w:rsidDel="0007057B" w:rsidRDefault="00DA27A6" w:rsidP="004B7CB3">
            <w:pPr>
              <w:spacing w:after="0"/>
              <w:rPr>
                <w:del w:id="5686" w:author="MCC" w:date="2024-10-14T13:42:00Z"/>
                <w:sz w:val="24"/>
                <w:szCs w:val="24"/>
                <w:lang w:val="en-US"/>
              </w:rPr>
            </w:pPr>
            <w:del w:id="5687" w:author="MCC" w:date="2024-10-14T13:42:00Z">
              <w:r w:rsidRPr="00F05927" w:rsidDel="0007057B">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9955E" w14:textId="48ECA2B5" w:rsidR="00DA27A6" w:rsidRPr="00F05927" w:rsidDel="0007057B" w:rsidRDefault="00DA27A6" w:rsidP="004B7CB3">
            <w:pPr>
              <w:spacing w:after="0"/>
              <w:rPr>
                <w:del w:id="5688" w:author="MCC" w:date="2024-10-14T13:42:00Z"/>
                <w:sz w:val="24"/>
                <w:szCs w:val="24"/>
                <w:lang w:val="en-US"/>
              </w:rPr>
            </w:pPr>
            <w:del w:id="5689" w:author="MCC" w:date="2024-10-14T13:42:00Z">
              <w:r w:rsidRPr="00F05927" w:rsidDel="0007057B">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40D8A" w14:textId="393B3474" w:rsidR="00DA27A6" w:rsidRPr="00F05927" w:rsidDel="0007057B" w:rsidRDefault="00DA27A6" w:rsidP="004B7CB3">
            <w:pPr>
              <w:spacing w:after="0"/>
              <w:rPr>
                <w:del w:id="5690" w:author="MCC" w:date="2024-10-14T13:42:00Z"/>
                <w:sz w:val="24"/>
                <w:szCs w:val="24"/>
                <w:lang w:val="en-US"/>
              </w:rPr>
            </w:pPr>
            <w:del w:id="569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85188" w14:textId="63344D54" w:rsidR="00DA27A6" w:rsidRPr="00F05927" w:rsidDel="0007057B" w:rsidRDefault="00DA27A6" w:rsidP="004B7CB3">
            <w:pPr>
              <w:spacing w:after="0"/>
              <w:rPr>
                <w:del w:id="5692" w:author="MCC" w:date="2024-10-14T13:42:00Z"/>
                <w:sz w:val="24"/>
                <w:szCs w:val="24"/>
                <w:lang w:val="en-US"/>
              </w:rPr>
            </w:pPr>
            <w:del w:id="56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CA58D" w14:textId="2F31EA9A" w:rsidR="00DA27A6" w:rsidRPr="00F05927" w:rsidDel="0007057B" w:rsidRDefault="00DA27A6" w:rsidP="004B7CB3">
            <w:pPr>
              <w:spacing w:after="0"/>
              <w:jc w:val="right"/>
              <w:rPr>
                <w:del w:id="5694" w:author="MCC" w:date="2024-10-14T13:42:00Z"/>
                <w:sz w:val="24"/>
                <w:szCs w:val="24"/>
                <w:lang w:val="en-US"/>
              </w:rPr>
            </w:pPr>
            <w:del w:id="56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7CF37" w14:textId="47030A1A" w:rsidR="00DA27A6" w:rsidRPr="00F05927" w:rsidDel="0007057B" w:rsidRDefault="00DA27A6" w:rsidP="004B7CB3">
            <w:pPr>
              <w:spacing w:after="0"/>
              <w:rPr>
                <w:del w:id="5696" w:author="MCC" w:date="2024-10-14T13:42:00Z"/>
                <w:sz w:val="24"/>
                <w:szCs w:val="24"/>
                <w:lang w:val="en-US"/>
              </w:rPr>
            </w:pPr>
            <w:del w:id="56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D66C2BA" w14:textId="3061A2E9" w:rsidTr="004B7CB3">
        <w:trPr>
          <w:tblCellSpacing w:w="0" w:type="dxa"/>
          <w:del w:id="56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F7588" w14:textId="67691434" w:rsidR="00DA27A6" w:rsidRPr="00F05927" w:rsidDel="0007057B" w:rsidRDefault="00DA27A6" w:rsidP="004B7CB3">
            <w:pPr>
              <w:spacing w:after="0"/>
              <w:rPr>
                <w:del w:id="5699" w:author="MCC" w:date="2024-10-14T13:42:00Z"/>
                <w:sz w:val="24"/>
                <w:szCs w:val="24"/>
                <w:lang w:val="en-US"/>
              </w:rPr>
            </w:pPr>
            <w:del w:id="5700" w:author="MCC" w:date="2024-10-14T13:42:00Z">
              <w:r w:rsidRPr="00F05927" w:rsidDel="0007057B">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CB9D8" w14:textId="3430D500" w:rsidR="00DA27A6" w:rsidRPr="00F05927" w:rsidDel="0007057B" w:rsidRDefault="00DA27A6" w:rsidP="004B7CB3">
            <w:pPr>
              <w:spacing w:after="0"/>
              <w:rPr>
                <w:del w:id="5701" w:author="MCC" w:date="2024-10-14T13:42:00Z"/>
                <w:sz w:val="24"/>
                <w:szCs w:val="24"/>
                <w:lang w:val="en-US"/>
              </w:rPr>
            </w:pPr>
            <w:del w:id="5702" w:author="MCC" w:date="2024-10-14T13:42:00Z">
              <w:r w:rsidRPr="00F05927" w:rsidDel="0007057B">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292B2" w14:textId="4AAE8FE1" w:rsidR="00DA27A6" w:rsidRPr="00F05927" w:rsidDel="0007057B" w:rsidRDefault="00DA27A6" w:rsidP="004B7CB3">
            <w:pPr>
              <w:spacing w:after="0"/>
              <w:rPr>
                <w:del w:id="5703" w:author="MCC" w:date="2024-10-14T13:42:00Z"/>
                <w:sz w:val="24"/>
                <w:szCs w:val="24"/>
                <w:lang w:val="en-US"/>
              </w:rPr>
            </w:pPr>
            <w:del w:id="570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2A0FD" w14:textId="18D02C75" w:rsidR="00DA27A6" w:rsidRPr="00F05927" w:rsidDel="0007057B" w:rsidRDefault="00DA27A6" w:rsidP="004B7CB3">
            <w:pPr>
              <w:spacing w:after="0"/>
              <w:rPr>
                <w:del w:id="5705" w:author="MCC" w:date="2024-10-14T13:42:00Z"/>
                <w:sz w:val="24"/>
                <w:szCs w:val="24"/>
                <w:lang w:val="en-US"/>
              </w:rPr>
            </w:pPr>
            <w:del w:id="57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6DA15" w14:textId="72F25D70" w:rsidR="00DA27A6" w:rsidRPr="00F05927" w:rsidDel="0007057B" w:rsidRDefault="00DA27A6" w:rsidP="004B7CB3">
            <w:pPr>
              <w:spacing w:after="0"/>
              <w:jc w:val="right"/>
              <w:rPr>
                <w:del w:id="5707" w:author="MCC" w:date="2024-10-14T13:42:00Z"/>
                <w:sz w:val="24"/>
                <w:szCs w:val="24"/>
                <w:lang w:val="en-US"/>
              </w:rPr>
            </w:pPr>
            <w:del w:id="57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93F1B" w14:textId="70C77F0A" w:rsidR="00DA27A6" w:rsidRPr="00F05927" w:rsidDel="0007057B" w:rsidRDefault="00DA27A6" w:rsidP="004B7CB3">
            <w:pPr>
              <w:spacing w:after="0"/>
              <w:rPr>
                <w:del w:id="5709" w:author="MCC" w:date="2024-10-14T13:42:00Z"/>
                <w:sz w:val="24"/>
                <w:szCs w:val="24"/>
                <w:lang w:val="en-US"/>
              </w:rPr>
            </w:pPr>
            <w:del w:id="57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DBFD04C" w14:textId="3AA3EA1B" w:rsidTr="004B7CB3">
        <w:trPr>
          <w:tblCellSpacing w:w="0" w:type="dxa"/>
          <w:del w:id="57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94431" w14:textId="01A5CECB" w:rsidR="00DA27A6" w:rsidRPr="00F05927" w:rsidDel="0007057B" w:rsidRDefault="00DA27A6" w:rsidP="004B7CB3">
            <w:pPr>
              <w:spacing w:after="0"/>
              <w:rPr>
                <w:del w:id="5712" w:author="MCC" w:date="2024-10-14T13:42:00Z"/>
                <w:sz w:val="24"/>
                <w:szCs w:val="24"/>
                <w:lang w:val="en-US"/>
              </w:rPr>
            </w:pPr>
            <w:del w:id="5713" w:author="MCC" w:date="2024-10-14T13:42:00Z">
              <w:r w:rsidRPr="00F05927" w:rsidDel="0007057B">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9F7D8" w14:textId="44EF30C7" w:rsidR="00DA27A6" w:rsidRPr="00F05927" w:rsidDel="0007057B" w:rsidRDefault="00DA27A6" w:rsidP="004B7CB3">
            <w:pPr>
              <w:spacing w:after="0"/>
              <w:rPr>
                <w:del w:id="5714" w:author="MCC" w:date="2024-10-14T13:42:00Z"/>
                <w:sz w:val="24"/>
                <w:szCs w:val="24"/>
                <w:lang w:val="en-US"/>
              </w:rPr>
            </w:pPr>
            <w:del w:id="5715" w:author="MCC" w:date="2024-10-14T13:42:00Z">
              <w:r w:rsidRPr="00F05927" w:rsidDel="0007057B">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16D4" w14:textId="57A45B83" w:rsidR="00DA27A6" w:rsidRPr="00F05927" w:rsidDel="0007057B" w:rsidRDefault="00DA27A6" w:rsidP="004B7CB3">
            <w:pPr>
              <w:spacing w:after="0"/>
              <w:rPr>
                <w:del w:id="5716" w:author="MCC" w:date="2024-10-14T13:42:00Z"/>
                <w:sz w:val="24"/>
                <w:szCs w:val="24"/>
                <w:lang w:val="en-US"/>
              </w:rPr>
            </w:pPr>
            <w:del w:id="571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67226" w14:textId="543591D5" w:rsidR="00DA27A6" w:rsidRPr="00F05927" w:rsidDel="0007057B" w:rsidRDefault="00DA27A6" w:rsidP="004B7CB3">
            <w:pPr>
              <w:spacing w:after="0"/>
              <w:rPr>
                <w:del w:id="5718" w:author="MCC" w:date="2024-10-14T13:42:00Z"/>
                <w:sz w:val="24"/>
                <w:szCs w:val="24"/>
                <w:lang w:val="en-US"/>
              </w:rPr>
            </w:pPr>
            <w:del w:id="57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5D8F3" w14:textId="77A18C4C" w:rsidR="00DA27A6" w:rsidRPr="00F05927" w:rsidDel="0007057B" w:rsidRDefault="00DA27A6" w:rsidP="004B7CB3">
            <w:pPr>
              <w:spacing w:after="0"/>
              <w:jc w:val="right"/>
              <w:rPr>
                <w:del w:id="5720" w:author="MCC" w:date="2024-10-14T13:42:00Z"/>
                <w:sz w:val="24"/>
                <w:szCs w:val="24"/>
                <w:lang w:val="en-US"/>
              </w:rPr>
            </w:pPr>
            <w:del w:id="57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09E25" w14:textId="39097395" w:rsidR="00DA27A6" w:rsidRPr="00F05927" w:rsidDel="0007057B" w:rsidRDefault="00DA27A6" w:rsidP="004B7CB3">
            <w:pPr>
              <w:spacing w:after="0"/>
              <w:rPr>
                <w:del w:id="5722" w:author="MCC" w:date="2024-10-14T13:42:00Z"/>
                <w:sz w:val="24"/>
                <w:szCs w:val="24"/>
                <w:lang w:val="en-US"/>
              </w:rPr>
            </w:pPr>
            <w:del w:id="57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77B4BA" w14:textId="3EB9041F" w:rsidTr="004B7CB3">
        <w:trPr>
          <w:tblCellSpacing w:w="0" w:type="dxa"/>
          <w:del w:id="57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7008D" w14:textId="13910173" w:rsidR="00DA27A6" w:rsidRPr="00F05927" w:rsidDel="0007057B" w:rsidRDefault="00DA27A6" w:rsidP="004B7CB3">
            <w:pPr>
              <w:spacing w:after="0"/>
              <w:rPr>
                <w:del w:id="5725" w:author="MCC" w:date="2024-10-14T13:42:00Z"/>
                <w:sz w:val="24"/>
                <w:szCs w:val="24"/>
                <w:lang w:val="en-US"/>
              </w:rPr>
            </w:pPr>
            <w:del w:id="5726" w:author="MCC" w:date="2024-10-14T13:42:00Z">
              <w:r w:rsidRPr="00F05927" w:rsidDel="0007057B">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CEE54" w14:textId="11A518AA" w:rsidR="00DA27A6" w:rsidRPr="00F05927" w:rsidDel="0007057B" w:rsidRDefault="00DA27A6" w:rsidP="004B7CB3">
            <w:pPr>
              <w:spacing w:after="0"/>
              <w:rPr>
                <w:del w:id="5727" w:author="MCC" w:date="2024-10-14T13:42:00Z"/>
                <w:sz w:val="24"/>
                <w:szCs w:val="24"/>
                <w:lang w:val="en-US"/>
              </w:rPr>
            </w:pPr>
            <w:del w:id="5728" w:author="MCC" w:date="2024-10-14T13:42:00Z">
              <w:r w:rsidRPr="00F05927" w:rsidDel="0007057B">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FBC79" w14:textId="4AF69E11" w:rsidR="00DA27A6" w:rsidRPr="00F05927" w:rsidDel="0007057B" w:rsidRDefault="00DA27A6" w:rsidP="004B7CB3">
            <w:pPr>
              <w:spacing w:after="0"/>
              <w:rPr>
                <w:del w:id="5729" w:author="MCC" w:date="2024-10-14T13:42:00Z"/>
                <w:sz w:val="24"/>
                <w:szCs w:val="24"/>
                <w:lang w:val="en-US"/>
              </w:rPr>
            </w:pPr>
            <w:del w:id="573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E2B06" w14:textId="0B72EBB6" w:rsidR="00DA27A6" w:rsidRPr="00F05927" w:rsidDel="0007057B" w:rsidRDefault="00DA27A6" w:rsidP="004B7CB3">
            <w:pPr>
              <w:spacing w:after="0"/>
              <w:rPr>
                <w:del w:id="5731" w:author="MCC" w:date="2024-10-14T13:42:00Z"/>
                <w:sz w:val="24"/>
                <w:szCs w:val="24"/>
                <w:lang w:val="en-US"/>
              </w:rPr>
            </w:pPr>
            <w:del w:id="57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56072" w14:textId="129A8269" w:rsidR="00DA27A6" w:rsidRPr="00F05927" w:rsidDel="0007057B" w:rsidRDefault="00DA27A6" w:rsidP="004B7CB3">
            <w:pPr>
              <w:spacing w:after="0"/>
              <w:jc w:val="right"/>
              <w:rPr>
                <w:del w:id="5733" w:author="MCC" w:date="2024-10-14T13:42:00Z"/>
                <w:sz w:val="24"/>
                <w:szCs w:val="24"/>
                <w:lang w:val="en-US"/>
              </w:rPr>
            </w:pPr>
            <w:del w:id="57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1B208" w14:textId="57FDCD47" w:rsidR="00DA27A6" w:rsidRPr="00F05927" w:rsidDel="0007057B" w:rsidRDefault="00DA27A6" w:rsidP="004B7CB3">
            <w:pPr>
              <w:spacing w:after="0"/>
              <w:rPr>
                <w:del w:id="5735" w:author="MCC" w:date="2024-10-14T13:42:00Z"/>
                <w:sz w:val="24"/>
                <w:szCs w:val="24"/>
                <w:lang w:val="en-US"/>
              </w:rPr>
            </w:pPr>
            <w:del w:id="57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E24E91" w14:textId="102F02DD" w:rsidTr="004B7CB3">
        <w:trPr>
          <w:tblCellSpacing w:w="0" w:type="dxa"/>
          <w:del w:id="57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D098D" w14:textId="59844063" w:rsidR="00DA27A6" w:rsidRPr="00F05927" w:rsidDel="0007057B" w:rsidRDefault="00DA27A6" w:rsidP="004B7CB3">
            <w:pPr>
              <w:spacing w:after="0"/>
              <w:rPr>
                <w:del w:id="5738" w:author="MCC" w:date="2024-10-14T13:42:00Z"/>
                <w:sz w:val="24"/>
                <w:szCs w:val="24"/>
                <w:lang w:val="en-US"/>
              </w:rPr>
            </w:pPr>
            <w:del w:id="5739" w:author="MCC" w:date="2024-10-14T13:42:00Z">
              <w:r w:rsidRPr="00F05927" w:rsidDel="0007057B">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45917" w14:textId="3EE84560" w:rsidR="00DA27A6" w:rsidRPr="00F05927" w:rsidDel="0007057B" w:rsidRDefault="00DA27A6" w:rsidP="004B7CB3">
            <w:pPr>
              <w:spacing w:after="0"/>
              <w:rPr>
                <w:del w:id="5740" w:author="MCC" w:date="2024-10-14T13:42:00Z"/>
                <w:sz w:val="24"/>
                <w:szCs w:val="24"/>
                <w:lang w:val="en-US"/>
              </w:rPr>
            </w:pPr>
            <w:del w:id="5741" w:author="MCC" w:date="2024-10-14T13:42:00Z">
              <w:r w:rsidRPr="00F05927" w:rsidDel="0007057B">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A8C4B" w14:textId="5907D9DE" w:rsidR="00DA27A6" w:rsidRPr="00F05927" w:rsidDel="0007057B" w:rsidRDefault="00DA27A6" w:rsidP="004B7CB3">
            <w:pPr>
              <w:spacing w:after="0"/>
              <w:rPr>
                <w:del w:id="5742" w:author="MCC" w:date="2024-10-14T13:42:00Z"/>
                <w:sz w:val="24"/>
                <w:szCs w:val="24"/>
                <w:lang w:val="en-US"/>
              </w:rPr>
            </w:pPr>
            <w:del w:id="574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4D0EB" w14:textId="6E1D03C9" w:rsidR="00DA27A6" w:rsidRPr="00F05927" w:rsidDel="0007057B" w:rsidRDefault="00DA27A6" w:rsidP="004B7CB3">
            <w:pPr>
              <w:spacing w:after="0"/>
              <w:rPr>
                <w:del w:id="5744" w:author="MCC" w:date="2024-10-14T13:42:00Z"/>
                <w:sz w:val="24"/>
                <w:szCs w:val="24"/>
                <w:lang w:val="en-US"/>
              </w:rPr>
            </w:pPr>
            <w:del w:id="57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F9FA3" w14:textId="7A331EA9" w:rsidR="00DA27A6" w:rsidRPr="00F05927" w:rsidDel="0007057B" w:rsidRDefault="00DA27A6" w:rsidP="004B7CB3">
            <w:pPr>
              <w:spacing w:after="0"/>
              <w:jc w:val="right"/>
              <w:rPr>
                <w:del w:id="5746" w:author="MCC" w:date="2024-10-14T13:42:00Z"/>
                <w:sz w:val="24"/>
                <w:szCs w:val="24"/>
                <w:lang w:val="en-US"/>
              </w:rPr>
            </w:pPr>
            <w:del w:id="57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C0902" w14:textId="3B1783FB" w:rsidR="00DA27A6" w:rsidRPr="00F05927" w:rsidDel="0007057B" w:rsidRDefault="00DA27A6" w:rsidP="004B7CB3">
            <w:pPr>
              <w:spacing w:after="0"/>
              <w:rPr>
                <w:del w:id="5748" w:author="MCC" w:date="2024-10-14T13:42:00Z"/>
                <w:sz w:val="24"/>
                <w:szCs w:val="24"/>
                <w:lang w:val="en-US"/>
              </w:rPr>
            </w:pPr>
            <w:del w:id="57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8C5035" w14:textId="52574BC4" w:rsidTr="004B7CB3">
        <w:trPr>
          <w:tblCellSpacing w:w="0" w:type="dxa"/>
          <w:del w:id="57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FD65" w14:textId="2D9F5BE1" w:rsidR="00DA27A6" w:rsidRPr="00F05927" w:rsidDel="0007057B" w:rsidRDefault="00DA27A6" w:rsidP="004B7CB3">
            <w:pPr>
              <w:spacing w:after="0"/>
              <w:rPr>
                <w:del w:id="5751" w:author="MCC" w:date="2024-10-14T13:42:00Z"/>
                <w:sz w:val="24"/>
                <w:szCs w:val="24"/>
                <w:lang w:val="en-US"/>
              </w:rPr>
            </w:pPr>
            <w:del w:id="5752" w:author="MCC" w:date="2024-10-14T13:42:00Z">
              <w:r w:rsidRPr="00F05927" w:rsidDel="0007057B">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FB1D" w14:textId="3D85D19E" w:rsidR="00DA27A6" w:rsidRPr="00F05927" w:rsidDel="0007057B" w:rsidRDefault="00DA27A6" w:rsidP="004B7CB3">
            <w:pPr>
              <w:spacing w:after="0"/>
              <w:rPr>
                <w:del w:id="5753" w:author="MCC" w:date="2024-10-14T13:42:00Z"/>
                <w:sz w:val="24"/>
                <w:szCs w:val="24"/>
                <w:lang w:val="en-US"/>
              </w:rPr>
            </w:pPr>
            <w:del w:id="5754" w:author="MCC" w:date="2024-10-14T13:42:00Z">
              <w:r w:rsidRPr="00F05927" w:rsidDel="0007057B">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B3EE9" w14:textId="69DA6FD1" w:rsidR="00DA27A6" w:rsidRPr="00F05927" w:rsidDel="0007057B" w:rsidRDefault="00DA27A6" w:rsidP="004B7CB3">
            <w:pPr>
              <w:spacing w:after="0"/>
              <w:rPr>
                <w:del w:id="5755" w:author="MCC" w:date="2024-10-14T13:42:00Z"/>
                <w:sz w:val="24"/>
                <w:szCs w:val="24"/>
                <w:lang w:val="en-US"/>
              </w:rPr>
            </w:pPr>
            <w:del w:id="575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92D09" w14:textId="3B7BE652" w:rsidR="00DA27A6" w:rsidRPr="00F05927" w:rsidDel="0007057B" w:rsidRDefault="00DA27A6" w:rsidP="004B7CB3">
            <w:pPr>
              <w:spacing w:after="0"/>
              <w:rPr>
                <w:del w:id="5757" w:author="MCC" w:date="2024-10-14T13:42:00Z"/>
                <w:sz w:val="24"/>
                <w:szCs w:val="24"/>
                <w:lang w:val="en-US"/>
              </w:rPr>
            </w:pPr>
            <w:del w:id="57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19B8B" w14:textId="76F2AF1F" w:rsidR="00DA27A6" w:rsidRPr="00F05927" w:rsidDel="0007057B" w:rsidRDefault="00DA27A6" w:rsidP="004B7CB3">
            <w:pPr>
              <w:spacing w:after="0"/>
              <w:jc w:val="right"/>
              <w:rPr>
                <w:del w:id="5759" w:author="MCC" w:date="2024-10-14T13:42:00Z"/>
                <w:sz w:val="24"/>
                <w:szCs w:val="24"/>
                <w:lang w:val="en-US"/>
              </w:rPr>
            </w:pPr>
            <w:del w:id="57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0546" w14:textId="2DDB54F7" w:rsidR="00DA27A6" w:rsidRPr="00F05927" w:rsidDel="0007057B" w:rsidRDefault="00DA27A6" w:rsidP="004B7CB3">
            <w:pPr>
              <w:spacing w:after="0"/>
              <w:rPr>
                <w:del w:id="5761" w:author="MCC" w:date="2024-10-14T13:42:00Z"/>
                <w:sz w:val="24"/>
                <w:szCs w:val="24"/>
                <w:lang w:val="en-US"/>
              </w:rPr>
            </w:pPr>
            <w:del w:id="57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D13078" w14:textId="64FCC84F" w:rsidTr="004B7CB3">
        <w:trPr>
          <w:tblCellSpacing w:w="0" w:type="dxa"/>
          <w:del w:id="57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DCBCE" w14:textId="4B5C9453" w:rsidR="00DA27A6" w:rsidRPr="00F05927" w:rsidDel="0007057B" w:rsidRDefault="00DA27A6" w:rsidP="004B7CB3">
            <w:pPr>
              <w:spacing w:after="0"/>
              <w:rPr>
                <w:del w:id="5764" w:author="MCC" w:date="2024-10-14T13:42:00Z"/>
                <w:sz w:val="24"/>
                <w:szCs w:val="24"/>
                <w:lang w:val="en-US"/>
              </w:rPr>
            </w:pPr>
            <w:del w:id="5765" w:author="MCC" w:date="2024-10-14T13:42:00Z">
              <w:r w:rsidRPr="00F05927" w:rsidDel="0007057B">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093C6" w14:textId="245DA442" w:rsidR="00DA27A6" w:rsidRPr="00F05927" w:rsidDel="0007057B" w:rsidRDefault="00DA27A6" w:rsidP="004B7CB3">
            <w:pPr>
              <w:spacing w:after="0"/>
              <w:rPr>
                <w:del w:id="5766" w:author="MCC" w:date="2024-10-14T13:42:00Z"/>
                <w:sz w:val="24"/>
                <w:szCs w:val="24"/>
                <w:lang w:val="en-US"/>
              </w:rPr>
            </w:pPr>
            <w:del w:id="5767" w:author="MCC" w:date="2024-10-14T13:42:00Z">
              <w:r w:rsidRPr="00F05927" w:rsidDel="0007057B">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1E92B" w14:textId="5C7E62F6" w:rsidR="00DA27A6" w:rsidRPr="00F05927" w:rsidDel="0007057B" w:rsidRDefault="00DA27A6" w:rsidP="004B7CB3">
            <w:pPr>
              <w:spacing w:after="0"/>
              <w:rPr>
                <w:del w:id="5768" w:author="MCC" w:date="2024-10-14T13:42:00Z"/>
                <w:sz w:val="24"/>
                <w:szCs w:val="24"/>
                <w:lang w:val="en-US"/>
              </w:rPr>
            </w:pPr>
            <w:del w:id="576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B1971" w14:textId="6A479FE3" w:rsidR="00DA27A6" w:rsidRPr="00F05927" w:rsidDel="0007057B" w:rsidRDefault="00DA27A6" w:rsidP="004B7CB3">
            <w:pPr>
              <w:spacing w:after="0"/>
              <w:rPr>
                <w:del w:id="5770" w:author="MCC" w:date="2024-10-14T13:42:00Z"/>
                <w:sz w:val="24"/>
                <w:szCs w:val="24"/>
                <w:lang w:val="en-US"/>
              </w:rPr>
            </w:pPr>
            <w:del w:id="57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C09F3" w14:textId="678ED285" w:rsidR="00DA27A6" w:rsidRPr="00F05927" w:rsidDel="0007057B" w:rsidRDefault="00DA27A6" w:rsidP="004B7CB3">
            <w:pPr>
              <w:spacing w:after="0"/>
              <w:jc w:val="right"/>
              <w:rPr>
                <w:del w:id="5772" w:author="MCC" w:date="2024-10-14T13:42:00Z"/>
                <w:sz w:val="24"/>
                <w:szCs w:val="24"/>
                <w:lang w:val="en-US"/>
              </w:rPr>
            </w:pPr>
            <w:del w:id="57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67988" w14:textId="420C17E0" w:rsidR="00DA27A6" w:rsidRPr="00F05927" w:rsidDel="0007057B" w:rsidRDefault="00DA27A6" w:rsidP="004B7CB3">
            <w:pPr>
              <w:spacing w:after="0"/>
              <w:rPr>
                <w:del w:id="5774" w:author="MCC" w:date="2024-10-14T13:42:00Z"/>
                <w:sz w:val="24"/>
                <w:szCs w:val="24"/>
                <w:lang w:val="en-US"/>
              </w:rPr>
            </w:pPr>
            <w:del w:id="57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F7EA9F" w14:textId="4E651F3B" w:rsidTr="004B7CB3">
        <w:trPr>
          <w:tblCellSpacing w:w="0" w:type="dxa"/>
          <w:del w:id="57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D522C" w14:textId="445F5DFF" w:rsidR="00DA27A6" w:rsidRPr="00F05927" w:rsidDel="0007057B" w:rsidRDefault="00DA27A6" w:rsidP="004B7CB3">
            <w:pPr>
              <w:spacing w:after="0"/>
              <w:rPr>
                <w:del w:id="5777" w:author="MCC" w:date="2024-10-14T13:42:00Z"/>
                <w:sz w:val="24"/>
                <w:szCs w:val="24"/>
                <w:lang w:val="en-US"/>
              </w:rPr>
            </w:pPr>
            <w:del w:id="5778" w:author="MCC" w:date="2024-10-14T13:42:00Z">
              <w:r w:rsidRPr="00F05927" w:rsidDel="0007057B">
                <w:rPr>
                  <w:rFonts w:ascii="Arial" w:hAnsi="Arial" w:cs="Arial"/>
                  <w:color w:val="000000"/>
                  <w:sz w:val="18"/>
                  <w:szCs w:val="18"/>
                  <w:lang w:val="en-US"/>
                </w:rPr>
                <w:delText>32.621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62F02" w14:textId="0A69D0F0" w:rsidR="00DA27A6" w:rsidRPr="00F05927" w:rsidDel="0007057B" w:rsidRDefault="00DA27A6" w:rsidP="004B7CB3">
            <w:pPr>
              <w:spacing w:after="0"/>
              <w:rPr>
                <w:del w:id="5779" w:author="MCC" w:date="2024-10-14T13:42:00Z"/>
                <w:sz w:val="24"/>
                <w:szCs w:val="24"/>
                <w:lang w:val="en-US"/>
              </w:rPr>
            </w:pPr>
            <w:del w:id="5780" w:author="MCC" w:date="2024-10-14T13:42:00Z">
              <w:r w:rsidRPr="00F05927" w:rsidDel="0007057B">
                <w:rPr>
                  <w:rFonts w:ascii="Arial" w:hAnsi="Arial" w:cs="Arial"/>
                  <w:color w:val="000000"/>
                  <w:sz w:val="18"/>
                  <w:szCs w:val="18"/>
                  <w:lang w:val="en-US"/>
                </w:rPr>
                <w:delText>Telecommunication management; Configuration Management (CM); Generic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65571" w14:textId="2E6717F1" w:rsidR="00DA27A6" w:rsidRPr="00F05927" w:rsidDel="0007057B" w:rsidRDefault="00DA27A6" w:rsidP="004B7CB3">
            <w:pPr>
              <w:spacing w:after="0"/>
              <w:rPr>
                <w:del w:id="5781" w:author="MCC" w:date="2024-10-14T13:42:00Z"/>
                <w:sz w:val="24"/>
                <w:szCs w:val="24"/>
                <w:lang w:val="en-US"/>
              </w:rPr>
            </w:pPr>
            <w:del w:id="578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89150" w14:textId="7489F75A" w:rsidR="00DA27A6" w:rsidRPr="00F05927" w:rsidDel="0007057B" w:rsidRDefault="00DA27A6" w:rsidP="004B7CB3">
            <w:pPr>
              <w:spacing w:after="0"/>
              <w:rPr>
                <w:del w:id="5783" w:author="MCC" w:date="2024-10-14T13:42:00Z"/>
                <w:sz w:val="24"/>
                <w:szCs w:val="24"/>
                <w:lang w:val="en-US"/>
              </w:rPr>
            </w:pPr>
            <w:del w:id="57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8BEA" w14:textId="03BC88B9" w:rsidR="00DA27A6" w:rsidRPr="00F05927" w:rsidDel="0007057B" w:rsidRDefault="00DA27A6" w:rsidP="004B7CB3">
            <w:pPr>
              <w:spacing w:after="0"/>
              <w:jc w:val="right"/>
              <w:rPr>
                <w:del w:id="5785" w:author="MCC" w:date="2024-10-14T13:42:00Z"/>
                <w:sz w:val="24"/>
                <w:szCs w:val="24"/>
                <w:lang w:val="en-US"/>
              </w:rPr>
            </w:pPr>
            <w:del w:id="57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398C1" w14:textId="0DA6ADC5" w:rsidR="00DA27A6" w:rsidRPr="00F05927" w:rsidDel="0007057B" w:rsidRDefault="00DA27A6" w:rsidP="004B7CB3">
            <w:pPr>
              <w:spacing w:after="0"/>
              <w:rPr>
                <w:del w:id="5787" w:author="MCC" w:date="2024-10-14T13:42:00Z"/>
                <w:sz w:val="24"/>
                <w:szCs w:val="24"/>
                <w:lang w:val="en-US"/>
              </w:rPr>
            </w:pPr>
            <w:del w:id="57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DA0844" w14:textId="385B9244" w:rsidTr="004B7CB3">
        <w:trPr>
          <w:tblCellSpacing w:w="0" w:type="dxa"/>
          <w:del w:id="57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0ACAE" w14:textId="7F1FA344" w:rsidR="00DA27A6" w:rsidRPr="00F05927" w:rsidDel="0007057B" w:rsidRDefault="00DA27A6" w:rsidP="004B7CB3">
            <w:pPr>
              <w:spacing w:after="0"/>
              <w:rPr>
                <w:del w:id="5790" w:author="MCC" w:date="2024-10-14T13:42:00Z"/>
                <w:sz w:val="24"/>
                <w:szCs w:val="24"/>
                <w:lang w:val="en-US"/>
              </w:rPr>
            </w:pPr>
            <w:del w:id="5791" w:author="MCC" w:date="2024-10-14T13:42:00Z">
              <w:r w:rsidRPr="00F05927" w:rsidDel="0007057B">
                <w:rPr>
                  <w:rFonts w:ascii="Arial" w:hAnsi="Arial" w:cs="Arial"/>
                  <w:color w:val="000000"/>
                  <w:sz w:val="18"/>
                  <w:szCs w:val="18"/>
                  <w:lang w:val="en-US"/>
                </w:rPr>
                <w:delText>32.622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D5DA9" w14:textId="288E87A0" w:rsidR="00DA27A6" w:rsidRPr="00F05927" w:rsidDel="0007057B" w:rsidRDefault="00DA27A6" w:rsidP="004B7CB3">
            <w:pPr>
              <w:spacing w:after="0"/>
              <w:rPr>
                <w:del w:id="5792" w:author="MCC" w:date="2024-10-14T13:42:00Z"/>
                <w:sz w:val="24"/>
                <w:szCs w:val="24"/>
                <w:lang w:val="en-US"/>
              </w:rPr>
            </w:pPr>
            <w:del w:id="5793" w:author="MCC" w:date="2024-10-14T13:42:00Z">
              <w:r w:rsidRPr="00F05927" w:rsidDel="0007057B">
                <w:rPr>
                  <w:rFonts w:ascii="Arial" w:hAnsi="Arial" w:cs="Arial"/>
                  <w:color w:val="000000"/>
                  <w:sz w:val="18"/>
                  <w:szCs w:val="18"/>
                  <w:lang w:val="en-US"/>
                </w:rPr>
                <w:delText>Telecommunication management; Configuration Management (CM); Generic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EFD0E" w14:textId="3458B660" w:rsidR="00DA27A6" w:rsidRPr="00F05927" w:rsidDel="0007057B" w:rsidRDefault="00DA27A6" w:rsidP="004B7CB3">
            <w:pPr>
              <w:spacing w:after="0"/>
              <w:rPr>
                <w:del w:id="5794" w:author="MCC" w:date="2024-10-14T13:42:00Z"/>
                <w:sz w:val="24"/>
                <w:szCs w:val="24"/>
                <w:lang w:val="en-US"/>
              </w:rPr>
            </w:pPr>
            <w:del w:id="579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EC1B4" w14:textId="60D771B4" w:rsidR="00DA27A6" w:rsidRPr="00F05927" w:rsidDel="0007057B" w:rsidRDefault="00DA27A6" w:rsidP="004B7CB3">
            <w:pPr>
              <w:spacing w:after="0"/>
              <w:rPr>
                <w:del w:id="5796" w:author="MCC" w:date="2024-10-14T13:42:00Z"/>
                <w:sz w:val="24"/>
                <w:szCs w:val="24"/>
                <w:lang w:val="en-US"/>
              </w:rPr>
            </w:pPr>
            <w:del w:id="57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9D20A" w14:textId="4A0C36BE" w:rsidR="00DA27A6" w:rsidRPr="00F05927" w:rsidDel="0007057B" w:rsidRDefault="00DA27A6" w:rsidP="004B7CB3">
            <w:pPr>
              <w:spacing w:after="0"/>
              <w:jc w:val="right"/>
              <w:rPr>
                <w:del w:id="5798" w:author="MCC" w:date="2024-10-14T13:42:00Z"/>
                <w:sz w:val="24"/>
                <w:szCs w:val="24"/>
                <w:lang w:val="en-US"/>
              </w:rPr>
            </w:pPr>
            <w:del w:id="57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B6D39" w14:textId="0B4A318D" w:rsidR="00DA27A6" w:rsidRPr="00F05927" w:rsidDel="0007057B" w:rsidRDefault="00DA27A6" w:rsidP="004B7CB3">
            <w:pPr>
              <w:spacing w:after="0"/>
              <w:rPr>
                <w:del w:id="5800" w:author="MCC" w:date="2024-10-14T13:42:00Z"/>
                <w:sz w:val="24"/>
                <w:szCs w:val="24"/>
                <w:lang w:val="en-US"/>
              </w:rPr>
            </w:pPr>
            <w:del w:id="58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AD1C5E5" w14:textId="5E036438" w:rsidTr="004B7CB3">
        <w:trPr>
          <w:tblCellSpacing w:w="0" w:type="dxa"/>
          <w:del w:id="58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BC309" w14:textId="230B73F1" w:rsidR="00DA27A6" w:rsidRPr="00F05927" w:rsidDel="0007057B" w:rsidRDefault="00DA27A6" w:rsidP="004B7CB3">
            <w:pPr>
              <w:spacing w:after="0"/>
              <w:rPr>
                <w:del w:id="5803" w:author="MCC" w:date="2024-10-14T13:42:00Z"/>
                <w:sz w:val="24"/>
                <w:szCs w:val="24"/>
                <w:lang w:val="en-US"/>
              </w:rPr>
            </w:pPr>
            <w:del w:id="5804" w:author="MCC" w:date="2024-10-14T13:42:00Z">
              <w:r w:rsidRPr="00F05927" w:rsidDel="0007057B">
                <w:rPr>
                  <w:rFonts w:ascii="Arial" w:hAnsi="Arial" w:cs="Arial"/>
                  <w:color w:val="000000"/>
                  <w:sz w:val="18"/>
                  <w:szCs w:val="18"/>
                  <w:lang w:val="en-US"/>
                </w:rPr>
                <w:delText>32.626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6222A" w14:textId="03A508D3" w:rsidR="00DA27A6" w:rsidRPr="00F05927" w:rsidDel="0007057B" w:rsidRDefault="00DA27A6" w:rsidP="004B7CB3">
            <w:pPr>
              <w:spacing w:after="0"/>
              <w:rPr>
                <w:del w:id="5805" w:author="MCC" w:date="2024-10-14T13:42:00Z"/>
                <w:sz w:val="24"/>
                <w:szCs w:val="24"/>
                <w:lang w:val="en-US"/>
              </w:rPr>
            </w:pPr>
            <w:del w:id="5806" w:author="MCC" w:date="2024-10-14T13:42:00Z">
              <w:r w:rsidRPr="00F05927" w:rsidDel="0007057B">
                <w:rPr>
                  <w:rFonts w:ascii="Arial" w:hAnsi="Arial" w:cs="Arial"/>
                  <w:color w:val="000000"/>
                  <w:sz w:val="18"/>
                  <w:szCs w:val="18"/>
                  <w:lang w:val="en-US"/>
                </w:rPr>
                <w:delText>Telecommunication management; Configuration Management (CM); Generic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95C54" w14:textId="3B73A2E9" w:rsidR="00DA27A6" w:rsidRPr="00F05927" w:rsidDel="0007057B" w:rsidRDefault="00DA27A6" w:rsidP="004B7CB3">
            <w:pPr>
              <w:spacing w:after="0"/>
              <w:rPr>
                <w:del w:id="5807" w:author="MCC" w:date="2024-10-14T13:42:00Z"/>
                <w:sz w:val="24"/>
                <w:szCs w:val="24"/>
                <w:lang w:val="en-US"/>
              </w:rPr>
            </w:pPr>
            <w:del w:id="580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7EFC4" w14:textId="79977383" w:rsidR="00DA27A6" w:rsidRPr="00F05927" w:rsidDel="0007057B" w:rsidRDefault="00DA27A6" w:rsidP="004B7CB3">
            <w:pPr>
              <w:spacing w:after="0"/>
              <w:rPr>
                <w:del w:id="5809" w:author="MCC" w:date="2024-10-14T13:42:00Z"/>
                <w:sz w:val="24"/>
                <w:szCs w:val="24"/>
                <w:lang w:val="en-US"/>
              </w:rPr>
            </w:pPr>
            <w:del w:id="58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5DF3C" w14:textId="63F83744" w:rsidR="00DA27A6" w:rsidRPr="00F05927" w:rsidDel="0007057B" w:rsidRDefault="00DA27A6" w:rsidP="004B7CB3">
            <w:pPr>
              <w:spacing w:after="0"/>
              <w:jc w:val="right"/>
              <w:rPr>
                <w:del w:id="5811" w:author="MCC" w:date="2024-10-14T13:42:00Z"/>
                <w:sz w:val="24"/>
                <w:szCs w:val="24"/>
                <w:lang w:val="en-US"/>
              </w:rPr>
            </w:pPr>
            <w:del w:id="58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1E102" w14:textId="2782BFC3" w:rsidR="00DA27A6" w:rsidRPr="00F05927" w:rsidDel="0007057B" w:rsidRDefault="00DA27A6" w:rsidP="004B7CB3">
            <w:pPr>
              <w:spacing w:after="0"/>
              <w:rPr>
                <w:del w:id="5813" w:author="MCC" w:date="2024-10-14T13:42:00Z"/>
                <w:sz w:val="24"/>
                <w:szCs w:val="24"/>
                <w:lang w:val="en-US"/>
              </w:rPr>
            </w:pPr>
            <w:del w:id="58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E42F11F" w14:textId="4DD520F4" w:rsidTr="004B7CB3">
        <w:trPr>
          <w:tblCellSpacing w:w="0" w:type="dxa"/>
          <w:del w:id="58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1B68F" w14:textId="092907F8" w:rsidR="00DA27A6" w:rsidRPr="00F05927" w:rsidDel="0007057B" w:rsidRDefault="00DA27A6" w:rsidP="004B7CB3">
            <w:pPr>
              <w:spacing w:after="0"/>
              <w:rPr>
                <w:del w:id="5816" w:author="MCC" w:date="2024-10-14T13:42:00Z"/>
                <w:sz w:val="24"/>
                <w:szCs w:val="24"/>
                <w:lang w:val="en-US"/>
              </w:rPr>
            </w:pPr>
            <w:del w:id="5817" w:author="MCC" w:date="2024-10-14T13:42:00Z">
              <w:r w:rsidRPr="00F05927" w:rsidDel="0007057B">
                <w:rPr>
                  <w:rFonts w:ascii="Arial" w:hAnsi="Arial" w:cs="Arial"/>
                  <w:color w:val="000000"/>
                  <w:sz w:val="18"/>
                  <w:szCs w:val="18"/>
                  <w:lang w:val="en-US"/>
                </w:rPr>
                <w:delText>32.631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57A06" w14:textId="19DC5EC7" w:rsidR="00DA27A6" w:rsidRPr="00F05927" w:rsidDel="0007057B" w:rsidRDefault="00DA27A6" w:rsidP="004B7CB3">
            <w:pPr>
              <w:spacing w:after="0"/>
              <w:rPr>
                <w:del w:id="5818" w:author="MCC" w:date="2024-10-14T13:42:00Z"/>
                <w:sz w:val="24"/>
                <w:szCs w:val="24"/>
                <w:lang w:val="en-US"/>
              </w:rPr>
            </w:pPr>
            <w:del w:id="5819" w:author="MCC" w:date="2024-10-14T13:42:00Z">
              <w:r w:rsidRPr="00F05927" w:rsidDel="0007057B">
                <w:rPr>
                  <w:rFonts w:ascii="Arial" w:hAnsi="Arial" w:cs="Arial"/>
                  <w:color w:val="000000"/>
                  <w:sz w:val="18"/>
                  <w:szCs w:val="18"/>
                  <w:lang w:val="en-US"/>
                </w:rPr>
                <w:delText>Telecommunication management; Configuration Management (CM); Core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6E537" w14:textId="6F4A023F" w:rsidR="00DA27A6" w:rsidRPr="00F05927" w:rsidDel="0007057B" w:rsidRDefault="00DA27A6" w:rsidP="004B7CB3">
            <w:pPr>
              <w:spacing w:after="0"/>
              <w:rPr>
                <w:del w:id="5820" w:author="MCC" w:date="2024-10-14T13:42:00Z"/>
                <w:sz w:val="24"/>
                <w:szCs w:val="24"/>
                <w:lang w:val="en-US"/>
              </w:rPr>
            </w:pPr>
            <w:del w:id="582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428D3" w14:textId="48737009" w:rsidR="00DA27A6" w:rsidRPr="00F05927" w:rsidDel="0007057B" w:rsidRDefault="00DA27A6" w:rsidP="004B7CB3">
            <w:pPr>
              <w:spacing w:after="0"/>
              <w:rPr>
                <w:del w:id="5822" w:author="MCC" w:date="2024-10-14T13:42:00Z"/>
                <w:sz w:val="24"/>
                <w:szCs w:val="24"/>
                <w:lang w:val="en-US"/>
              </w:rPr>
            </w:pPr>
            <w:del w:id="58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F092F" w14:textId="369D20AA" w:rsidR="00DA27A6" w:rsidRPr="00F05927" w:rsidDel="0007057B" w:rsidRDefault="00DA27A6" w:rsidP="004B7CB3">
            <w:pPr>
              <w:spacing w:after="0"/>
              <w:jc w:val="right"/>
              <w:rPr>
                <w:del w:id="5824" w:author="MCC" w:date="2024-10-14T13:42:00Z"/>
                <w:sz w:val="24"/>
                <w:szCs w:val="24"/>
                <w:lang w:val="en-US"/>
              </w:rPr>
            </w:pPr>
            <w:del w:id="58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02471" w14:textId="695A7205" w:rsidR="00DA27A6" w:rsidRPr="00F05927" w:rsidDel="0007057B" w:rsidRDefault="00DA27A6" w:rsidP="004B7CB3">
            <w:pPr>
              <w:spacing w:after="0"/>
              <w:rPr>
                <w:del w:id="5826" w:author="MCC" w:date="2024-10-14T13:42:00Z"/>
                <w:sz w:val="24"/>
                <w:szCs w:val="24"/>
                <w:lang w:val="en-US"/>
              </w:rPr>
            </w:pPr>
            <w:del w:id="58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1F0958" w14:textId="10C0B3DC" w:rsidTr="004B7CB3">
        <w:trPr>
          <w:tblCellSpacing w:w="0" w:type="dxa"/>
          <w:del w:id="58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90595" w14:textId="25AB2F08" w:rsidR="00DA27A6" w:rsidRPr="00F05927" w:rsidDel="0007057B" w:rsidRDefault="00DA27A6" w:rsidP="004B7CB3">
            <w:pPr>
              <w:spacing w:after="0"/>
              <w:rPr>
                <w:del w:id="5829" w:author="MCC" w:date="2024-10-14T13:42:00Z"/>
                <w:sz w:val="24"/>
                <w:szCs w:val="24"/>
                <w:lang w:val="en-US"/>
              </w:rPr>
            </w:pPr>
            <w:del w:id="5830" w:author="MCC" w:date="2024-10-14T13:42:00Z">
              <w:r w:rsidRPr="00F05927" w:rsidDel="0007057B">
                <w:rPr>
                  <w:rFonts w:ascii="Arial" w:hAnsi="Arial" w:cs="Arial"/>
                  <w:color w:val="000000"/>
                  <w:sz w:val="18"/>
                  <w:szCs w:val="18"/>
                  <w:lang w:val="en-US"/>
                </w:rPr>
                <w:delText>32.632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7FE5F" w14:textId="085DD423" w:rsidR="00DA27A6" w:rsidRPr="00F05927" w:rsidDel="0007057B" w:rsidRDefault="00DA27A6" w:rsidP="004B7CB3">
            <w:pPr>
              <w:spacing w:after="0"/>
              <w:rPr>
                <w:del w:id="5831" w:author="MCC" w:date="2024-10-14T13:42:00Z"/>
                <w:sz w:val="24"/>
                <w:szCs w:val="24"/>
                <w:lang w:val="en-US"/>
              </w:rPr>
            </w:pPr>
            <w:del w:id="5832" w:author="MCC" w:date="2024-10-14T13:42:00Z">
              <w:r w:rsidRPr="00F05927" w:rsidDel="0007057B">
                <w:rPr>
                  <w:rFonts w:ascii="Arial" w:hAnsi="Arial" w:cs="Arial"/>
                  <w:color w:val="000000"/>
                  <w:sz w:val="18"/>
                  <w:szCs w:val="18"/>
                  <w:lang w:val="en-US"/>
                </w:rPr>
                <w:delText>Telecommunication management; Configuration Management (CM); Core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642CD" w14:textId="1B92600C" w:rsidR="00DA27A6" w:rsidRPr="00F05927" w:rsidDel="0007057B" w:rsidRDefault="00DA27A6" w:rsidP="004B7CB3">
            <w:pPr>
              <w:spacing w:after="0"/>
              <w:rPr>
                <w:del w:id="5833" w:author="MCC" w:date="2024-10-14T13:42:00Z"/>
                <w:sz w:val="24"/>
                <w:szCs w:val="24"/>
                <w:lang w:val="en-US"/>
              </w:rPr>
            </w:pPr>
            <w:del w:id="583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D8678" w14:textId="6F62CC07" w:rsidR="00DA27A6" w:rsidRPr="00F05927" w:rsidDel="0007057B" w:rsidRDefault="00DA27A6" w:rsidP="004B7CB3">
            <w:pPr>
              <w:spacing w:after="0"/>
              <w:rPr>
                <w:del w:id="5835" w:author="MCC" w:date="2024-10-14T13:42:00Z"/>
                <w:sz w:val="24"/>
                <w:szCs w:val="24"/>
                <w:lang w:val="en-US"/>
              </w:rPr>
            </w:pPr>
            <w:del w:id="58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C74D3" w14:textId="1EA73439" w:rsidR="00DA27A6" w:rsidRPr="00F05927" w:rsidDel="0007057B" w:rsidRDefault="00DA27A6" w:rsidP="004B7CB3">
            <w:pPr>
              <w:spacing w:after="0"/>
              <w:jc w:val="right"/>
              <w:rPr>
                <w:del w:id="5837" w:author="MCC" w:date="2024-10-14T13:42:00Z"/>
                <w:sz w:val="24"/>
                <w:szCs w:val="24"/>
                <w:lang w:val="en-US"/>
              </w:rPr>
            </w:pPr>
            <w:del w:id="58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A8437" w14:textId="682C90ED" w:rsidR="00DA27A6" w:rsidRPr="00F05927" w:rsidDel="0007057B" w:rsidRDefault="00DA27A6" w:rsidP="004B7CB3">
            <w:pPr>
              <w:spacing w:after="0"/>
              <w:rPr>
                <w:del w:id="5839" w:author="MCC" w:date="2024-10-14T13:42:00Z"/>
                <w:sz w:val="24"/>
                <w:szCs w:val="24"/>
                <w:lang w:val="en-US"/>
              </w:rPr>
            </w:pPr>
            <w:del w:id="58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1CA92B" w14:textId="4745D143" w:rsidTr="004B7CB3">
        <w:trPr>
          <w:tblCellSpacing w:w="0" w:type="dxa"/>
          <w:del w:id="58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6D3B" w14:textId="3B51FBAD" w:rsidR="00DA27A6" w:rsidRPr="00F05927" w:rsidDel="0007057B" w:rsidRDefault="00DA27A6" w:rsidP="004B7CB3">
            <w:pPr>
              <w:spacing w:after="0"/>
              <w:rPr>
                <w:del w:id="5842" w:author="MCC" w:date="2024-10-14T13:42:00Z"/>
                <w:sz w:val="24"/>
                <w:szCs w:val="24"/>
                <w:lang w:val="en-US"/>
              </w:rPr>
            </w:pPr>
            <w:del w:id="5843" w:author="MCC" w:date="2024-10-14T13:42:00Z">
              <w:r w:rsidRPr="00F05927" w:rsidDel="0007057B">
                <w:rPr>
                  <w:rFonts w:ascii="Arial" w:hAnsi="Arial" w:cs="Arial"/>
                  <w:color w:val="000000"/>
                  <w:sz w:val="18"/>
                  <w:szCs w:val="18"/>
                  <w:lang w:val="en-US"/>
                </w:rPr>
                <w:delText>32.636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9385E" w14:textId="154055CA" w:rsidR="00DA27A6" w:rsidRPr="00F05927" w:rsidDel="0007057B" w:rsidRDefault="00DA27A6" w:rsidP="004B7CB3">
            <w:pPr>
              <w:spacing w:after="0"/>
              <w:rPr>
                <w:del w:id="5844" w:author="MCC" w:date="2024-10-14T13:42:00Z"/>
                <w:sz w:val="24"/>
                <w:szCs w:val="24"/>
                <w:lang w:val="en-US"/>
              </w:rPr>
            </w:pPr>
            <w:del w:id="5845" w:author="MCC" w:date="2024-10-14T13:42:00Z">
              <w:r w:rsidRPr="00F05927" w:rsidDel="0007057B">
                <w:rPr>
                  <w:rFonts w:ascii="Arial" w:hAnsi="Arial" w:cs="Arial"/>
                  <w:color w:val="000000"/>
                  <w:sz w:val="18"/>
                  <w:szCs w:val="18"/>
                  <w:lang w:val="en-US"/>
                </w:rPr>
                <w:delText>Telecommunication management; Configuration Management (CM); Core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43003" w14:textId="750E50E2" w:rsidR="00DA27A6" w:rsidRPr="00F05927" w:rsidDel="0007057B" w:rsidRDefault="00DA27A6" w:rsidP="004B7CB3">
            <w:pPr>
              <w:spacing w:after="0"/>
              <w:rPr>
                <w:del w:id="5846" w:author="MCC" w:date="2024-10-14T13:42:00Z"/>
                <w:sz w:val="24"/>
                <w:szCs w:val="24"/>
                <w:lang w:val="en-US"/>
              </w:rPr>
            </w:pPr>
            <w:del w:id="584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2AFF7" w14:textId="17159278" w:rsidR="00DA27A6" w:rsidRPr="00F05927" w:rsidDel="0007057B" w:rsidRDefault="00DA27A6" w:rsidP="004B7CB3">
            <w:pPr>
              <w:spacing w:after="0"/>
              <w:rPr>
                <w:del w:id="5848" w:author="MCC" w:date="2024-10-14T13:42:00Z"/>
                <w:sz w:val="24"/>
                <w:szCs w:val="24"/>
                <w:lang w:val="en-US"/>
              </w:rPr>
            </w:pPr>
            <w:del w:id="58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57E82" w14:textId="7E6453A5" w:rsidR="00DA27A6" w:rsidRPr="00F05927" w:rsidDel="0007057B" w:rsidRDefault="00DA27A6" w:rsidP="004B7CB3">
            <w:pPr>
              <w:spacing w:after="0"/>
              <w:jc w:val="right"/>
              <w:rPr>
                <w:del w:id="5850" w:author="MCC" w:date="2024-10-14T13:42:00Z"/>
                <w:sz w:val="24"/>
                <w:szCs w:val="24"/>
                <w:lang w:val="en-US"/>
              </w:rPr>
            </w:pPr>
            <w:del w:id="58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30AA8" w14:textId="4E8E61AC" w:rsidR="00DA27A6" w:rsidRPr="00F05927" w:rsidDel="0007057B" w:rsidRDefault="00DA27A6" w:rsidP="004B7CB3">
            <w:pPr>
              <w:spacing w:after="0"/>
              <w:rPr>
                <w:del w:id="5852" w:author="MCC" w:date="2024-10-14T13:42:00Z"/>
                <w:sz w:val="24"/>
                <w:szCs w:val="24"/>
                <w:lang w:val="en-US"/>
              </w:rPr>
            </w:pPr>
            <w:del w:id="58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60DCB9F" w14:textId="1A6B22AC" w:rsidTr="004B7CB3">
        <w:trPr>
          <w:tblCellSpacing w:w="0" w:type="dxa"/>
          <w:del w:id="58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2C42C" w14:textId="45BA01A5" w:rsidR="00DA27A6" w:rsidRPr="00F05927" w:rsidDel="0007057B" w:rsidRDefault="00DA27A6" w:rsidP="004B7CB3">
            <w:pPr>
              <w:spacing w:after="0"/>
              <w:rPr>
                <w:del w:id="5855" w:author="MCC" w:date="2024-10-14T13:42:00Z"/>
                <w:sz w:val="24"/>
                <w:szCs w:val="24"/>
                <w:lang w:val="en-US"/>
              </w:rPr>
            </w:pPr>
            <w:del w:id="5856" w:author="MCC" w:date="2024-10-14T13:42:00Z">
              <w:r w:rsidRPr="00F05927" w:rsidDel="0007057B">
                <w:rPr>
                  <w:rFonts w:ascii="Arial" w:hAnsi="Arial" w:cs="Arial"/>
                  <w:color w:val="000000"/>
                  <w:sz w:val="18"/>
                  <w:szCs w:val="18"/>
                  <w:lang w:val="en-US"/>
                </w:rPr>
                <w:delText>32.646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C6E86" w14:textId="5D22F20D" w:rsidR="00DA27A6" w:rsidRPr="00F05927" w:rsidDel="0007057B" w:rsidRDefault="00DA27A6" w:rsidP="004B7CB3">
            <w:pPr>
              <w:spacing w:after="0"/>
              <w:rPr>
                <w:del w:id="5857" w:author="MCC" w:date="2024-10-14T13:42:00Z"/>
                <w:sz w:val="24"/>
                <w:szCs w:val="24"/>
                <w:lang w:val="en-US"/>
              </w:rPr>
            </w:pPr>
            <w:del w:id="5858" w:author="MCC" w:date="2024-10-14T13:42:00Z">
              <w:r w:rsidRPr="00F05927" w:rsidDel="0007057B">
                <w:rPr>
                  <w:rFonts w:ascii="Arial" w:hAnsi="Arial" w:cs="Arial"/>
                  <w:color w:val="000000"/>
                  <w:sz w:val="18"/>
                  <w:szCs w:val="18"/>
                  <w:lang w:val="en-US"/>
                </w:rPr>
                <w:delText>Telecommunication management; Configuration Management (CM); UTRAN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900C5" w14:textId="1D8B3C7C" w:rsidR="00DA27A6" w:rsidRPr="00F05927" w:rsidDel="0007057B" w:rsidRDefault="00DA27A6" w:rsidP="004B7CB3">
            <w:pPr>
              <w:spacing w:after="0"/>
              <w:rPr>
                <w:del w:id="5859" w:author="MCC" w:date="2024-10-14T13:42:00Z"/>
                <w:sz w:val="24"/>
                <w:szCs w:val="24"/>
                <w:lang w:val="en-US"/>
              </w:rPr>
            </w:pPr>
            <w:del w:id="586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F4EC5" w14:textId="6027782C" w:rsidR="00DA27A6" w:rsidRPr="00F05927" w:rsidDel="0007057B" w:rsidRDefault="00DA27A6" w:rsidP="004B7CB3">
            <w:pPr>
              <w:spacing w:after="0"/>
              <w:rPr>
                <w:del w:id="5861" w:author="MCC" w:date="2024-10-14T13:42:00Z"/>
                <w:sz w:val="24"/>
                <w:szCs w:val="24"/>
                <w:lang w:val="en-US"/>
              </w:rPr>
            </w:pPr>
            <w:del w:id="58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DC72B" w14:textId="005DEC5C" w:rsidR="00DA27A6" w:rsidRPr="00F05927" w:rsidDel="0007057B" w:rsidRDefault="00DA27A6" w:rsidP="004B7CB3">
            <w:pPr>
              <w:spacing w:after="0"/>
              <w:jc w:val="right"/>
              <w:rPr>
                <w:del w:id="5863" w:author="MCC" w:date="2024-10-14T13:42:00Z"/>
                <w:sz w:val="24"/>
                <w:szCs w:val="24"/>
                <w:lang w:val="en-US"/>
              </w:rPr>
            </w:pPr>
            <w:del w:id="58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E69CE" w14:textId="16140E09" w:rsidR="00DA27A6" w:rsidRPr="00F05927" w:rsidDel="0007057B" w:rsidRDefault="00DA27A6" w:rsidP="004B7CB3">
            <w:pPr>
              <w:spacing w:after="0"/>
              <w:rPr>
                <w:del w:id="5865" w:author="MCC" w:date="2024-10-14T13:42:00Z"/>
                <w:sz w:val="24"/>
                <w:szCs w:val="24"/>
                <w:lang w:val="en-US"/>
              </w:rPr>
            </w:pPr>
            <w:del w:id="58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39F522" w14:textId="2A33D54F" w:rsidTr="004B7CB3">
        <w:trPr>
          <w:tblCellSpacing w:w="0" w:type="dxa"/>
          <w:del w:id="58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946AF" w14:textId="65D46DF2" w:rsidR="00DA27A6" w:rsidRPr="00F05927" w:rsidDel="0007057B" w:rsidRDefault="00DA27A6" w:rsidP="004B7CB3">
            <w:pPr>
              <w:spacing w:after="0"/>
              <w:rPr>
                <w:del w:id="5868" w:author="MCC" w:date="2024-10-14T13:42:00Z"/>
                <w:sz w:val="24"/>
                <w:szCs w:val="24"/>
                <w:lang w:val="en-US"/>
              </w:rPr>
            </w:pPr>
            <w:del w:id="5869" w:author="MCC" w:date="2024-10-14T13:42:00Z">
              <w:r w:rsidRPr="00F05927" w:rsidDel="0007057B">
                <w:rPr>
                  <w:rFonts w:ascii="Arial" w:hAnsi="Arial" w:cs="Arial"/>
                  <w:color w:val="000000"/>
                  <w:sz w:val="18"/>
                  <w:szCs w:val="18"/>
                  <w:lang w:val="en-US"/>
                </w:rPr>
                <w:delText>32.651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9A30E" w14:textId="6585AE43" w:rsidR="00DA27A6" w:rsidRPr="00F05927" w:rsidDel="0007057B" w:rsidRDefault="00DA27A6" w:rsidP="004B7CB3">
            <w:pPr>
              <w:spacing w:after="0"/>
              <w:rPr>
                <w:del w:id="5870" w:author="MCC" w:date="2024-10-14T13:42:00Z"/>
                <w:sz w:val="24"/>
                <w:szCs w:val="24"/>
                <w:lang w:val="en-US"/>
              </w:rPr>
            </w:pPr>
            <w:del w:id="5871" w:author="MCC" w:date="2024-10-14T13:42:00Z">
              <w:r w:rsidRPr="00F05927" w:rsidDel="0007057B">
                <w:rPr>
                  <w:rFonts w:ascii="Arial" w:hAnsi="Arial" w:cs="Arial"/>
                  <w:color w:val="000000"/>
                  <w:sz w:val="18"/>
                  <w:szCs w:val="18"/>
                  <w:lang w:val="en-US"/>
                </w:rPr>
                <w:delText>Telecommunication management; Configuration Management (CM); GERAN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1371D" w14:textId="12AADCBF" w:rsidR="00DA27A6" w:rsidRPr="00F05927" w:rsidDel="0007057B" w:rsidRDefault="00DA27A6" w:rsidP="004B7CB3">
            <w:pPr>
              <w:spacing w:after="0"/>
              <w:rPr>
                <w:del w:id="5872" w:author="MCC" w:date="2024-10-14T13:42:00Z"/>
                <w:sz w:val="24"/>
                <w:szCs w:val="24"/>
                <w:lang w:val="en-US"/>
              </w:rPr>
            </w:pPr>
            <w:del w:id="587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C2402" w14:textId="0DC6E0C0" w:rsidR="00DA27A6" w:rsidRPr="00F05927" w:rsidDel="0007057B" w:rsidRDefault="00DA27A6" w:rsidP="004B7CB3">
            <w:pPr>
              <w:spacing w:after="0"/>
              <w:rPr>
                <w:del w:id="5874" w:author="MCC" w:date="2024-10-14T13:42:00Z"/>
                <w:sz w:val="24"/>
                <w:szCs w:val="24"/>
                <w:lang w:val="en-US"/>
              </w:rPr>
            </w:pPr>
            <w:del w:id="58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E3DB7" w14:textId="67C47F2B" w:rsidR="00DA27A6" w:rsidRPr="00F05927" w:rsidDel="0007057B" w:rsidRDefault="00DA27A6" w:rsidP="004B7CB3">
            <w:pPr>
              <w:spacing w:after="0"/>
              <w:jc w:val="right"/>
              <w:rPr>
                <w:del w:id="5876" w:author="MCC" w:date="2024-10-14T13:42:00Z"/>
                <w:sz w:val="24"/>
                <w:szCs w:val="24"/>
                <w:lang w:val="en-US"/>
              </w:rPr>
            </w:pPr>
            <w:del w:id="58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258EA" w14:textId="1DA05043" w:rsidR="00DA27A6" w:rsidRPr="00F05927" w:rsidDel="0007057B" w:rsidRDefault="00DA27A6" w:rsidP="004B7CB3">
            <w:pPr>
              <w:spacing w:after="0"/>
              <w:rPr>
                <w:del w:id="5878" w:author="MCC" w:date="2024-10-14T13:42:00Z"/>
                <w:sz w:val="24"/>
                <w:szCs w:val="24"/>
                <w:lang w:val="en-US"/>
              </w:rPr>
            </w:pPr>
            <w:del w:id="58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219172" w14:textId="6A4985CA" w:rsidTr="004B7CB3">
        <w:trPr>
          <w:tblCellSpacing w:w="0" w:type="dxa"/>
          <w:del w:id="58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DD0F3" w14:textId="6EE4D009" w:rsidR="00DA27A6" w:rsidRPr="00F05927" w:rsidDel="0007057B" w:rsidRDefault="00DA27A6" w:rsidP="004B7CB3">
            <w:pPr>
              <w:spacing w:after="0"/>
              <w:rPr>
                <w:del w:id="5881" w:author="MCC" w:date="2024-10-14T13:42:00Z"/>
                <w:sz w:val="24"/>
                <w:szCs w:val="24"/>
                <w:lang w:val="en-US"/>
              </w:rPr>
            </w:pPr>
            <w:del w:id="5882" w:author="MCC" w:date="2024-10-14T13:42:00Z">
              <w:r w:rsidRPr="00F05927" w:rsidDel="0007057B">
                <w:rPr>
                  <w:rFonts w:ascii="Arial" w:hAnsi="Arial" w:cs="Arial"/>
                  <w:color w:val="000000"/>
                  <w:sz w:val="18"/>
                  <w:szCs w:val="18"/>
                  <w:lang w:val="en-US"/>
                </w:rPr>
                <w:delText>32.652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CB94" w14:textId="3DE28E3A" w:rsidR="00DA27A6" w:rsidRPr="00F05927" w:rsidDel="0007057B" w:rsidRDefault="00DA27A6" w:rsidP="004B7CB3">
            <w:pPr>
              <w:spacing w:after="0"/>
              <w:rPr>
                <w:del w:id="5883" w:author="MCC" w:date="2024-10-14T13:42:00Z"/>
                <w:sz w:val="24"/>
                <w:szCs w:val="24"/>
                <w:lang w:val="en-US"/>
              </w:rPr>
            </w:pPr>
            <w:del w:id="5884" w:author="MCC" w:date="2024-10-14T13:42:00Z">
              <w:r w:rsidRPr="00F05927" w:rsidDel="0007057B">
                <w:rPr>
                  <w:rFonts w:ascii="Arial" w:hAnsi="Arial" w:cs="Arial"/>
                  <w:color w:val="000000"/>
                  <w:sz w:val="18"/>
                  <w:szCs w:val="18"/>
                  <w:lang w:val="en-US"/>
                </w:rPr>
                <w:delText>Telecommunication management; Configuration Management (CM); GERAN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FA351" w14:textId="6FCC0119" w:rsidR="00DA27A6" w:rsidRPr="00F05927" w:rsidDel="0007057B" w:rsidRDefault="00DA27A6" w:rsidP="004B7CB3">
            <w:pPr>
              <w:spacing w:after="0"/>
              <w:rPr>
                <w:del w:id="5885" w:author="MCC" w:date="2024-10-14T13:42:00Z"/>
                <w:sz w:val="24"/>
                <w:szCs w:val="24"/>
                <w:lang w:val="en-US"/>
              </w:rPr>
            </w:pPr>
            <w:del w:id="588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916E4" w14:textId="0F3A50A7" w:rsidR="00DA27A6" w:rsidRPr="00F05927" w:rsidDel="0007057B" w:rsidRDefault="00DA27A6" w:rsidP="004B7CB3">
            <w:pPr>
              <w:spacing w:after="0"/>
              <w:rPr>
                <w:del w:id="5887" w:author="MCC" w:date="2024-10-14T13:42:00Z"/>
                <w:sz w:val="24"/>
                <w:szCs w:val="24"/>
                <w:lang w:val="en-US"/>
              </w:rPr>
            </w:pPr>
            <w:del w:id="58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01912" w14:textId="4366EB8A" w:rsidR="00DA27A6" w:rsidRPr="00F05927" w:rsidDel="0007057B" w:rsidRDefault="00DA27A6" w:rsidP="004B7CB3">
            <w:pPr>
              <w:spacing w:after="0"/>
              <w:jc w:val="right"/>
              <w:rPr>
                <w:del w:id="5889" w:author="MCC" w:date="2024-10-14T13:42:00Z"/>
                <w:sz w:val="24"/>
                <w:szCs w:val="24"/>
                <w:lang w:val="en-US"/>
              </w:rPr>
            </w:pPr>
            <w:del w:id="58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EA520" w14:textId="2F5851DE" w:rsidR="00DA27A6" w:rsidRPr="00F05927" w:rsidDel="0007057B" w:rsidRDefault="00DA27A6" w:rsidP="004B7CB3">
            <w:pPr>
              <w:spacing w:after="0"/>
              <w:rPr>
                <w:del w:id="5891" w:author="MCC" w:date="2024-10-14T13:42:00Z"/>
                <w:sz w:val="24"/>
                <w:szCs w:val="24"/>
                <w:lang w:val="en-US"/>
              </w:rPr>
            </w:pPr>
            <w:del w:id="58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585FC51" w14:textId="5FD312DE" w:rsidTr="004B7CB3">
        <w:trPr>
          <w:tblCellSpacing w:w="0" w:type="dxa"/>
          <w:del w:id="58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58D92" w14:textId="5BE9EB54" w:rsidR="00DA27A6" w:rsidRPr="00F05927" w:rsidDel="0007057B" w:rsidRDefault="00DA27A6" w:rsidP="004B7CB3">
            <w:pPr>
              <w:spacing w:after="0"/>
              <w:rPr>
                <w:del w:id="5894" w:author="MCC" w:date="2024-10-14T13:42:00Z"/>
                <w:sz w:val="24"/>
                <w:szCs w:val="24"/>
                <w:lang w:val="en-US"/>
              </w:rPr>
            </w:pPr>
            <w:del w:id="5895" w:author="MCC" w:date="2024-10-14T13:42:00Z">
              <w:r w:rsidRPr="00F05927" w:rsidDel="0007057B">
                <w:rPr>
                  <w:rFonts w:ascii="Arial" w:hAnsi="Arial" w:cs="Arial"/>
                  <w:color w:val="000000"/>
                  <w:sz w:val="18"/>
                  <w:szCs w:val="18"/>
                  <w:lang w:val="en-US"/>
                </w:rPr>
                <w:delText>32.656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4D4A3" w14:textId="6BDE8AB4" w:rsidR="00DA27A6" w:rsidRPr="00F05927" w:rsidDel="0007057B" w:rsidRDefault="00DA27A6" w:rsidP="004B7CB3">
            <w:pPr>
              <w:spacing w:after="0"/>
              <w:rPr>
                <w:del w:id="5896" w:author="MCC" w:date="2024-10-14T13:42:00Z"/>
                <w:sz w:val="24"/>
                <w:szCs w:val="24"/>
                <w:lang w:val="en-US"/>
              </w:rPr>
            </w:pPr>
            <w:del w:id="5897" w:author="MCC" w:date="2024-10-14T13:42:00Z">
              <w:r w:rsidRPr="00F05927" w:rsidDel="0007057B">
                <w:rPr>
                  <w:rFonts w:ascii="Arial" w:hAnsi="Arial" w:cs="Arial"/>
                  <w:color w:val="000000"/>
                  <w:sz w:val="18"/>
                  <w:szCs w:val="18"/>
                  <w:lang w:val="en-US"/>
                </w:rPr>
                <w:delText>Telecommunication management; Configuration Management (CM); GERAN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E2658" w14:textId="581F2BDD" w:rsidR="00DA27A6" w:rsidRPr="00F05927" w:rsidDel="0007057B" w:rsidRDefault="00DA27A6" w:rsidP="004B7CB3">
            <w:pPr>
              <w:spacing w:after="0"/>
              <w:rPr>
                <w:del w:id="5898" w:author="MCC" w:date="2024-10-14T13:42:00Z"/>
                <w:sz w:val="24"/>
                <w:szCs w:val="24"/>
                <w:lang w:val="en-US"/>
              </w:rPr>
            </w:pPr>
            <w:del w:id="589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A920" w14:textId="166A9130" w:rsidR="00DA27A6" w:rsidRPr="00F05927" w:rsidDel="0007057B" w:rsidRDefault="00DA27A6" w:rsidP="004B7CB3">
            <w:pPr>
              <w:spacing w:after="0"/>
              <w:rPr>
                <w:del w:id="5900" w:author="MCC" w:date="2024-10-14T13:42:00Z"/>
                <w:sz w:val="24"/>
                <w:szCs w:val="24"/>
                <w:lang w:val="en-US"/>
              </w:rPr>
            </w:pPr>
            <w:del w:id="59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22272" w14:textId="5B706A60" w:rsidR="00DA27A6" w:rsidRPr="00F05927" w:rsidDel="0007057B" w:rsidRDefault="00DA27A6" w:rsidP="004B7CB3">
            <w:pPr>
              <w:spacing w:after="0"/>
              <w:jc w:val="right"/>
              <w:rPr>
                <w:del w:id="5902" w:author="MCC" w:date="2024-10-14T13:42:00Z"/>
                <w:sz w:val="24"/>
                <w:szCs w:val="24"/>
                <w:lang w:val="en-US"/>
              </w:rPr>
            </w:pPr>
            <w:del w:id="59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01F84" w14:textId="61D5BD7B" w:rsidR="00DA27A6" w:rsidRPr="00F05927" w:rsidDel="0007057B" w:rsidRDefault="00DA27A6" w:rsidP="004B7CB3">
            <w:pPr>
              <w:spacing w:after="0"/>
              <w:rPr>
                <w:del w:id="5904" w:author="MCC" w:date="2024-10-14T13:42:00Z"/>
                <w:sz w:val="24"/>
                <w:szCs w:val="24"/>
                <w:lang w:val="en-US"/>
              </w:rPr>
            </w:pPr>
            <w:del w:id="59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40B0EA" w14:textId="637F7C2A" w:rsidTr="004B7CB3">
        <w:trPr>
          <w:tblCellSpacing w:w="0" w:type="dxa"/>
          <w:del w:id="59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DA8D0" w14:textId="5396A6BA" w:rsidR="00DA27A6" w:rsidRPr="00F05927" w:rsidDel="0007057B" w:rsidRDefault="00DA27A6" w:rsidP="004B7CB3">
            <w:pPr>
              <w:spacing w:after="0"/>
              <w:rPr>
                <w:del w:id="5907" w:author="MCC" w:date="2024-10-14T13:42:00Z"/>
                <w:sz w:val="24"/>
                <w:szCs w:val="24"/>
                <w:lang w:val="en-US"/>
              </w:rPr>
            </w:pPr>
            <w:del w:id="5908" w:author="MCC" w:date="2024-10-14T13:42:00Z">
              <w:r w:rsidRPr="00F05927" w:rsidDel="0007057B">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1F0ED" w14:textId="3892F48D" w:rsidR="00DA27A6" w:rsidRPr="00F05927" w:rsidDel="0007057B" w:rsidRDefault="00DA27A6" w:rsidP="004B7CB3">
            <w:pPr>
              <w:spacing w:after="0"/>
              <w:rPr>
                <w:del w:id="5909" w:author="MCC" w:date="2024-10-14T13:42:00Z"/>
                <w:sz w:val="24"/>
                <w:szCs w:val="24"/>
                <w:lang w:val="en-US"/>
              </w:rPr>
            </w:pPr>
            <w:del w:id="5910" w:author="MCC" w:date="2024-10-14T13:42:00Z">
              <w:r w:rsidRPr="00F05927" w:rsidDel="0007057B">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4AB3B" w14:textId="73FBBF57" w:rsidR="00DA27A6" w:rsidRPr="00F05927" w:rsidDel="0007057B" w:rsidRDefault="00DA27A6" w:rsidP="004B7CB3">
            <w:pPr>
              <w:spacing w:after="0"/>
              <w:rPr>
                <w:del w:id="5911" w:author="MCC" w:date="2024-10-14T13:42:00Z"/>
                <w:sz w:val="24"/>
                <w:szCs w:val="24"/>
                <w:lang w:val="en-US"/>
              </w:rPr>
            </w:pPr>
            <w:del w:id="591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EF4C" w14:textId="3C5E6D12" w:rsidR="00DA27A6" w:rsidRPr="00F05927" w:rsidDel="0007057B" w:rsidRDefault="00DA27A6" w:rsidP="004B7CB3">
            <w:pPr>
              <w:spacing w:after="0"/>
              <w:rPr>
                <w:del w:id="5913" w:author="MCC" w:date="2024-10-14T13:42:00Z"/>
                <w:sz w:val="24"/>
                <w:szCs w:val="24"/>
                <w:lang w:val="en-US"/>
              </w:rPr>
            </w:pPr>
            <w:del w:id="59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DE98F" w14:textId="2D653494" w:rsidR="00DA27A6" w:rsidRPr="00F05927" w:rsidDel="0007057B" w:rsidRDefault="00DA27A6" w:rsidP="004B7CB3">
            <w:pPr>
              <w:spacing w:after="0"/>
              <w:jc w:val="right"/>
              <w:rPr>
                <w:del w:id="5915" w:author="MCC" w:date="2024-10-14T13:42:00Z"/>
                <w:sz w:val="24"/>
                <w:szCs w:val="24"/>
                <w:lang w:val="en-US"/>
              </w:rPr>
            </w:pPr>
            <w:del w:id="59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60093" w14:textId="4D12C0E9" w:rsidR="00DA27A6" w:rsidRPr="00F05927" w:rsidDel="0007057B" w:rsidRDefault="00DA27A6" w:rsidP="004B7CB3">
            <w:pPr>
              <w:spacing w:after="0"/>
              <w:rPr>
                <w:del w:id="5917" w:author="MCC" w:date="2024-10-14T13:42:00Z"/>
                <w:sz w:val="24"/>
                <w:szCs w:val="24"/>
                <w:lang w:val="en-US"/>
              </w:rPr>
            </w:pPr>
            <w:del w:id="59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48F9F6" w14:textId="5CEE9088" w:rsidTr="004B7CB3">
        <w:trPr>
          <w:tblCellSpacing w:w="0" w:type="dxa"/>
          <w:del w:id="59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FCC9C" w14:textId="0DBF345F" w:rsidR="00DA27A6" w:rsidRPr="00F05927" w:rsidDel="0007057B" w:rsidRDefault="00DA27A6" w:rsidP="004B7CB3">
            <w:pPr>
              <w:spacing w:after="0"/>
              <w:rPr>
                <w:del w:id="5920" w:author="MCC" w:date="2024-10-14T13:42:00Z"/>
                <w:sz w:val="24"/>
                <w:szCs w:val="24"/>
                <w:lang w:val="en-US"/>
              </w:rPr>
            </w:pPr>
            <w:del w:id="5921" w:author="MCC" w:date="2024-10-14T13:42:00Z">
              <w:r w:rsidRPr="00F05927" w:rsidDel="0007057B">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96114" w14:textId="377FF9F9" w:rsidR="00DA27A6" w:rsidRPr="00F05927" w:rsidDel="0007057B" w:rsidRDefault="00DA27A6" w:rsidP="004B7CB3">
            <w:pPr>
              <w:spacing w:after="0"/>
              <w:rPr>
                <w:del w:id="5922" w:author="MCC" w:date="2024-10-14T13:42:00Z"/>
                <w:sz w:val="24"/>
                <w:szCs w:val="24"/>
                <w:lang w:val="en-US"/>
              </w:rPr>
            </w:pPr>
            <w:del w:id="5923" w:author="MCC" w:date="2024-10-14T13:42:00Z">
              <w:r w:rsidRPr="00F05927" w:rsidDel="0007057B">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DFF07" w14:textId="45586736" w:rsidR="00DA27A6" w:rsidRPr="00F05927" w:rsidDel="0007057B" w:rsidRDefault="00DA27A6" w:rsidP="004B7CB3">
            <w:pPr>
              <w:spacing w:after="0"/>
              <w:rPr>
                <w:del w:id="5924" w:author="MCC" w:date="2024-10-14T13:42:00Z"/>
                <w:sz w:val="24"/>
                <w:szCs w:val="24"/>
                <w:lang w:val="en-US"/>
              </w:rPr>
            </w:pPr>
            <w:del w:id="592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D834F" w14:textId="1BDA12DA" w:rsidR="00DA27A6" w:rsidRPr="00F05927" w:rsidDel="0007057B" w:rsidRDefault="00DA27A6" w:rsidP="004B7CB3">
            <w:pPr>
              <w:spacing w:after="0"/>
              <w:rPr>
                <w:del w:id="5926" w:author="MCC" w:date="2024-10-14T13:42:00Z"/>
                <w:sz w:val="24"/>
                <w:szCs w:val="24"/>
                <w:lang w:val="en-US"/>
              </w:rPr>
            </w:pPr>
            <w:del w:id="59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370C0" w14:textId="050EBE05" w:rsidR="00DA27A6" w:rsidRPr="00F05927" w:rsidDel="0007057B" w:rsidRDefault="00DA27A6" w:rsidP="004B7CB3">
            <w:pPr>
              <w:spacing w:after="0"/>
              <w:jc w:val="right"/>
              <w:rPr>
                <w:del w:id="5928" w:author="MCC" w:date="2024-10-14T13:42:00Z"/>
                <w:sz w:val="24"/>
                <w:szCs w:val="24"/>
                <w:lang w:val="en-US"/>
              </w:rPr>
            </w:pPr>
            <w:del w:id="59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943C0" w14:textId="08C3DC7E" w:rsidR="00DA27A6" w:rsidRPr="00F05927" w:rsidDel="0007057B" w:rsidRDefault="00DA27A6" w:rsidP="004B7CB3">
            <w:pPr>
              <w:spacing w:after="0"/>
              <w:rPr>
                <w:del w:id="5930" w:author="MCC" w:date="2024-10-14T13:42:00Z"/>
                <w:sz w:val="24"/>
                <w:szCs w:val="24"/>
                <w:lang w:val="en-US"/>
              </w:rPr>
            </w:pPr>
            <w:del w:id="59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494648" w14:textId="0AB3DC4A" w:rsidTr="004B7CB3">
        <w:trPr>
          <w:tblCellSpacing w:w="0" w:type="dxa"/>
          <w:del w:id="59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A2AB6" w14:textId="7160A9D1" w:rsidR="00DA27A6" w:rsidRPr="00F05927" w:rsidDel="0007057B" w:rsidRDefault="00DA27A6" w:rsidP="004B7CB3">
            <w:pPr>
              <w:spacing w:after="0"/>
              <w:rPr>
                <w:del w:id="5933" w:author="MCC" w:date="2024-10-14T13:42:00Z"/>
                <w:sz w:val="24"/>
                <w:szCs w:val="24"/>
                <w:lang w:val="en-US"/>
              </w:rPr>
            </w:pPr>
            <w:del w:id="5934" w:author="MCC" w:date="2024-10-14T13:42:00Z">
              <w:r w:rsidRPr="00F05927" w:rsidDel="0007057B">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54184" w14:textId="0538333A" w:rsidR="00DA27A6" w:rsidRPr="00F05927" w:rsidDel="0007057B" w:rsidRDefault="00DA27A6" w:rsidP="004B7CB3">
            <w:pPr>
              <w:spacing w:after="0"/>
              <w:rPr>
                <w:del w:id="5935" w:author="MCC" w:date="2024-10-14T13:42:00Z"/>
                <w:sz w:val="24"/>
                <w:szCs w:val="24"/>
                <w:lang w:val="en-US"/>
              </w:rPr>
            </w:pPr>
            <w:del w:id="5936" w:author="MCC" w:date="2024-10-14T13:42:00Z">
              <w:r w:rsidRPr="00F05927" w:rsidDel="0007057B">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F1DAC" w14:textId="42EAC701" w:rsidR="00DA27A6" w:rsidRPr="00F05927" w:rsidDel="0007057B" w:rsidRDefault="00DA27A6" w:rsidP="004B7CB3">
            <w:pPr>
              <w:spacing w:after="0"/>
              <w:rPr>
                <w:del w:id="5937" w:author="MCC" w:date="2024-10-14T13:42:00Z"/>
                <w:sz w:val="24"/>
                <w:szCs w:val="24"/>
                <w:lang w:val="en-US"/>
              </w:rPr>
            </w:pPr>
            <w:del w:id="593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23C94" w14:textId="365F2C6F" w:rsidR="00DA27A6" w:rsidRPr="00F05927" w:rsidDel="0007057B" w:rsidRDefault="00DA27A6" w:rsidP="004B7CB3">
            <w:pPr>
              <w:spacing w:after="0"/>
              <w:rPr>
                <w:del w:id="5939" w:author="MCC" w:date="2024-10-14T13:42:00Z"/>
                <w:sz w:val="24"/>
                <w:szCs w:val="24"/>
                <w:lang w:val="en-US"/>
              </w:rPr>
            </w:pPr>
            <w:del w:id="59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AE596" w14:textId="1A10FB58" w:rsidR="00DA27A6" w:rsidRPr="00F05927" w:rsidDel="0007057B" w:rsidRDefault="00DA27A6" w:rsidP="004B7CB3">
            <w:pPr>
              <w:spacing w:after="0"/>
              <w:jc w:val="right"/>
              <w:rPr>
                <w:del w:id="5941" w:author="MCC" w:date="2024-10-14T13:42:00Z"/>
                <w:sz w:val="24"/>
                <w:szCs w:val="24"/>
                <w:lang w:val="en-US"/>
              </w:rPr>
            </w:pPr>
            <w:del w:id="59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69404" w14:textId="10403813" w:rsidR="00DA27A6" w:rsidRPr="00F05927" w:rsidDel="0007057B" w:rsidRDefault="00DA27A6" w:rsidP="004B7CB3">
            <w:pPr>
              <w:spacing w:after="0"/>
              <w:rPr>
                <w:del w:id="5943" w:author="MCC" w:date="2024-10-14T13:42:00Z"/>
                <w:sz w:val="24"/>
                <w:szCs w:val="24"/>
                <w:lang w:val="en-US"/>
              </w:rPr>
            </w:pPr>
            <w:del w:id="59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4C0F42D" w14:textId="1A6F46EA" w:rsidTr="004B7CB3">
        <w:trPr>
          <w:tblCellSpacing w:w="0" w:type="dxa"/>
          <w:del w:id="59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9F00E" w14:textId="5058CDD7" w:rsidR="00DA27A6" w:rsidRPr="00F05927" w:rsidDel="0007057B" w:rsidRDefault="00DA27A6" w:rsidP="004B7CB3">
            <w:pPr>
              <w:spacing w:after="0"/>
              <w:rPr>
                <w:del w:id="5946" w:author="MCC" w:date="2024-10-14T13:42:00Z"/>
                <w:sz w:val="24"/>
                <w:szCs w:val="24"/>
                <w:lang w:val="en-US"/>
              </w:rPr>
            </w:pPr>
            <w:del w:id="5947" w:author="MCC" w:date="2024-10-14T13:42:00Z">
              <w:r w:rsidRPr="00F05927" w:rsidDel="0007057B">
                <w:rPr>
                  <w:rFonts w:ascii="Arial" w:hAnsi="Arial" w:cs="Arial"/>
                  <w:color w:val="000000"/>
                  <w:sz w:val="18"/>
                  <w:szCs w:val="18"/>
                  <w:lang w:val="en-US"/>
                </w:rPr>
                <w:delText>32.671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B0FE5" w14:textId="46D9ED0A" w:rsidR="00DA27A6" w:rsidRPr="00F05927" w:rsidDel="0007057B" w:rsidRDefault="00DA27A6" w:rsidP="004B7CB3">
            <w:pPr>
              <w:spacing w:after="0"/>
              <w:rPr>
                <w:del w:id="5948" w:author="MCC" w:date="2024-10-14T13:42:00Z"/>
                <w:sz w:val="24"/>
                <w:szCs w:val="24"/>
                <w:lang w:val="en-US"/>
              </w:rPr>
            </w:pPr>
            <w:del w:id="5949" w:author="MCC" w:date="2024-10-14T13:42:00Z">
              <w:r w:rsidRPr="00F05927" w:rsidDel="0007057B">
                <w:rPr>
                  <w:rFonts w:ascii="Arial" w:hAnsi="Arial" w:cs="Arial"/>
                  <w:color w:val="000000"/>
                  <w:sz w:val="18"/>
                  <w:szCs w:val="18"/>
                  <w:lang w:val="en-US"/>
                </w:rPr>
                <w:delText>Telecommunication management; Configuration Management (CM); State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D909E" w14:textId="6699F4E8" w:rsidR="00DA27A6" w:rsidRPr="00F05927" w:rsidDel="0007057B" w:rsidRDefault="00DA27A6" w:rsidP="004B7CB3">
            <w:pPr>
              <w:spacing w:after="0"/>
              <w:rPr>
                <w:del w:id="5950" w:author="MCC" w:date="2024-10-14T13:42:00Z"/>
                <w:sz w:val="24"/>
                <w:szCs w:val="24"/>
                <w:lang w:val="en-US"/>
              </w:rPr>
            </w:pPr>
            <w:del w:id="595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1E1BA" w14:textId="52B39B77" w:rsidR="00DA27A6" w:rsidRPr="00F05927" w:rsidDel="0007057B" w:rsidRDefault="00DA27A6" w:rsidP="004B7CB3">
            <w:pPr>
              <w:spacing w:after="0"/>
              <w:rPr>
                <w:del w:id="5952" w:author="MCC" w:date="2024-10-14T13:42:00Z"/>
                <w:sz w:val="24"/>
                <w:szCs w:val="24"/>
                <w:lang w:val="en-US"/>
              </w:rPr>
            </w:pPr>
            <w:del w:id="59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D7EBA" w14:textId="3188BFDE" w:rsidR="00DA27A6" w:rsidRPr="00F05927" w:rsidDel="0007057B" w:rsidRDefault="00DA27A6" w:rsidP="004B7CB3">
            <w:pPr>
              <w:spacing w:after="0"/>
              <w:jc w:val="right"/>
              <w:rPr>
                <w:del w:id="5954" w:author="MCC" w:date="2024-10-14T13:42:00Z"/>
                <w:sz w:val="24"/>
                <w:szCs w:val="24"/>
                <w:lang w:val="en-US"/>
              </w:rPr>
            </w:pPr>
            <w:del w:id="59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37D75" w14:textId="2A3A522D" w:rsidR="00DA27A6" w:rsidRPr="00F05927" w:rsidDel="0007057B" w:rsidRDefault="00DA27A6" w:rsidP="004B7CB3">
            <w:pPr>
              <w:spacing w:after="0"/>
              <w:rPr>
                <w:del w:id="5956" w:author="MCC" w:date="2024-10-14T13:42:00Z"/>
                <w:sz w:val="24"/>
                <w:szCs w:val="24"/>
                <w:lang w:val="en-US"/>
              </w:rPr>
            </w:pPr>
            <w:del w:id="59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02C76EC" w14:textId="26C8EFE5" w:rsidTr="004B7CB3">
        <w:trPr>
          <w:tblCellSpacing w:w="0" w:type="dxa"/>
          <w:del w:id="59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45A28" w14:textId="3877845C" w:rsidR="00DA27A6" w:rsidRPr="00F05927" w:rsidDel="0007057B" w:rsidRDefault="00DA27A6" w:rsidP="004B7CB3">
            <w:pPr>
              <w:spacing w:after="0"/>
              <w:rPr>
                <w:del w:id="5959" w:author="MCC" w:date="2024-10-14T13:42:00Z"/>
                <w:sz w:val="24"/>
                <w:szCs w:val="24"/>
                <w:lang w:val="en-US"/>
              </w:rPr>
            </w:pPr>
            <w:del w:id="5960" w:author="MCC" w:date="2024-10-14T13:42:00Z">
              <w:r w:rsidRPr="00F05927" w:rsidDel="0007057B">
                <w:rPr>
                  <w:rFonts w:ascii="Arial" w:hAnsi="Arial" w:cs="Arial"/>
                  <w:color w:val="000000"/>
                  <w:sz w:val="18"/>
                  <w:szCs w:val="18"/>
                  <w:lang w:val="en-US"/>
                </w:rPr>
                <w:delText>32.672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39B60" w14:textId="77128D91" w:rsidR="00DA27A6" w:rsidRPr="00F05927" w:rsidDel="0007057B" w:rsidRDefault="00DA27A6" w:rsidP="004B7CB3">
            <w:pPr>
              <w:spacing w:after="0"/>
              <w:rPr>
                <w:del w:id="5961" w:author="MCC" w:date="2024-10-14T13:42:00Z"/>
                <w:sz w:val="24"/>
                <w:szCs w:val="24"/>
                <w:lang w:val="en-US"/>
              </w:rPr>
            </w:pPr>
            <w:del w:id="5962" w:author="MCC" w:date="2024-10-14T13:42:00Z">
              <w:r w:rsidRPr="00F05927" w:rsidDel="0007057B">
                <w:rPr>
                  <w:rFonts w:ascii="Arial" w:hAnsi="Arial" w:cs="Arial"/>
                  <w:color w:val="000000"/>
                  <w:sz w:val="18"/>
                  <w:szCs w:val="18"/>
                  <w:lang w:val="en-US"/>
                </w:rPr>
                <w:delText>Telecommunication management; Configuration Management (CM); State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CB2D4" w14:textId="01E966DD" w:rsidR="00DA27A6" w:rsidRPr="00F05927" w:rsidDel="0007057B" w:rsidRDefault="00DA27A6" w:rsidP="004B7CB3">
            <w:pPr>
              <w:spacing w:after="0"/>
              <w:rPr>
                <w:del w:id="5963" w:author="MCC" w:date="2024-10-14T13:42:00Z"/>
                <w:sz w:val="24"/>
                <w:szCs w:val="24"/>
                <w:lang w:val="en-US"/>
              </w:rPr>
            </w:pPr>
            <w:del w:id="596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539B8" w14:textId="341619FD" w:rsidR="00DA27A6" w:rsidRPr="00F05927" w:rsidDel="0007057B" w:rsidRDefault="00DA27A6" w:rsidP="004B7CB3">
            <w:pPr>
              <w:spacing w:after="0"/>
              <w:rPr>
                <w:del w:id="5965" w:author="MCC" w:date="2024-10-14T13:42:00Z"/>
                <w:sz w:val="24"/>
                <w:szCs w:val="24"/>
                <w:lang w:val="en-US"/>
              </w:rPr>
            </w:pPr>
            <w:del w:id="59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4255A" w14:textId="5EB7B952" w:rsidR="00DA27A6" w:rsidRPr="00F05927" w:rsidDel="0007057B" w:rsidRDefault="00DA27A6" w:rsidP="004B7CB3">
            <w:pPr>
              <w:spacing w:after="0"/>
              <w:jc w:val="right"/>
              <w:rPr>
                <w:del w:id="5967" w:author="MCC" w:date="2024-10-14T13:42:00Z"/>
                <w:sz w:val="24"/>
                <w:szCs w:val="24"/>
                <w:lang w:val="en-US"/>
              </w:rPr>
            </w:pPr>
            <w:del w:id="59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9E1E8" w14:textId="3BDCF5A8" w:rsidR="00DA27A6" w:rsidRPr="00F05927" w:rsidDel="0007057B" w:rsidRDefault="00DA27A6" w:rsidP="004B7CB3">
            <w:pPr>
              <w:spacing w:after="0"/>
              <w:rPr>
                <w:del w:id="5969" w:author="MCC" w:date="2024-10-14T13:42:00Z"/>
                <w:sz w:val="24"/>
                <w:szCs w:val="24"/>
                <w:lang w:val="en-US"/>
              </w:rPr>
            </w:pPr>
            <w:del w:id="59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E9D26B" w14:textId="76AD599B" w:rsidTr="004B7CB3">
        <w:trPr>
          <w:tblCellSpacing w:w="0" w:type="dxa"/>
          <w:del w:id="59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AF5F4" w14:textId="16D800F4" w:rsidR="00DA27A6" w:rsidRPr="00F05927" w:rsidDel="0007057B" w:rsidRDefault="00DA27A6" w:rsidP="004B7CB3">
            <w:pPr>
              <w:spacing w:after="0"/>
              <w:rPr>
                <w:del w:id="5972" w:author="MCC" w:date="2024-10-14T13:42:00Z"/>
                <w:sz w:val="24"/>
                <w:szCs w:val="24"/>
                <w:lang w:val="en-US"/>
              </w:rPr>
            </w:pPr>
            <w:del w:id="5973" w:author="MCC" w:date="2024-10-14T13:42:00Z">
              <w:r w:rsidRPr="00F05927" w:rsidDel="0007057B">
                <w:rPr>
                  <w:rFonts w:ascii="Arial" w:hAnsi="Arial" w:cs="Arial"/>
                  <w:color w:val="000000"/>
                  <w:sz w:val="18"/>
                  <w:szCs w:val="18"/>
                  <w:lang w:val="en-US"/>
                </w:rPr>
                <w:delText>32.676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A70A6" w14:textId="36F13EAE" w:rsidR="00DA27A6" w:rsidRPr="00F05927" w:rsidDel="0007057B" w:rsidRDefault="00DA27A6" w:rsidP="004B7CB3">
            <w:pPr>
              <w:spacing w:after="0"/>
              <w:rPr>
                <w:del w:id="5974" w:author="MCC" w:date="2024-10-14T13:42:00Z"/>
                <w:sz w:val="24"/>
                <w:szCs w:val="24"/>
                <w:lang w:val="en-US"/>
              </w:rPr>
            </w:pPr>
            <w:del w:id="5975" w:author="MCC" w:date="2024-10-14T13:42:00Z">
              <w:r w:rsidRPr="00F05927" w:rsidDel="0007057B">
                <w:rPr>
                  <w:rFonts w:ascii="Arial" w:hAnsi="Arial" w:cs="Arial"/>
                  <w:color w:val="000000"/>
                  <w:sz w:val="18"/>
                  <w:szCs w:val="18"/>
                  <w:lang w:val="en-US"/>
                </w:rPr>
                <w:delText>Telecommunication management; Configuration Management (CM); State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0766F" w14:textId="3CC7AB78" w:rsidR="00DA27A6" w:rsidRPr="00F05927" w:rsidDel="0007057B" w:rsidRDefault="00DA27A6" w:rsidP="004B7CB3">
            <w:pPr>
              <w:spacing w:after="0"/>
              <w:rPr>
                <w:del w:id="5976" w:author="MCC" w:date="2024-10-14T13:42:00Z"/>
                <w:sz w:val="24"/>
                <w:szCs w:val="24"/>
                <w:lang w:val="en-US"/>
              </w:rPr>
            </w:pPr>
            <w:del w:id="597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49E7" w14:textId="3DD0F092" w:rsidR="00DA27A6" w:rsidRPr="00F05927" w:rsidDel="0007057B" w:rsidRDefault="00DA27A6" w:rsidP="004B7CB3">
            <w:pPr>
              <w:spacing w:after="0"/>
              <w:rPr>
                <w:del w:id="5978" w:author="MCC" w:date="2024-10-14T13:42:00Z"/>
                <w:sz w:val="24"/>
                <w:szCs w:val="24"/>
                <w:lang w:val="en-US"/>
              </w:rPr>
            </w:pPr>
            <w:del w:id="59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C0AFE" w14:textId="752F333D" w:rsidR="00DA27A6" w:rsidRPr="00F05927" w:rsidDel="0007057B" w:rsidRDefault="00DA27A6" w:rsidP="004B7CB3">
            <w:pPr>
              <w:spacing w:after="0"/>
              <w:jc w:val="right"/>
              <w:rPr>
                <w:del w:id="5980" w:author="MCC" w:date="2024-10-14T13:42:00Z"/>
                <w:sz w:val="24"/>
                <w:szCs w:val="24"/>
                <w:lang w:val="en-US"/>
              </w:rPr>
            </w:pPr>
            <w:del w:id="59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E9793" w14:textId="23A11B9F" w:rsidR="00DA27A6" w:rsidRPr="00F05927" w:rsidDel="0007057B" w:rsidRDefault="00DA27A6" w:rsidP="004B7CB3">
            <w:pPr>
              <w:spacing w:after="0"/>
              <w:rPr>
                <w:del w:id="5982" w:author="MCC" w:date="2024-10-14T13:42:00Z"/>
                <w:sz w:val="24"/>
                <w:szCs w:val="24"/>
                <w:lang w:val="en-US"/>
              </w:rPr>
            </w:pPr>
            <w:del w:id="59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C53B1BC" w14:textId="03A8B06F" w:rsidTr="004B7CB3">
        <w:trPr>
          <w:tblCellSpacing w:w="0" w:type="dxa"/>
          <w:del w:id="59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A41EA" w14:textId="677BE8EC" w:rsidR="00DA27A6" w:rsidRPr="00F05927" w:rsidDel="0007057B" w:rsidRDefault="00DA27A6" w:rsidP="004B7CB3">
            <w:pPr>
              <w:spacing w:after="0"/>
              <w:rPr>
                <w:del w:id="5985" w:author="MCC" w:date="2024-10-14T13:42:00Z"/>
                <w:sz w:val="24"/>
                <w:szCs w:val="24"/>
                <w:lang w:val="en-US"/>
              </w:rPr>
            </w:pPr>
            <w:del w:id="5986" w:author="MCC" w:date="2024-10-14T13:42:00Z">
              <w:r w:rsidRPr="00F05927" w:rsidDel="0007057B">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F8F31" w14:textId="783966DD" w:rsidR="00DA27A6" w:rsidRPr="00F05927" w:rsidDel="0007057B" w:rsidRDefault="00DA27A6" w:rsidP="004B7CB3">
            <w:pPr>
              <w:spacing w:after="0"/>
              <w:rPr>
                <w:del w:id="5987" w:author="MCC" w:date="2024-10-14T13:42:00Z"/>
                <w:sz w:val="24"/>
                <w:szCs w:val="24"/>
                <w:lang w:val="en-US"/>
              </w:rPr>
            </w:pPr>
            <w:del w:id="5988" w:author="MCC" w:date="2024-10-14T13:42:00Z">
              <w:r w:rsidRPr="00F05927" w:rsidDel="0007057B">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514D4" w14:textId="2F15F2CD" w:rsidR="00DA27A6" w:rsidRPr="00F05927" w:rsidDel="0007057B" w:rsidRDefault="00DA27A6" w:rsidP="004B7CB3">
            <w:pPr>
              <w:spacing w:after="0"/>
              <w:rPr>
                <w:del w:id="5989" w:author="MCC" w:date="2024-10-14T13:42:00Z"/>
                <w:sz w:val="24"/>
                <w:szCs w:val="24"/>
                <w:lang w:val="en-US"/>
              </w:rPr>
            </w:pPr>
            <w:del w:id="599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CF48A" w14:textId="2A1C4AA5" w:rsidR="00DA27A6" w:rsidRPr="00F05927" w:rsidDel="0007057B" w:rsidRDefault="00DA27A6" w:rsidP="004B7CB3">
            <w:pPr>
              <w:spacing w:after="0"/>
              <w:rPr>
                <w:del w:id="5991" w:author="MCC" w:date="2024-10-14T13:42:00Z"/>
                <w:sz w:val="24"/>
                <w:szCs w:val="24"/>
                <w:lang w:val="en-US"/>
              </w:rPr>
            </w:pPr>
            <w:del w:id="59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E1EB6" w14:textId="2FE68018" w:rsidR="00DA27A6" w:rsidRPr="00F05927" w:rsidDel="0007057B" w:rsidRDefault="00DA27A6" w:rsidP="004B7CB3">
            <w:pPr>
              <w:spacing w:after="0"/>
              <w:jc w:val="right"/>
              <w:rPr>
                <w:del w:id="5993" w:author="MCC" w:date="2024-10-14T13:42:00Z"/>
                <w:sz w:val="24"/>
                <w:szCs w:val="24"/>
                <w:lang w:val="en-US"/>
              </w:rPr>
            </w:pPr>
            <w:del w:id="59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CF806" w14:textId="2873F5C8" w:rsidR="00DA27A6" w:rsidRPr="00F05927" w:rsidDel="0007057B" w:rsidRDefault="00DA27A6" w:rsidP="004B7CB3">
            <w:pPr>
              <w:spacing w:after="0"/>
              <w:rPr>
                <w:del w:id="5995" w:author="MCC" w:date="2024-10-14T13:42:00Z"/>
                <w:sz w:val="24"/>
                <w:szCs w:val="24"/>
                <w:lang w:val="en-US"/>
              </w:rPr>
            </w:pPr>
            <w:del w:id="59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F1F7B9" w14:textId="24791A77" w:rsidTr="004B7CB3">
        <w:trPr>
          <w:tblCellSpacing w:w="0" w:type="dxa"/>
          <w:del w:id="59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62B95" w14:textId="078EC9C3" w:rsidR="00DA27A6" w:rsidRPr="00F05927" w:rsidDel="0007057B" w:rsidRDefault="00DA27A6" w:rsidP="004B7CB3">
            <w:pPr>
              <w:spacing w:after="0"/>
              <w:rPr>
                <w:del w:id="5998" w:author="MCC" w:date="2024-10-14T13:42:00Z"/>
                <w:sz w:val="24"/>
                <w:szCs w:val="24"/>
                <w:lang w:val="en-US"/>
              </w:rPr>
            </w:pPr>
            <w:del w:id="5999" w:author="MCC" w:date="2024-10-14T13:42:00Z">
              <w:r w:rsidRPr="00F05927" w:rsidDel="0007057B">
                <w:rPr>
                  <w:rFonts w:ascii="Arial" w:hAnsi="Arial" w:cs="Arial"/>
                  <w:color w:val="000000"/>
                  <w:sz w:val="18"/>
                  <w:szCs w:val="18"/>
                  <w:lang w:val="en-US"/>
                </w:rPr>
                <w:delText>32.691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92AB" w14:textId="039A3991" w:rsidR="00DA27A6" w:rsidRPr="00F05927" w:rsidDel="0007057B" w:rsidRDefault="00DA27A6" w:rsidP="004B7CB3">
            <w:pPr>
              <w:spacing w:after="0"/>
              <w:rPr>
                <w:del w:id="6000" w:author="MCC" w:date="2024-10-14T13:42:00Z"/>
                <w:sz w:val="24"/>
                <w:szCs w:val="24"/>
                <w:lang w:val="en-US"/>
              </w:rPr>
            </w:pPr>
            <w:del w:id="6001" w:author="MCC" w:date="2024-10-14T13:42:00Z">
              <w:r w:rsidRPr="00F05927" w:rsidDel="0007057B">
                <w:rPr>
                  <w:rFonts w:ascii="Arial" w:hAnsi="Arial" w:cs="Arial"/>
                  <w:color w:val="000000"/>
                  <w:sz w:val="18"/>
                  <w:szCs w:val="18"/>
                  <w:lang w:val="en-US"/>
                </w:rPr>
                <w:delText>Telecommunication management; Inventory Management (IM)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16066" w14:textId="497EE791" w:rsidR="00DA27A6" w:rsidRPr="00F05927" w:rsidDel="0007057B" w:rsidRDefault="00DA27A6" w:rsidP="004B7CB3">
            <w:pPr>
              <w:spacing w:after="0"/>
              <w:rPr>
                <w:del w:id="6002" w:author="MCC" w:date="2024-10-14T13:42:00Z"/>
                <w:sz w:val="24"/>
                <w:szCs w:val="24"/>
                <w:lang w:val="en-US"/>
              </w:rPr>
            </w:pPr>
            <w:del w:id="600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C0E6A" w14:textId="546418D1" w:rsidR="00DA27A6" w:rsidRPr="00F05927" w:rsidDel="0007057B" w:rsidRDefault="00DA27A6" w:rsidP="004B7CB3">
            <w:pPr>
              <w:spacing w:after="0"/>
              <w:rPr>
                <w:del w:id="6004" w:author="MCC" w:date="2024-10-14T13:42:00Z"/>
                <w:sz w:val="24"/>
                <w:szCs w:val="24"/>
                <w:lang w:val="en-US"/>
              </w:rPr>
            </w:pPr>
            <w:del w:id="60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1D100" w14:textId="1B3C8CFA" w:rsidR="00DA27A6" w:rsidRPr="00F05927" w:rsidDel="0007057B" w:rsidRDefault="00DA27A6" w:rsidP="004B7CB3">
            <w:pPr>
              <w:spacing w:after="0"/>
              <w:jc w:val="right"/>
              <w:rPr>
                <w:del w:id="6006" w:author="MCC" w:date="2024-10-14T13:42:00Z"/>
                <w:sz w:val="24"/>
                <w:szCs w:val="24"/>
                <w:lang w:val="en-US"/>
              </w:rPr>
            </w:pPr>
            <w:del w:id="60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BB455" w14:textId="7C27F89A" w:rsidR="00DA27A6" w:rsidRPr="00F05927" w:rsidDel="0007057B" w:rsidRDefault="00DA27A6" w:rsidP="004B7CB3">
            <w:pPr>
              <w:spacing w:after="0"/>
              <w:rPr>
                <w:del w:id="6008" w:author="MCC" w:date="2024-10-14T13:42:00Z"/>
                <w:sz w:val="24"/>
                <w:szCs w:val="24"/>
                <w:lang w:val="en-US"/>
              </w:rPr>
            </w:pPr>
            <w:del w:id="60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A5658F1" w14:textId="7AB5DA8E" w:rsidTr="004B7CB3">
        <w:trPr>
          <w:tblCellSpacing w:w="0" w:type="dxa"/>
          <w:del w:id="60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93BAF" w14:textId="74038662" w:rsidR="00DA27A6" w:rsidRPr="00F05927" w:rsidDel="0007057B" w:rsidRDefault="00DA27A6" w:rsidP="004B7CB3">
            <w:pPr>
              <w:spacing w:after="0"/>
              <w:rPr>
                <w:del w:id="6011" w:author="MCC" w:date="2024-10-14T13:42:00Z"/>
                <w:sz w:val="24"/>
                <w:szCs w:val="24"/>
                <w:lang w:val="en-US"/>
              </w:rPr>
            </w:pPr>
            <w:del w:id="6012" w:author="MCC" w:date="2024-10-14T13:42:00Z">
              <w:r w:rsidRPr="00F05927" w:rsidDel="0007057B">
                <w:rPr>
                  <w:rFonts w:ascii="Arial" w:hAnsi="Arial" w:cs="Arial"/>
                  <w:color w:val="000000"/>
                  <w:sz w:val="18"/>
                  <w:szCs w:val="18"/>
                  <w:lang w:val="en-US"/>
                </w:rPr>
                <w:delText>32.692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3B3B7" w14:textId="36CA68EB" w:rsidR="00DA27A6" w:rsidRPr="00F05927" w:rsidDel="0007057B" w:rsidRDefault="00DA27A6" w:rsidP="004B7CB3">
            <w:pPr>
              <w:spacing w:after="0"/>
              <w:rPr>
                <w:del w:id="6013" w:author="MCC" w:date="2024-10-14T13:42:00Z"/>
                <w:sz w:val="24"/>
                <w:szCs w:val="24"/>
                <w:lang w:val="en-US"/>
              </w:rPr>
            </w:pPr>
            <w:del w:id="6014" w:author="MCC" w:date="2024-10-14T13:42:00Z">
              <w:r w:rsidRPr="00F05927" w:rsidDel="0007057B">
                <w:rPr>
                  <w:rFonts w:ascii="Arial" w:hAnsi="Arial" w:cs="Arial"/>
                  <w:color w:val="000000"/>
                  <w:sz w:val="18"/>
                  <w:szCs w:val="18"/>
                  <w:lang w:val="en-US"/>
                </w:rPr>
                <w:delText>Telecommunication management; Inventory Management (IM)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5928" w14:textId="26D0C04E" w:rsidR="00DA27A6" w:rsidRPr="00F05927" w:rsidDel="0007057B" w:rsidRDefault="00DA27A6" w:rsidP="004B7CB3">
            <w:pPr>
              <w:spacing w:after="0"/>
              <w:rPr>
                <w:del w:id="6015" w:author="MCC" w:date="2024-10-14T13:42:00Z"/>
                <w:sz w:val="24"/>
                <w:szCs w:val="24"/>
                <w:lang w:val="en-US"/>
              </w:rPr>
            </w:pPr>
            <w:del w:id="601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34007" w14:textId="6AC24453" w:rsidR="00DA27A6" w:rsidRPr="00F05927" w:rsidDel="0007057B" w:rsidRDefault="00DA27A6" w:rsidP="004B7CB3">
            <w:pPr>
              <w:spacing w:after="0"/>
              <w:rPr>
                <w:del w:id="6017" w:author="MCC" w:date="2024-10-14T13:42:00Z"/>
                <w:sz w:val="24"/>
                <w:szCs w:val="24"/>
                <w:lang w:val="en-US"/>
              </w:rPr>
            </w:pPr>
            <w:del w:id="60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C26FB" w14:textId="3368F79B" w:rsidR="00DA27A6" w:rsidRPr="00F05927" w:rsidDel="0007057B" w:rsidRDefault="00DA27A6" w:rsidP="004B7CB3">
            <w:pPr>
              <w:spacing w:after="0"/>
              <w:jc w:val="right"/>
              <w:rPr>
                <w:del w:id="6019" w:author="MCC" w:date="2024-10-14T13:42:00Z"/>
                <w:sz w:val="24"/>
                <w:szCs w:val="24"/>
                <w:lang w:val="en-US"/>
              </w:rPr>
            </w:pPr>
            <w:del w:id="60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04E3E" w14:textId="7322020E" w:rsidR="00DA27A6" w:rsidRPr="00F05927" w:rsidDel="0007057B" w:rsidRDefault="00DA27A6" w:rsidP="004B7CB3">
            <w:pPr>
              <w:spacing w:after="0"/>
              <w:rPr>
                <w:del w:id="6021" w:author="MCC" w:date="2024-10-14T13:42:00Z"/>
                <w:sz w:val="24"/>
                <w:szCs w:val="24"/>
                <w:lang w:val="en-US"/>
              </w:rPr>
            </w:pPr>
            <w:del w:id="60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0FBA655" w14:textId="5E26F6D7" w:rsidTr="004B7CB3">
        <w:trPr>
          <w:tblCellSpacing w:w="0" w:type="dxa"/>
          <w:del w:id="60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F0D23" w14:textId="4A793372" w:rsidR="00DA27A6" w:rsidRPr="00F05927" w:rsidDel="0007057B" w:rsidRDefault="00DA27A6" w:rsidP="004B7CB3">
            <w:pPr>
              <w:spacing w:after="0"/>
              <w:rPr>
                <w:del w:id="6024" w:author="MCC" w:date="2024-10-14T13:42:00Z"/>
                <w:sz w:val="24"/>
                <w:szCs w:val="24"/>
                <w:lang w:val="en-US"/>
              </w:rPr>
            </w:pPr>
            <w:del w:id="6025" w:author="MCC" w:date="2024-10-14T13:42:00Z">
              <w:r w:rsidRPr="00F05927" w:rsidDel="0007057B">
                <w:rPr>
                  <w:rFonts w:ascii="Arial" w:hAnsi="Arial" w:cs="Arial"/>
                  <w:color w:val="000000"/>
                  <w:sz w:val="18"/>
                  <w:szCs w:val="18"/>
                  <w:lang w:val="en-US"/>
                </w:rPr>
                <w:delText>32.696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7CDA9" w14:textId="664098CB" w:rsidR="00DA27A6" w:rsidRPr="00F05927" w:rsidDel="0007057B" w:rsidRDefault="00DA27A6" w:rsidP="004B7CB3">
            <w:pPr>
              <w:spacing w:after="0"/>
              <w:rPr>
                <w:del w:id="6026" w:author="MCC" w:date="2024-10-14T13:42:00Z"/>
                <w:sz w:val="24"/>
                <w:szCs w:val="24"/>
                <w:lang w:val="en-US"/>
              </w:rPr>
            </w:pPr>
            <w:del w:id="6027" w:author="MCC" w:date="2024-10-14T13:42:00Z">
              <w:r w:rsidRPr="00F05927" w:rsidDel="0007057B">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8CFC" w14:textId="4A3070D3" w:rsidR="00DA27A6" w:rsidRPr="00F05927" w:rsidDel="0007057B" w:rsidRDefault="00DA27A6" w:rsidP="004B7CB3">
            <w:pPr>
              <w:spacing w:after="0"/>
              <w:rPr>
                <w:del w:id="6028" w:author="MCC" w:date="2024-10-14T13:42:00Z"/>
                <w:sz w:val="24"/>
                <w:szCs w:val="24"/>
                <w:lang w:val="en-US"/>
              </w:rPr>
            </w:pPr>
            <w:del w:id="602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2690D" w14:textId="25ACE882" w:rsidR="00DA27A6" w:rsidRPr="00F05927" w:rsidDel="0007057B" w:rsidRDefault="00DA27A6" w:rsidP="004B7CB3">
            <w:pPr>
              <w:spacing w:after="0"/>
              <w:rPr>
                <w:del w:id="6030" w:author="MCC" w:date="2024-10-14T13:42:00Z"/>
                <w:sz w:val="24"/>
                <w:szCs w:val="24"/>
                <w:lang w:val="en-US"/>
              </w:rPr>
            </w:pPr>
            <w:del w:id="60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4F8D5" w14:textId="1587D196" w:rsidR="00DA27A6" w:rsidRPr="00F05927" w:rsidDel="0007057B" w:rsidRDefault="00DA27A6" w:rsidP="004B7CB3">
            <w:pPr>
              <w:spacing w:after="0"/>
              <w:jc w:val="right"/>
              <w:rPr>
                <w:del w:id="6032" w:author="MCC" w:date="2024-10-14T13:42:00Z"/>
                <w:sz w:val="24"/>
                <w:szCs w:val="24"/>
                <w:lang w:val="en-US"/>
              </w:rPr>
            </w:pPr>
            <w:del w:id="60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AC672" w14:textId="4B0D73F9" w:rsidR="00DA27A6" w:rsidRPr="00F05927" w:rsidDel="0007057B" w:rsidRDefault="00DA27A6" w:rsidP="004B7CB3">
            <w:pPr>
              <w:spacing w:after="0"/>
              <w:rPr>
                <w:del w:id="6034" w:author="MCC" w:date="2024-10-14T13:42:00Z"/>
                <w:sz w:val="24"/>
                <w:szCs w:val="24"/>
                <w:lang w:val="en-US"/>
              </w:rPr>
            </w:pPr>
            <w:del w:id="60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207E61" w14:textId="0384ADB6" w:rsidTr="004B7CB3">
        <w:trPr>
          <w:tblCellSpacing w:w="0" w:type="dxa"/>
          <w:del w:id="60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8D716" w14:textId="669BB974" w:rsidR="00DA27A6" w:rsidRPr="00F05927" w:rsidDel="0007057B" w:rsidRDefault="00DA27A6" w:rsidP="004B7CB3">
            <w:pPr>
              <w:spacing w:after="0"/>
              <w:rPr>
                <w:del w:id="6037" w:author="MCC" w:date="2024-10-14T13:42:00Z"/>
                <w:sz w:val="24"/>
                <w:szCs w:val="24"/>
                <w:lang w:val="en-US"/>
              </w:rPr>
            </w:pPr>
            <w:del w:id="6038" w:author="MCC" w:date="2024-10-14T13:42:00Z">
              <w:r w:rsidRPr="00F05927" w:rsidDel="0007057B">
                <w:rPr>
                  <w:rFonts w:ascii="Arial" w:hAnsi="Arial" w:cs="Arial"/>
                  <w:color w:val="000000"/>
                  <w:sz w:val="18"/>
                  <w:szCs w:val="18"/>
                  <w:lang w:val="en-US"/>
                </w:rPr>
                <w:delText>32.711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0270E" w14:textId="0333230E" w:rsidR="00DA27A6" w:rsidRPr="00F05927" w:rsidDel="0007057B" w:rsidRDefault="00DA27A6" w:rsidP="004B7CB3">
            <w:pPr>
              <w:spacing w:after="0"/>
              <w:rPr>
                <w:del w:id="6039" w:author="MCC" w:date="2024-10-14T13:42:00Z"/>
                <w:sz w:val="24"/>
                <w:szCs w:val="24"/>
                <w:lang w:val="en-US"/>
              </w:rPr>
            </w:pPr>
            <w:del w:id="6040" w:author="MCC" w:date="2024-10-14T13:42:00Z">
              <w:r w:rsidRPr="00F05927" w:rsidDel="0007057B">
                <w:rPr>
                  <w:rFonts w:ascii="Arial" w:hAnsi="Arial" w:cs="Arial"/>
                  <w:color w:val="000000"/>
                  <w:sz w:val="18"/>
                  <w:szCs w:val="18"/>
                  <w:lang w:val="en-US"/>
                </w:rPr>
                <w:delText>Telecommunication management; Configuration Management (CM);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7298A" w14:textId="022CC3F9" w:rsidR="00DA27A6" w:rsidRPr="00F05927" w:rsidDel="0007057B" w:rsidRDefault="00DA27A6" w:rsidP="004B7CB3">
            <w:pPr>
              <w:spacing w:after="0"/>
              <w:rPr>
                <w:del w:id="6041" w:author="MCC" w:date="2024-10-14T13:42:00Z"/>
                <w:sz w:val="24"/>
                <w:szCs w:val="24"/>
                <w:lang w:val="en-US"/>
              </w:rPr>
            </w:pPr>
            <w:del w:id="604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16ABA" w14:textId="2925DAC4" w:rsidR="00DA27A6" w:rsidRPr="00F05927" w:rsidDel="0007057B" w:rsidRDefault="00DA27A6" w:rsidP="004B7CB3">
            <w:pPr>
              <w:spacing w:after="0"/>
              <w:rPr>
                <w:del w:id="6043" w:author="MCC" w:date="2024-10-14T13:42:00Z"/>
                <w:sz w:val="24"/>
                <w:szCs w:val="24"/>
                <w:lang w:val="en-US"/>
              </w:rPr>
            </w:pPr>
            <w:del w:id="60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82203" w14:textId="1FFBAEF2" w:rsidR="00DA27A6" w:rsidRPr="00F05927" w:rsidDel="0007057B" w:rsidRDefault="00DA27A6" w:rsidP="004B7CB3">
            <w:pPr>
              <w:spacing w:after="0"/>
              <w:jc w:val="right"/>
              <w:rPr>
                <w:del w:id="6045" w:author="MCC" w:date="2024-10-14T13:42:00Z"/>
                <w:sz w:val="24"/>
                <w:szCs w:val="24"/>
                <w:lang w:val="en-US"/>
              </w:rPr>
            </w:pPr>
            <w:del w:id="60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D88A8" w14:textId="7E2F9C1B" w:rsidR="00DA27A6" w:rsidRPr="00F05927" w:rsidDel="0007057B" w:rsidRDefault="00DA27A6" w:rsidP="004B7CB3">
            <w:pPr>
              <w:spacing w:after="0"/>
              <w:rPr>
                <w:del w:id="6047" w:author="MCC" w:date="2024-10-14T13:42:00Z"/>
                <w:sz w:val="24"/>
                <w:szCs w:val="24"/>
                <w:lang w:val="en-US"/>
              </w:rPr>
            </w:pPr>
            <w:del w:id="60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6818D3" w14:textId="1D4E88A3" w:rsidTr="004B7CB3">
        <w:trPr>
          <w:tblCellSpacing w:w="0" w:type="dxa"/>
          <w:del w:id="60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D380F" w14:textId="334FCE33" w:rsidR="00DA27A6" w:rsidRPr="00F05927" w:rsidDel="0007057B" w:rsidRDefault="00DA27A6" w:rsidP="004B7CB3">
            <w:pPr>
              <w:spacing w:after="0"/>
              <w:rPr>
                <w:del w:id="6050" w:author="MCC" w:date="2024-10-14T13:42:00Z"/>
                <w:sz w:val="24"/>
                <w:szCs w:val="24"/>
                <w:lang w:val="en-US"/>
              </w:rPr>
            </w:pPr>
            <w:del w:id="6051" w:author="MCC" w:date="2024-10-14T13:42:00Z">
              <w:r w:rsidRPr="00F05927" w:rsidDel="0007057B">
                <w:rPr>
                  <w:rFonts w:ascii="Arial" w:hAnsi="Arial" w:cs="Arial"/>
                  <w:color w:val="000000"/>
                  <w:sz w:val="18"/>
                  <w:szCs w:val="18"/>
                  <w:lang w:val="en-US"/>
                </w:rPr>
                <w:delText>32.712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C9C13" w14:textId="61DA3903" w:rsidR="00DA27A6" w:rsidRPr="00F05927" w:rsidDel="0007057B" w:rsidRDefault="00DA27A6" w:rsidP="004B7CB3">
            <w:pPr>
              <w:spacing w:after="0"/>
              <w:rPr>
                <w:del w:id="6052" w:author="MCC" w:date="2024-10-14T13:42:00Z"/>
                <w:sz w:val="24"/>
                <w:szCs w:val="24"/>
                <w:lang w:val="en-US"/>
              </w:rPr>
            </w:pPr>
            <w:del w:id="6053" w:author="MCC" w:date="2024-10-14T13:42:00Z">
              <w:r w:rsidRPr="00F05927" w:rsidDel="0007057B">
                <w:rPr>
                  <w:rFonts w:ascii="Arial" w:hAnsi="Arial" w:cs="Arial"/>
                  <w:color w:val="000000"/>
                  <w:sz w:val="18"/>
                  <w:szCs w:val="18"/>
                  <w:lang w:val="en-US"/>
                </w:rPr>
                <w:delText>Telecommunication management; Configuration Management (CM);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C4BDC" w14:textId="5F685CC1" w:rsidR="00DA27A6" w:rsidRPr="00F05927" w:rsidDel="0007057B" w:rsidRDefault="00DA27A6" w:rsidP="004B7CB3">
            <w:pPr>
              <w:spacing w:after="0"/>
              <w:rPr>
                <w:del w:id="6054" w:author="MCC" w:date="2024-10-14T13:42:00Z"/>
                <w:sz w:val="24"/>
                <w:szCs w:val="24"/>
                <w:lang w:val="en-US"/>
              </w:rPr>
            </w:pPr>
            <w:del w:id="605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71149" w14:textId="45726F92" w:rsidR="00DA27A6" w:rsidRPr="00F05927" w:rsidDel="0007057B" w:rsidRDefault="00DA27A6" w:rsidP="004B7CB3">
            <w:pPr>
              <w:spacing w:after="0"/>
              <w:rPr>
                <w:del w:id="6056" w:author="MCC" w:date="2024-10-14T13:42:00Z"/>
                <w:sz w:val="24"/>
                <w:szCs w:val="24"/>
                <w:lang w:val="en-US"/>
              </w:rPr>
            </w:pPr>
            <w:del w:id="60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EF99C" w14:textId="735F34F5" w:rsidR="00DA27A6" w:rsidRPr="00F05927" w:rsidDel="0007057B" w:rsidRDefault="00DA27A6" w:rsidP="004B7CB3">
            <w:pPr>
              <w:spacing w:after="0"/>
              <w:jc w:val="right"/>
              <w:rPr>
                <w:del w:id="6058" w:author="MCC" w:date="2024-10-14T13:42:00Z"/>
                <w:sz w:val="24"/>
                <w:szCs w:val="24"/>
                <w:lang w:val="en-US"/>
              </w:rPr>
            </w:pPr>
            <w:del w:id="60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A9238" w14:textId="0763DE29" w:rsidR="00DA27A6" w:rsidRPr="00F05927" w:rsidDel="0007057B" w:rsidRDefault="00DA27A6" w:rsidP="004B7CB3">
            <w:pPr>
              <w:spacing w:after="0"/>
              <w:rPr>
                <w:del w:id="6060" w:author="MCC" w:date="2024-10-14T13:42:00Z"/>
                <w:sz w:val="24"/>
                <w:szCs w:val="24"/>
                <w:lang w:val="en-US"/>
              </w:rPr>
            </w:pPr>
            <w:del w:id="60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5E442D" w14:textId="289F7C3C" w:rsidTr="004B7CB3">
        <w:trPr>
          <w:tblCellSpacing w:w="0" w:type="dxa"/>
          <w:del w:id="60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567B" w14:textId="7351937B" w:rsidR="00DA27A6" w:rsidRPr="00F05927" w:rsidDel="0007057B" w:rsidRDefault="00DA27A6" w:rsidP="004B7CB3">
            <w:pPr>
              <w:spacing w:after="0"/>
              <w:rPr>
                <w:del w:id="6063" w:author="MCC" w:date="2024-10-14T13:42:00Z"/>
                <w:sz w:val="24"/>
                <w:szCs w:val="24"/>
                <w:lang w:val="en-US"/>
              </w:rPr>
            </w:pPr>
            <w:del w:id="6064" w:author="MCC" w:date="2024-10-14T13:42:00Z">
              <w:r w:rsidRPr="00F05927" w:rsidDel="0007057B">
                <w:rPr>
                  <w:rFonts w:ascii="Arial" w:hAnsi="Arial" w:cs="Arial"/>
                  <w:color w:val="000000"/>
                  <w:sz w:val="18"/>
                  <w:szCs w:val="18"/>
                  <w:lang w:val="en-US"/>
                </w:rPr>
                <w:delText>32.716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B8207" w14:textId="11B4F4E3" w:rsidR="00DA27A6" w:rsidRPr="00F05927" w:rsidDel="0007057B" w:rsidRDefault="00DA27A6" w:rsidP="004B7CB3">
            <w:pPr>
              <w:spacing w:after="0"/>
              <w:rPr>
                <w:del w:id="6065" w:author="MCC" w:date="2024-10-14T13:42:00Z"/>
                <w:sz w:val="24"/>
                <w:szCs w:val="24"/>
                <w:lang w:val="en-US"/>
              </w:rPr>
            </w:pPr>
            <w:del w:id="6066" w:author="MCC" w:date="2024-10-14T13:42:00Z">
              <w:r w:rsidRPr="00F05927" w:rsidDel="0007057B">
                <w:rPr>
                  <w:rFonts w:ascii="Arial" w:hAnsi="Arial" w:cs="Arial"/>
                  <w:color w:val="000000"/>
                  <w:sz w:val="18"/>
                  <w:szCs w:val="18"/>
                  <w:lang w:val="en-US"/>
                </w:rPr>
                <w:delText>Telecommunication management; Configuration Management (CM);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81C1D" w14:textId="76E6CE92" w:rsidR="00DA27A6" w:rsidRPr="00F05927" w:rsidDel="0007057B" w:rsidRDefault="00DA27A6" w:rsidP="004B7CB3">
            <w:pPr>
              <w:spacing w:after="0"/>
              <w:rPr>
                <w:del w:id="6067" w:author="MCC" w:date="2024-10-14T13:42:00Z"/>
                <w:sz w:val="24"/>
                <w:szCs w:val="24"/>
                <w:lang w:val="en-US"/>
              </w:rPr>
            </w:pPr>
            <w:del w:id="606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B48A6" w14:textId="176737FF" w:rsidR="00DA27A6" w:rsidRPr="00F05927" w:rsidDel="0007057B" w:rsidRDefault="00DA27A6" w:rsidP="004B7CB3">
            <w:pPr>
              <w:spacing w:after="0"/>
              <w:rPr>
                <w:del w:id="6069" w:author="MCC" w:date="2024-10-14T13:42:00Z"/>
                <w:sz w:val="24"/>
                <w:szCs w:val="24"/>
                <w:lang w:val="en-US"/>
              </w:rPr>
            </w:pPr>
            <w:del w:id="60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EC00E" w14:textId="274D8295" w:rsidR="00DA27A6" w:rsidRPr="00F05927" w:rsidDel="0007057B" w:rsidRDefault="00DA27A6" w:rsidP="004B7CB3">
            <w:pPr>
              <w:spacing w:after="0"/>
              <w:jc w:val="right"/>
              <w:rPr>
                <w:del w:id="6071" w:author="MCC" w:date="2024-10-14T13:42:00Z"/>
                <w:sz w:val="24"/>
                <w:szCs w:val="24"/>
                <w:lang w:val="en-US"/>
              </w:rPr>
            </w:pPr>
            <w:del w:id="60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A91F5" w14:textId="3D63617B" w:rsidR="00DA27A6" w:rsidRPr="00F05927" w:rsidDel="0007057B" w:rsidRDefault="00DA27A6" w:rsidP="004B7CB3">
            <w:pPr>
              <w:spacing w:after="0"/>
              <w:rPr>
                <w:del w:id="6073" w:author="MCC" w:date="2024-10-14T13:42:00Z"/>
                <w:sz w:val="24"/>
                <w:szCs w:val="24"/>
                <w:lang w:val="en-US"/>
              </w:rPr>
            </w:pPr>
            <w:del w:id="60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183F36A" w14:textId="0A926355" w:rsidTr="004B7CB3">
        <w:trPr>
          <w:tblCellSpacing w:w="0" w:type="dxa"/>
          <w:del w:id="60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A3E2C" w14:textId="538706A4" w:rsidR="00DA27A6" w:rsidRPr="00F05927" w:rsidDel="0007057B" w:rsidRDefault="00DA27A6" w:rsidP="004B7CB3">
            <w:pPr>
              <w:spacing w:after="0"/>
              <w:rPr>
                <w:del w:id="6076" w:author="MCC" w:date="2024-10-14T13:42:00Z"/>
                <w:sz w:val="24"/>
                <w:szCs w:val="24"/>
                <w:lang w:val="en-US"/>
              </w:rPr>
            </w:pPr>
            <w:del w:id="6077" w:author="MCC" w:date="2024-10-14T13:42:00Z">
              <w:r w:rsidRPr="00F05927" w:rsidDel="0007057B">
                <w:rPr>
                  <w:rFonts w:ascii="Arial" w:hAnsi="Arial" w:cs="Arial"/>
                  <w:color w:val="000000"/>
                  <w:sz w:val="18"/>
                  <w:szCs w:val="18"/>
                  <w:lang w:val="en-US"/>
                </w:rPr>
                <w:delText>32.721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0174B" w14:textId="4720E957" w:rsidR="00DA27A6" w:rsidRPr="00F05927" w:rsidDel="0007057B" w:rsidRDefault="00DA27A6" w:rsidP="004B7CB3">
            <w:pPr>
              <w:spacing w:after="0"/>
              <w:rPr>
                <w:del w:id="6078" w:author="MCC" w:date="2024-10-14T13:42:00Z"/>
                <w:sz w:val="24"/>
                <w:szCs w:val="24"/>
                <w:lang w:val="en-US"/>
              </w:rPr>
            </w:pPr>
            <w:del w:id="6079" w:author="MCC" w:date="2024-10-14T13:42:00Z">
              <w:r w:rsidRPr="00F05927" w:rsidDel="0007057B">
                <w:rPr>
                  <w:rFonts w:ascii="Arial" w:hAnsi="Arial" w:cs="Arial"/>
                  <w:color w:val="000000"/>
                  <w:sz w:val="18"/>
                  <w:szCs w:val="18"/>
                  <w:lang w:val="en-US"/>
                </w:rPr>
                <w:delText>Telecommunication management; Configuration Management (CM); Repeater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7516" w14:textId="4877BF0D" w:rsidR="00DA27A6" w:rsidRPr="00F05927" w:rsidDel="0007057B" w:rsidRDefault="00DA27A6" w:rsidP="004B7CB3">
            <w:pPr>
              <w:spacing w:after="0"/>
              <w:rPr>
                <w:del w:id="6080" w:author="MCC" w:date="2024-10-14T13:42:00Z"/>
                <w:sz w:val="24"/>
                <w:szCs w:val="24"/>
                <w:lang w:val="en-US"/>
              </w:rPr>
            </w:pPr>
            <w:del w:id="608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A827D" w14:textId="6EE9CEF8" w:rsidR="00DA27A6" w:rsidRPr="00F05927" w:rsidDel="0007057B" w:rsidRDefault="00DA27A6" w:rsidP="004B7CB3">
            <w:pPr>
              <w:spacing w:after="0"/>
              <w:rPr>
                <w:del w:id="6082" w:author="MCC" w:date="2024-10-14T13:42:00Z"/>
                <w:sz w:val="24"/>
                <w:szCs w:val="24"/>
                <w:lang w:val="en-US"/>
              </w:rPr>
            </w:pPr>
            <w:del w:id="60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CE9C7" w14:textId="4EE66704" w:rsidR="00DA27A6" w:rsidRPr="00F05927" w:rsidDel="0007057B" w:rsidRDefault="00DA27A6" w:rsidP="004B7CB3">
            <w:pPr>
              <w:spacing w:after="0"/>
              <w:jc w:val="right"/>
              <w:rPr>
                <w:del w:id="6084" w:author="MCC" w:date="2024-10-14T13:42:00Z"/>
                <w:sz w:val="24"/>
                <w:szCs w:val="24"/>
                <w:lang w:val="en-US"/>
              </w:rPr>
            </w:pPr>
            <w:del w:id="60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12E24" w14:textId="5668B91D" w:rsidR="00DA27A6" w:rsidRPr="00F05927" w:rsidDel="0007057B" w:rsidRDefault="00DA27A6" w:rsidP="004B7CB3">
            <w:pPr>
              <w:spacing w:after="0"/>
              <w:rPr>
                <w:del w:id="6086" w:author="MCC" w:date="2024-10-14T13:42:00Z"/>
                <w:sz w:val="24"/>
                <w:szCs w:val="24"/>
                <w:lang w:val="en-US"/>
              </w:rPr>
            </w:pPr>
            <w:del w:id="60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0BA467" w14:textId="060556F2" w:rsidTr="004B7CB3">
        <w:trPr>
          <w:tblCellSpacing w:w="0" w:type="dxa"/>
          <w:del w:id="60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2FA1" w14:textId="76DF4126" w:rsidR="00DA27A6" w:rsidRPr="00F05927" w:rsidDel="0007057B" w:rsidRDefault="00DA27A6" w:rsidP="004B7CB3">
            <w:pPr>
              <w:spacing w:after="0"/>
              <w:rPr>
                <w:del w:id="6089" w:author="MCC" w:date="2024-10-14T13:42:00Z"/>
                <w:sz w:val="24"/>
                <w:szCs w:val="24"/>
                <w:lang w:val="en-US"/>
              </w:rPr>
            </w:pPr>
            <w:del w:id="6090" w:author="MCC" w:date="2024-10-14T13:42:00Z">
              <w:r w:rsidRPr="00F05927" w:rsidDel="0007057B">
                <w:rPr>
                  <w:rFonts w:ascii="Arial" w:hAnsi="Arial" w:cs="Arial"/>
                  <w:color w:val="000000"/>
                  <w:sz w:val="18"/>
                  <w:szCs w:val="18"/>
                  <w:lang w:val="en-US"/>
                </w:rPr>
                <w:delText>32.722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612BA" w14:textId="5F84E64C" w:rsidR="00DA27A6" w:rsidRPr="00F05927" w:rsidDel="0007057B" w:rsidRDefault="00DA27A6" w:rsidP="004B7CB3">
            <w:pPr>
              <w:spacing w:after="0"/>
              <w:rPr>
                <w:del w:id="6091" w:author="MCC" w:date="2024-10-14T13:42:00Z"/>
                <w:sz w:val="24"/>
                <w:szCs w:val="24"/>
                <w:lang w:val="en-US"/>
              </w:rPr>
            </w:pPr>
            <w:del w:id="6092" w:author="MCC" w:date="2024-10-14T13:42:00Z">
              <w:r w:rsidRPr="00F05927" w:rsidDel="0007057B">
                <w:rPr>
                  <w:rFonts w:ascii="Arial" w:hAnsi="Arial" w:cs="Arial"/>
                  <w:color w:val="000000"/>
                  <w:sz w:val="18"/>
                  <w:szCs w:val="18"/>
                  <w:lang w:val="en-US"/>
                </w:rPr>
                <w:delText>Telecommunication management; Configuration Management (CM); Repeater network resources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917F3" w14:textId="432C4BEF" w:rsidR="00DA27A6" w:rsidRPr="00F05927" w:rsidDel="0007057B" w:rsidRDefault="00DA27A6" w:rsidP="004B7CB3">
            <w:pPr>
              <w:spacing w:after="0"/>
              <w:rPr>
                <w:del w:id="6093" w:author="MCC" w:date="2024-10-14T13:42:00Z"/>
                <w:sz w:val="24"/>
                <w:szCs w:val="24"/>
                <w:lang w:val="en-US"/>
              </w:rPr>
            </w:pPr>
            <w:del w:id="609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8AFD3" w14:textId="18AC4DA9" w:rsidR="00DA27A6" w:rsidRPr="00F05927" w:rsidDel="0007057B" w:rsidRDefault="00DA27A6" w:rsidP="004B7CB3">
            <w:pPr>
              <w:spacing w:after="0"/>
              <w:rPr>
                <w:del w:id="6095" w:author="MCC" w:date="2024-10-14T13:42:00Z"/>
                <w:sz w:val="24"/>
                <w:szCs w:val="24"/>
                <w:lang w:val="en-US"/>
              </w:rPr>
            </w:pPr>
            <w:del w:id="60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E16BB" w14:textId="258ACE19" w:rsidR="00DA27A6" w:rsidRPr="00F05927" w:rsidDel="0007057B" w:rsidRDefault="00DA27A6" w:rsidP="004B7CB3">
            <w:pPr>
              <w:spacing w:after="0"/>
              <w:jc w:val="right"/>
              <w:rPr>
                <w:del w:id="6097" w:author="MCC" w:date="2024-10-14T13:42:00Z"/>
                <w:sz w:val="24"/>
                <w:szCs w:val="24"/>
                <w:lang w:val="en-US"/>
              </w:rPr>
            </w:pPr>
            <w:del w:id="60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ADF0B" w14:textId="09470E89" w:rsidR="00DA27A6" w:rsidRPr="00F05927" w:rsidDel="0007057B" w:rsidRDefault="00DA27A6" w:rsidP="004B7CB3">
            <w:pPr>
              <w:spacing w:after="0"/>
              <w:rPr>
                <w:del w:id="6099" w:author="MCC" w:date="2024-10-14T13:42:00Z"/>
                <w:sz w:val="24"/>
                <w:szCs w:val="24"/>
                <w:lang w:val="en-US"/>
              </w:rPr>
            </w:pPr>
            <w:del w:id="61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8C567AB" w14:textId="2EB714A6" w:rsidTr="004B7CB3">
        <w:trPr>
          <w:tblCellSpacing w:w="0" w:type="dxa"/>
          <w:del w:id="61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EE38E" w14:textId="12E54A08" w:rsidR="00DA27A6" w:rsidRPr="00F05927" w:rsidDel="0007057B" w:rsidRDefault="00DA27A6" w:rsidP="004B7CB3">
            <w:pPr>
              <w:spacing w:after="0"/>
              <w:rPr>
                <w:del w:id="6102" w:author="MCC" w:date="2024-10-14T13:42:00Z"/>
                <w:sz w:val="24"/>
                <w:szCs w:val="24"/>
                <w:lang w:val="en-US"/>
              </w:rPr>
            </w:pPr>
            <w:del w:id="6103" w:author="MCC" w:date="2024-10-14T13:42:00Z">
              <w:r w:rsidRPr="00F05927" w:rsidDel="0007057B">
                <w:rPr>
                  <w:rFonts w:ascii="Arial" w:hAnsi="Arial" w:cs="Arial"/>
                  <w:color w:val="000000"/>
                  <w:sz w:val="18"/>
                  <w:szCs w:val="18"/>
                  <w:lang w:val="en-US"/>
                </w:rPr>
                <w:delText>32.726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C73C9" w14:textId="557BEC2D" w:rsidR="00DA27A6" w:rsidRPr="00F05927" w:rsidDel="0007057B" w:rsidRDefault="00DA27A6" w:rsidP="004B7CB3">
            <w:pPr>
              <w:spacing w:after="0"/>
              <w:rPr>
                <w:del w:id="6104" w:author="MCC" w:date="2024-10-14T13:42:00Z"/>
                <w:sz w:val="24"/>
                <w:szCs w:val="24"/>
                <w:lang w:val="en-US"/>
              </w:rPr>
            </w:pPr>
            <w:del w:id="6105" w:author="MCC" w:date="2024-10-14T13:42:00Z">
              <w:r w:rsidRPr="00F05927" w:rsidDel="0007057B">
                <w:rPr>
                  <w:rFonts w:ascii="Arial" w:hAnsi="Arial" w:cs="Arial"/>
                  <w:color w:val="000000"/>
                  <w:sz w:val="18"/>
                  <w:szCs w:val="18"/>
                  <w:lang w:val="en-US"/>
                </w:rPr>
                <w:delText>Telecommunication management; Configuration Management (CM); Repeater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2BE82" w14:textId="083F3E9B" w:rsidR="00DA27A6" w:rsidRPr="00F05927" w:rsidDel="0007057B" w:rsidRDefault="00DA27A6" w:rsidP="004B7CB3">
            <w:pPr>
              <w:spacing w:after="0"/>
              <w:rPr>
                <w:del w:id="6106" w:author="MCC" w:date="2024-10-14T13:42:00Z"/>
                <w:sz w:val="24"/>
                <w:szCs w:val="24"/>
                <w:lang w:val="en-US"/>
              </w:rPr>
            </w:pPr>
            <w:del w:id="610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36EED" w14:textId="378086F4" w:rsidR="00DA27A6" w:rsidRPr="00F05927" w:rsidDel="0007057B" w:rsidRDefault="00DA27A6" w:rsidP="004B7CB3">
            <w:pPr>
              <w:spacing w:after="0"/>
              <w:rPr>
                <w:del w:id="6108" w:author="MCC" w:date="2024-10-14T13:42:00Z"/>
                <w:sz w:val="24"/>
                <w:szCs w:val="24"/>
                <w:lang w:val="en-US"/>
              </w:rPr>
            </w:pPr>
            <w:del w:id="61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32A93" w14:textId="40B78E9A" w:rsidR="00DA27A6" w:rsidRPr="00F05927" w:rsidDel="0007057B" w:rsidRDefault="00DA27A6" w:rsidP="004B7CB3">
            <w:pPr>
              <w:spacing w:after="0"/>
              <w:jc w:val="right"/>
              <w:rPr>
                <w:del w:id="6110" w:author="MCC" w:date="2024-10-14T13:42:00Z"/>
                <w:sz w:val="24"/>
                <w:szCs w:val="24"/>
                <w:lang w:val="en-US"/>
              </w:rPr>
            </w:pPr>
            <w:del w:id="61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5373F" w14:textId="0F46EB21" w:rsidR="00DA27A6" w:rsidRPr="00F05927" w:rsidDel="0007057B" w:rsidRDefault="00DA27A6" w:rsidP="004B7CB3">
            <w:pPr>
              <w:spacing w:after="0"/>
              <w:rPr>
                <w:del w:id="6112" w:author="MCC" w:date="2024-10-14T13:42:00Z"/>
                <w:sz w:val="24"/>
                <w:szCs w:val="24"/>
                <w:lang w:val="en-US"/>
              </w:rPr>
            </w:pPr>
            <w:del w:id="61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6049D5" w14:textId="294B086B" w:rsidTr="004B7CB3">
        <w:trPr>
          <w:tblCellSpacing w:w="0" w:type="dxa"/>
          <w:del w:id="61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6E7A8" w14:textId="550541B1" w:rsidR="00DA27A6" w:rsidRPr="00F05927" w:rsidDel="0007057B" w:rsidRDefault="00DA27A6" w:rsidP="004B7CB3">
            <w:pPr>
              <w:spacing w:after="0"/>
              <w:rPr>
                <w:del w:id="6115" w:author="MCC" w:date="2024-10-14T13:42:00Z"/>
                <w:sz w:val="24"/>
                <w:szCs w:val="24"/>
                <w:lang w:val="en-US"/>
              </w:rPr>
            </w:pPr>
            <w:del w:id="6116" w:author="MCC" w:date="2024-10-14T13:42:00Z">
              <w:r w:rsidRPr="00F05927" w:rsidDel="0007057B">
                <w:rPr>
                  <w:rFonts w:ascii="Arial" w:hAnsi="Arial" w:cs="Arial"/>
                  <w:color w:val="000000"/>
                  <w:sz w:val="18"/>
                  <w:szCs w:val="18"/>
                  <w:lang w:val="en-US"/>
                </w:rPr>
                <w:delText>32.731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1FE62" w14:textId="70A08C8D" w:rsidR="00DA27A6" w:rsidRPr="00F05927" w:rsidDel="0007057B" w:rsidRDefault="00DA27A6" w:rsidP="004B7CB3">
            <w:pPr>
              <w:spacing w:after="0"/>
              <w:rPr>
                <w:del w:id="6117" w:author="MCC" w:date="2024-10-14T13:42:00Z"/>
                <w:sz w:val="24"/>
                <w:szCs w:val="24"/>
                <w:lang w:val="en-US"/>
              </w:rPr>
            </w:pPr>
            <w:del w:id="6118" w:author="MCC" w:date="2024-10-14T13:42:00Z">
              <w:r w:rsidRPr="00F05927" w:rsidDel="0007057B">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8D416" w14:textId="6EA84960" w:rsidR="00DA27A6" w:rsidRPr="00F05927" w:rsidDel="0007057B" w:rsidRDefault="00DA27A6" w:rsidP="004B7CB3">
            <w:pPr>
              <w:spacing w:after="0"/>
              <w:rPr>
                <w:del w:id="6119" w:author="MCC" w:date="2024-10-14T13:42:00Z"/>
                <w:sz w:val="24"/>
                <w:szCs w:val="24"/>
                <w:lang w:val="en-US"/>
              </w:rPr>
            </w:pPr>
            <w:del w:id="612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D2BB5" w14:textId="1C36B387" w:rsidR="00DA27A6" w:rsidRPr="00F05927" w:rsidDel="0007057B" w:rsidRDefault="00DA27A6" w:rsidP="004B7CB3">
            <w:pPr>
              <w:spacing w:after="0"/>
              <w:rPr>
                <w:del w:id="6121" w:author="MCC" w:date="2024-10-14T13:42:00Z"/>
                <w:sz w:val="24"/>
                <w:szCs w:val="24"/>
                <w:lang w:val="en-US"/>
              </w:rPr>
            </w:pPr>
            <w:del w:id="61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27ED1" w14:textId="73BAB07D" w:rsidR="00DA27A6" w:rsidRPr="00F05927" w:rsidDel="0007057B" w:rsidRDefault="00DA27A6" w:rsidP="004B7CB3">
            <w:pPr>
              <w:spacing w:after="0"/>
              <w:jc w:val="right"/>
              <w:rPr>
                <w:del w:id="6123" w:author="MCC" w:date="2024-10-14T13:42:00Z"/>
                <w:sz w:val="24"/>
                <w:szCs w:val="24"/>
                <w:lang w:val="en-US"/>
              </w:rPr>
            </w:pPr>
            <w:del w:id="61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7FD61" w14:textId="2B424B2F" w:rsidR="00DA27A6" w:rsidRPr="00F05927" w:rsidDel="0007057B" w:rsidRDefault="00DA27A6" w:rsidP="004B7CB3">
            <w:pPr>
              <w:spacing w:after="0"/>
              <w:rPr>
                <w:del w:id="6125" w:author="MCC" w:date="2024-10-14T13:42:00Z"/>
                <w:sz w:val="24"/>
                <w:szCs w:val="24"/>
                <w:lang w:val="en-US"/>
              </w:rPr>
            </w:pPr>
            <w:del w:id="61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49BE6F" w14:textId="052F52A8" w:rsidTr="004B7CB3">
        <w:trPr>
          <w:tblCellSpacing w:w="0" w:type="dxa"/>
          <w:del w:id="61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D30D2" w14:textId="01FBB3BB" w:rsidR="00DA27A6" w:rsidRPr="00F05927" w:rsidDel="0007057B" w:rsidRDefault="00DA27A6" w:rsidP="004B7CB3">
            <w:pPr>
              <w:spacing w:after="0"/>
              <w:rPr>
                <w:del w:id="6128" w:author="MCC" w:date="2024-10-14T13:42:00Z"/>
                <w:sz w:val="24"/>
                <w:szCs w:val="24"/>
                <w:lang w:val="en-US"/>
              </w:rPr>
            </w:pPr>
            <w:del w:id="6129" w:author="MCC" w:date="2024-10-14T13:42:00Z">
              <w:r w:rsidRPr="00F05927" w:rsidDel="0007057B">
                <w:rPr>
                  <w:rFonts w:ascii="Arial" w:hAnsi="Arial" w:cs="Arial"/>
                  <w:color w:val="000000"/>
                  <w:sz w:val="18"/>
                  <w:szCs w:val="18"/>
                  <w:lang w:val="en-US"/>
                </w:rPr>
                <w:delText>32.732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6A3DC" w14:textId="73CB0651" w:rsidR="00DA27A6" w:rsidRPr="00F05927" w:rsidDel="0007057B" w:rsidRDefault="00DA27A6" w:rsidP="004B7CB3">
            <w:pPr>
              <w:spacing w:after="0"/>
              <w:rPr>
                <w:del w:id="6130" w:author="MCC" w:date="2024-10-14T13:42:00Z"/>
                <w:sz w:val="24"/>
                <w:szCs w:val="24"/>
                <w:lang w:val="en-US"/>
              </w:rPr>
            </w:pPr>
            <w:del w:id="6131" w:author="MCC" w:date="2024-10-14T13:42:00Z">
              <w:r w:rsidRPr="00F05927" w:rsidDel="0007057B">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8F1E9" w14:textId="729CA9DB" w:rsidR="00DA27A6" w:rsidRPr="00F05927" w:rsidDel="0007057B" w:rsidRDefault="00DA27A6" w:rsidP="004B7CB3">
            <w:pPr>
              <w:spacing w:after="0"/>
              <w:rPr>
                <w:del w:id="6132" w:author="MCC" w:date="2024-10-14T13:42:00Z"/>
                <w:sz w:val="24"/>
                <w:szCs w:val="24"/>
                <w:lang w:val="en-US"/>
              </w:rPr>
            </w:pPr>
            <w:del w:id="613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539F5" w14:textId="02D75CF8" w:rsidR="00DA27A6" w:rsidRPr="00F05927" w:rsidDel="0007057B" w:rsidRDefault="00DA27A6" w:rsidP="004B7CB3">
            <w:pPr>
              <w:spacing w:after="0"/>
              <w:rPr>
                <w:del w:id="6134" w:author="MCC" w:date="2024-10-14T13:42:00Z"/>
                <w:sz w:val="24"/>
                <w:szCs w:val="24"/>
                <w:lang w:val="en-US"/>
              </w:rPr>
            </w:pPr>
            <w:del w:id="61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D4AB6" w14:textId="4253293B" w:rsidR="00DA27A6" w:rsidRPr="00F05927" w:rsidDel="0007057B" w:rsidRDefault="00DA27A6" w:rsidP="004B7CB3">
            <w:pPr>
              <w:spacing w:after="0"/>
              <w:jc w:val="right"/>
              <w:rPr>
                <w:del w:id="6136" w:author="MCC" w:date="2024-10-14T13:42:00Z"/>
                <w:sz w:val="24"/>
                <w:szCs w:val="24"/>
                <w:lang w:val="en-US"/>
              </w:rPr>
            </w:pPr>
            <w:del w:id="61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818BC" w14:textId="37424A76" w:rsidR="00DA27A6" w:rsidRPr="00F05927" w:rsidDel="0007057B" w:rsidRDefault="00DA27A6" w:rsidP="004B7CB3">
            <w:pPr>
              <w:spacing w:after="0"/>
              <w:rPr>
                <w:del w:id="6138" w:author="MCC" w:date="2024-10-14T13:42:00Z"/>
                <w:sz w:val="24"/>
                <w:szCs w:val="24"/>
                <w:lang w:val="en-US"/>
              </w:rPr>
            </w:pPr>
            <w:del w:id="61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9F5541" w14:textId="4D1CE7D3" w:rsidTr="004B7CB3">
        <w:trPr>
          <w:tblCellSpacing w:w="0" w:type="dxa"/>
          <w:del w:id="61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B95DF" w14:textId="49972F15" w:rsidR="00DA27A6" w:rsidRPr="00F05927" w:rsidDel="0007057B" w:rsidRDefault="00DA27A6" w:rsidP="004B7CB3">
            <w:pPr>
              <w:spacing w:after="0"/>
              <w:rPr>
                <w:del w:id="6141" w:author="MCC" w:date="2024-10-14T13:42:00Z"/>
                <w:sz w:val="24"/>
                <w:szCs w:val="24"/>
                <w:lang w:val="en-US"/>
              </w:rPr>
            </w:pPr>
            <w:del w:id="6142" w:author="MCC" w:date="2024-10-14T13:42:00Z">
              <w:r w:rsidRPr="00F05927" w:rsidDel="0007057B">
                <w:rPr>
                  <w:rFonts w:ascii="Arial" w:hAnsi="Arial" w:cs="Arial"/>
                  <w:color w:val="000000"/>
                  <w:sz w:val="18"/>
                  <w:szCs w:val="18"/>
                  <w:lang w:val="en-US"/>
                </w:rPr>
                <w:delText>32.741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154EC" w14:textId="496B3205" w:rsidR="00DA27A6" w:rsidRPr="00F05927" w:rsidDel="0007057B" w:rsidRDefault="00DA27A6" w:rsidP="004B7CB3">
            <w:pPr>
              <w:spacing w:after="0"/>
              <w:rPr>
                <w:del w:id="6143" w:author="MCC" w:date="2024-10-14T13:42:00Z"/>
                <w:sz w:val="24"/>
                <w:szCs w:val="24"/>
                <w:lang w:val="en-US"/>
              </w:rPr>
            </w:pPr>
            <w:del w:id="6144" w:author="MCC" w:date="2024-10-14T13:42:00Z">
              <w:r w:rsidRPr="00F05927" w:rsidDel="0007057B">
                <w:rPr>
                  <w:rFonts w:ascii="Arial" w:hAnsi="Arial" w:cs="Arial"/>
                  <w:color w:val="000000"/>
                  <w:sz w:val="18"/>
                  <w:szCs w:val="18"/>
                  <w:lang w:val="en-US"/>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38B19" w14:textId="0B2B9258" w:rsidR="00DA27A6" w:rsidRPr="00F05927" w:rsidDel="0007057B" w:rsidRDefault="00DA27A6" w:rsidP="004B7CB3">
            <w:pPr>
              <w:spacing w:after="0"/>
              <w:rPr>
                <w:del w:id="6145" w:author="MCC" w:date="2024-10-14T13:42:00Z"/>
                <w:sz w:val="24"/>
                <w:szCs w:val="24"/>
                <w:lang w:val="en-US"/>
              </w:rPr>
            </w:pPr>
            <w:del w:id="614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BFBBF" w14:textId="2A567328" w:rsidR="00DA27A6" w:rsidRPr="00F05927" w:rsidDel="0007057B" w:rsidRDefault="00DA27A6" w:rsidP="004B7CB3">
            <w:pPr>
              <w:spacing w:after="0"/>
              <w:rPr>
                <w:del w:id="6147" w:author="MCC" w:date="2024-10-14T13:42:00Z"/>
                <w:sz w:val="24"/>
                <w:szCs w:val="24"/>
                <w:lang w:val="en-US"/>
              </w:rPr>
            </w:pPr>
            <w:del w:id="61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5C689" w14:textId="1675431B" w:rsidR="00DA27A6" w:rsidRPr="00F05927" w:rsidDel="0007057B" w:rsidRDefault="00DA27A6" w:rsidP="004B7CB3">
            <w:pPr>
              <w:spacing w:after="0"/>
              <w:jc w:val="right"/>
              <w:rPr>
                <w:del w:id="6149" w:author="MCC" w:date="2024-10-14T13:42:00Z"/>
                <w:sz w:val="24"/>
                <w:szCs w:val="24"/>
                <w:lang w:val="en-US"/>
              </w:rPr>
            </w:pPr>
            <w:del w:id="61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E4665" w14:textId="20AAA231" w:rsidR="00DA27A6" w:rsidRPr="00F05927" w:rsidDel="0007057B" w:rsidRDefault="00DA27A6" w:rsidP="004B7CB3">
            <w:pPr>
              <w:spacing w:after="0"/>
              <w:rPr>
                <w:del w:id="6151" w:author="MCC" w:date="2024-10-14T13:42:00Z"/>
                <w:sz w:val="24"/>
                <w:szCs w:val="24"/>
                <w:lang w:val="en-US"/>
              </w:rPr>
            </w:pPr>
            <w:del w:id="61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23C3A3" w14:textId="406642A7" w:rsidTr="004B7CB3">
        <w:trPr>
          <w:tblCellSpacing w:w="0" w:type="dxa"/>
          <w:del w:id="61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659CE" w14:textId="4F1D0CE7" w:rsidR="00DA27A6" w:rsidRPr="00F05927" w:rsidDel="0007057B" w:rsidRDefault="00DA27A6" w:rsidP="004B7CB3">
            <w:pPr>
              <w:spacing w:after="0"/>
              <w:rPr>
                <w:del w:id="6154" w:author="MCC" w:date="2024-10-14T13:42:00Z"/>
                <w:sz w:val="24"/>
                <w:szCs w:val="24"/>
                <w:lang w:val="en-US"/>
              </w:rPr>
            </w:pPr>
            <w:del w:id="6155" w:author="MCC" w:date="2024-10-14T13:42:00Z">
              <w:r w:rsidRPr="00F05927" w:rsidDel="0007057B">
                <w:rPr>
                  <w:rFonts w:ascii="Arial" w:hAnsi="Arial" w:cs="Arial"/>
                  <w:color w:val="000000"/>
                  <w:sz w:val="18"/>
                  <w:szCs w:val="18"/>
                  <w:lang w:val="en-US"/>
                </w:rPr>
                <w:delText>32.742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020B5" w14:textId="0AE7A936" w:rsidR="00DA27A6" w:rsidRPr="00F05927" w:rsidDel="0007057B" w:rsidRDefault="00DA27A6" w:rsidP="004B7CB3">
            <w:pPr>
              <w:spacing w:after="0"/>
              <w:rPr>
                <w:del w:id="6156" w:author="MCC" w:date="2024-10-14T13:42:00Z"/>
                <w:sz w:val="24"/>
                <w:szCs w:val="24"/>
                <w:lang w:val="en-US"/>
              </w:rPr>
            </w:pPr>
            <w:del w:id="6157" w:author="MCC" w:date="2024-10-14T13:42:00Z">
              <w:r w:rsidRPr="00F05927" w:rsidDel="0007057B">
                <w:rPr>
                  <w:rFonts w:ascii="Arial" w:hAnsi="Arial" w:cs="Arial"/>
                  <w:color w:val="000000"/>
                  <w:sz w:val="18"/>
                  <w:szCs w:val="18"/>
                  <w:lang w:val="en-US"/>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96BF" w14:textId="3893A16E" w:rsidR="00DA27A6" w:rsidRPr="00F05927" w:rsidDel="0007057B" w:rsidRDefault="00DA27A6" w:rsidP="004B7CB3">
            <w:pPr>
              <w:spacing w:after="0"/>
              <w:rPr>
                <w:del w:id="6158" w:author="MCC" w:date="2024-10-14T13:42:00Z"/>
                <w:sz w:val="24"/>
                <w:szCs w:val="24"/>
                <w:lang w:val="en-US"/>
              </w:rPr>
            </w:pPr>
            <w:del w:id="615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AF2CD" w14:textId="59B34312" w:rsidR="00DA27A6" w:rsidRPr="00F05927" w:rsidDel="0007057B" w:rsidRDefault="00DA27A6" w:rsidP="004B7CB3">
            <w:pPr>
              <w:spacing w:after="0"/>
              <w:rPr>
                <w:del w:id="6160" w:author="MCC" w:date="2024-10-14T13:42:00Z"/>
                <w:sz w:val="24"/>
                <w:szCs w:val="24"/>
                <w:lang w:val="en-US"/>
              </w:rPr>
            </w:pPr>
            <w:del w:id="61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1A55F" w14:textId="0665DC60" w:rsidR="00DA27A6" w:rsidRPr="00F05927" w:rsidDel="0007057B" w:rsidRDefault="00DA27A6" w:rsidP="004B7CB3">
            <w:pPr>
              <w:spacing w:after="0"/>
              <w:jc w:val="right"/>
              <w:rPr>
                <w:del w:id="6162" w:author="MCC" w:date="2024-10-14T13:42:00Z"/>
                <w:sz w:val="24"/>
                <w:szCs w:val="24"/>
                <w:lang w:val="en-US"/>
              </w:rPr>
            </w:pPr>
            <w:del w:id="61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213F1" w14:textId="53D22870" w:rsidR="00DA27A6" w:rsidRPr="00F05927" w:rsidDel="0007057B" w:rsidRDefault="00DA27A6" w:rsidP="004B7CB3">
            <w:pPr>
              <w:spacing w:after="0"/>
              <w:rPr>
                <w:del w:id="6164" w:author="MCC" w:date="2024-10-14T13:42:00Z"/>
                <w:sz w:val="24"/>
                <w:szCs w:val="24"/>
                <w:lang w:val="en-US"/>
              </w:rPr>
            </w:pPr>
            <w:del w:id="61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0C64F7" w14:textId="2232EB34" w:rsidTr="004B7CB3">
        <w:trPr>
          <w:tblCellSpacing w:w="0" w:type="dxa"/>
          <w:del w:id="61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5422B" w14:textId="65BBCCA9" w:rsidR="00DA27A6" w:rsidRPr="00F05927" w:rsidDel="0007057B" w:rsidRDefault="00DA27A6" w:rsidP="004B7CB3">
            <w:pPr>
              <w:spacing w:after="0"/>
              <w:rPr>
                <w:del w:id="6167" w:author="MCC" w:date="2024-10-14T13:42:00Z"/>
                <w:sz w:val="24"/>
                <w:szCs w:val="24"/>
                <w:lang w:val="en-US"/>
              </w:rPr>
            </w:pPr>
            <w:del w:id="6168" w:author="MCC" w:date="2024-10-14T13:42:00Z">
              <w:r w:rsidRPr="00F05927" w:rsidDel="0007057B">
                <w:rPr>
                  <w:rFonts w:ascii="Arial" w:hAnsi="Arial" w:cs="Arial"/>
                  <w:color w:val="000000"/>
                  <w:sz w:val="18"/>
                  <w:szCs w:val="18"/>
                  <w:lang w:val="en-US"/>
                </w:rPr>
                <w:delText>32.751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85280" w14:textId="61883CBA" w:rsidR="00DA27A6" w:rsidRPr="00F05927" w:rsidDel="0007057B" w:rsidRDefault="00DA27A6" w:rsidP="004B7CB3">
            <w:pPr>
              <w:spacing w:after="0"/>
              <w:rPr>
                <w:del w:id="6169" w:author="MCC" w:date="2024-10-14T13:42:00Z"/>
                <w:sz w:val="24"/>
                <w:szCs w:val="24"/>
                <w:lang w:val="en-US"/>
              </w:rPr>
            </w:pPr>
            <w:del w:id="6170" w:author="MCC" w:date="2024-10-14T13:42:00Z">
              <w:r w:rsidRPr="00F05927" w:rsidDel="0007057B">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1BB09" w14:textId="749A7108" w:rsidR="00DA27A6" w:rsidRPr="00F05927" w:rsidDel="0007057B" w:rsidRDefault="00DA27A6" w:rsidP="004B7CB3">
            <w:pPr>
              <w:spacing w:after="0"/>
              <w:rPr>
                <w:del w:id="6171" w:author="MCC" w:date="2024-10-14T13:42:00Z"/>
                <w:sz w:val="24"/>
                <w:szCs w:val="24"/>
                <w:lang w:val="en-US"/>
              </w:rPr>
            </w:pPr>
            <w:del w:id="617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12D7F" w14:textId="6C41C681" w:rsidR="00DA27A6" w:rsidRPr="00F05927" w:rsidDel="0007057B" w:rsidRDefault="00DA27A6" w:rsidP="004B7CB3">
            <w:pPr>
              <w:spacing w:after="0"/>
              <w:rPr>
                <w:del w:id="6173" w:author="MCC" w:date="2024-10-14T13:42:00Z"/>
                <w:sz w:val="24"/>
                <w:szCs w:val="24"/>
                <w:lang w:val="en-US"/>
              </w:rPr>
            </w:pPr>
            <w:del w:id="61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B4A30" w14:textId="07538223" w:rsidR="00DA27A6" w:rsidRPr="00F05927" w:rsidDel="0007057B" w:rsidRDefault="00DA27A6" w:rsidP="004B7CB3">
            <w:pPr>
              <w:spacing w:after="0"/>
              <w:jc w:val="right"/>
              <w:rPr>
                <w:del w:id="6175" w:author="MCC" w:date="2024-10-14T13:42:00Z"/>
                <w:sz w:val="24"/>
                <w:szCs w:val="24"/>
                <w:lang w:val="en-US"/>
              </w:rPr>
            </w:pPr>
            <w:del w:id="61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9E03D" w14:textId="7F274FF2" w:rsidR="00DA27A6" w:rsidRPr="00F05927" w:rsidDel="0007057B" w:rsidRDefault="00DA27A6" w:rsidP="004B7CB3">
            <w:pPr>
              <w:spacing w:after="0"/>
              <w:rPr>
                <w:del w:id="6177" w:author="MCC" w:date="2024-10-14T13:42:00Z"/>
                <w:sz w:val="24"/>
                <w:szCs w:val="24"/>
                <w:lang w:val="en-US"/>
              </w:rPr>
            </w:pPr>
            <w:del w:id="61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A7B567" w14:textId="551581AF" w:rsidTr="004B7CB3">
        <w:trPr>
          <w:tblCellSpacing w:w="0" w:type="dxa"/>
          <w:del w:id="61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A4BA6" w14:textId="47EFF4D0" w:rsidR="00DA27A6" w:rsidRPr="00F05927" w:rsidDel="0007057B" w:rsidRDefault="00DA27A6" w:rsidP="004B7CB3">
            <w:pPr>
              <w:spacing w:after="0"/>
              <w:rPr>
                <w:del w:id="6180" w:author="MCC" w:date="2024-10-14T13:42:00Z"/>
                <w:sz w:val="24"/>
                <w:szCs w:val="24"/>
                <w:lang w:val="en-US"/>
              </w:rPr>
            </w:pPr>
            <w:del w:id="6181" w:author="MCC" w:date="2024-10-14T13:42:00Z">
              <w:r w:rsidRPr="00F05927" w:rsidDel="0007057B">
                <w:rPr>
                  <w:rFonts w:ascii="Arial" w:hAnsi="Arial" w:cs="Arial"/>
                  <w:color w:val="000000"/>
                  <w:sz w:val="18"/>
                  <w:szCs w:val="18"/>
                  <w:lang w:val="en-US"/>
                </w:rPr>
                <w:delText>32.752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4D2B5" w14:textId="32375C85" w:rsidR="00DA27A6" w:rsidRPr="00F05927" w:rsidDel="0007057B" w:rsidRDefault="00DA27A6" w:rsidP="004B7CB3">
            <w:pPr>
              <w:spacing w:after="0"/>
              <w:rPr>
                <w:del w:id="6182" w:author="MCC" w:date="2024-10-14T13:42:00Z"/>
                <w:sz w:val="24"/>
                <w:szCs w:val="24"/>
                <w:lang w:val="en-US"/>
              </w:rPr>
            </w:pPr>
            <w:del w:id="6183" w:author="MCC" w:date="2024-10-14T13:42:00Z">
              <w:r w:rsidRPr="00F05927" w:rsidDel="0007057B">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43474" w14:textId="4448319E" w:rsidR="00DA27A6" w:rsidRPr="00F05927" w:rsidDel="0007057B" w:rsidRDefault="00DA27A6" w:rsidP="004B7CB3">
            <w:pPr>
              <w:spacing w:after="0"/>
              <w:rPr>
                <w:del w:id="6184" w:author="MCC" w:date="2024-10-14T13:42:00Z"/>
                <w:sz w:val="24"/>
                <w:szCs w:val="24"/>
                <w:lang w:val="en-US"/>
              </w:rPr>
            </w:pPr>
            <w:del w:id="618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D4A04" w14:textId="5A54C46F" w:rsidR="00DA27A6" w:rsidRPr="00F05927" w:rsidDel="0007057B" w:rsidRDefault="00DA27A6" w:rsidP="004B7CB3">
            <w:pPr>
              <w:spacing w:after="0"/>
              <w:rPr>
                <w:del w:id="6186" w:author="MCC" w:date="2024-10-14T13:42:00Z"/>
                <w:sz w:val="24"/>
                <w:szCs w:val="24"/>
                <w:lang w:val="en-US"/>
              </w:rPr>
            </w:pPr>
            <w:del w:id="61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D494D" w14:textId="1707D82B" w:rsidR="00DA27A6" w:rsidRPr="00F05927" w:rsidDel="0007057B" w:rsidRDefault="00DA27A6" w:rsidP="004B7CB3">
            <w:pPr>
              <w:spacing w:after="0"/>
              <w:jc w:val="right"/>
              <w:rPr>
                <w:del w:id="6188" w:author="MCC" w:date="2024-10-14T13:42:00Z"/>
                <w:sz w:val="24"/>
                <w:szCs w:val="24"/>
                <w:lang w:val="en-US"/>
              </w:rPr>
            </w:pPr>
            <w:del w:id="61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2049D" w14:textId="510F5AA6" w:rsidR="00DA27A6" w:rsidRPr="00F05927" w:rsidDel="0007057B" w:rsidRDefault="00DA27A6" w:rsidP="004B7CB3">
            <w:pPr>
              <w:spacing w:after="0"/>
              <w:rPr>
                <w:del w:id="6190" w:author="MCC" w:date="2024-10-14T13:42:00Z"/>
                <w:sz w:val="24"/>
                <w:szCs w:val="24"/>
                <w:lang w:val="en-US"/>
              </w:rPr>
            </w:pPr>
            <w:del w:id="61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FB3CFD1" w14:textId="0872269B" w:rsidTr="004B7CB3">
        <w:trPr>
          <w:tblCellSpacing w:w="0" w:type="dxa"/>
          <w:del w:id="61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71D5E" w14:textId="352E226D" w:rsidR="00DA27A6" w:rsidRPr="00F05927" w:rsidDel="0007057B" w:rsidRDefault="00DA27A6" w:rsidP="004B7CB3">
            <w:pPr>
              <w:spacing w:after="0"/>
              <w:rPr>
                <w:del w:id="6193" w:author="MCC" w:date="2024-10-14T13:42:00Z"/>
                <w:sz w:val="24"/>
                <w:szCs w:val="24"/>
                <w:lang w:val="en-US"/>
              </w:rPr>
            </w:pPr>
            <w:del w:id="6194" w:author="MCC" w:date="2024-10-14T13:42:00Z">
              <w:r w:rsidRPr="00F05927" w:rsidDel="0007057B">
                <w:rPr>
                  <w:rFonts w:ascii="Arial" w:hAnsi="Arial" w:cs="Arial"/>
                  <w:color w:val="000000"/>
                  <w:sz w:val="18"/>
                  <w:szCs w:val="18"/>
                  <w:lang w:val="en-US"/>
                </w:rPr>
                <w:delText>32.756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E56AB" w14:textId="77BC8297" w:rsidR="00DA27A6" w:rsidRPr="00F05927" w:rsidDel="0007057B" w:rsidRDefault="00DA27A6" w:rsidP="004B7CB3">
            <w:pPr>
              <w:spacing w:after="0"/>
              <w:rPr>
                <w:del w:id="6195" w:author="MCC" w:date="2024-10-14T13:42:00Z"/>
                <w:sz w:val="24"/>
                <w:szCs w:val="24"/>
                <w:lang w:val="en-US"/>
              </w:rPr>
            </w:pPr>
            <w:del w:id="6196" w:author="MCC" w:date="2024-10-14T13:42:00Z">
              <w:r w:rsidRPr="00F05927" w:rsidDel="0007057B">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FCED1" w14:textId="6C0295B7" w:rsidR="00DA27A6" w:rsidRPr="00F05927" w:rsidDel="0007057B" w:rsidRDefault="00DA27A6" w:rsidP="004B7CB3">
            <w:pPr>
              <w:spacing w:after="0"/>
              <w:rPr>
                <w:del w:id="6197" w:author="MCC" w:date="2024-10-14T13:42:00Z"/>
                <w:sz w:val="24"/>
                <w:szCs w:val="24"/>
                <w:lang w:val="en-US"/>
              </w:rPr>
            </w:pPr>
            <w:del w:id="619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DE298" w14:textId="597BE92E" w:rsidR="00DA27A6" w:rsidRPr="00F05927" w:rsidDel="0007057B" w:rsidRDefault="00DA27A6" w:rsidP="004B7CB3">
            <w:pPr>
              <w:spacing w:after="0"/>
              <w:rPr>
                <w:del w:id="6199" w:author="MCC" w:date="2024-10-14T13:42:00Z"/>
                <w:sz w:val="24"/>
                <w:szCs w:val="24"/>
                <w:lang w:val="en-US"/>
              </w:rPr>
            </w:pPr>
            <w:del w:id="62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AC3AC" w14:textId="75B0F44B" w:rsidR="00DA27A6" w:rsidRPr="00F05927" w:rsidDel="0007057B" w:rsidRDefault="00DA27A6" w:rsidP="004B7CB3">
            <w:pPr>
              <w:spacing w:after="0"/>
              <w:jc w:val="right"/>
              <w:rPr>
                <w:del w:id="6201" w:author="MCC" w:date="2024-10-14T13:42:00Z"/>
                <w:sz w:val="24"/>
                <w:szCs w:val="24"/>
                <w:lang w:val="en-US"/>
              </w:rPr>
            </w:pPr>
            <w:del w:id="62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19166" w14:textId="2455BE4C" w:rsidR="00DA27A6" w:rsidRPr="00F05927" w:rsidDel="0007057B" w:rsidRDefault="00DA27A6" w:rsidP="004B7CB3">
            <w:pPr>
              <w:spacing w:after="0"/>
              <w:rPr>
                <w:del w:id="6203" w:author="MCC" w:date="2024-10-14T13:42:00Z"/>
                <w:sz w:val="24"/>
                <w:szCs w:val="24"/>
                <w:lang w:val="en-US"/>
              </w:rPr>
            </w:pPr>
            <w:del w:id="62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D7ECEC" w14:textId="1F2F056F" w:rsidTr="004B7CB3">
        <w:trPr>
          <w:tblCellSpacing w:w="0" w:type="dxa"/>
          <w:del w:id="62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875FE" w14:textId="0D3F2944" w:rsidR="00DA27A6" w:rsidRPr="00F05927" w:rsidDel="0007057B" w:rsidRDefault="00DA27A6" w:rsidP="004B7CB3">
            <w:pPr>
              <w:spacing w:after="0"/>
              <w:rPr>
                <w:del w:id="6206" w:author="MCC" w:date="2024-10-14T13:42:00Z"/>
                <w:sz w:val="24"/>
                <w:szCs w:val="24"/>
                <w:lang w:val="en-US"/>
              </w:rPr>
            </w:pPr>
            <w:del w:id="6207" w:author="MCC" w:date="2024-10-14T13:42:00Z">
              <w:r w:rsidRPr="00F05927" w:rsidDel="0007057B">
                <w:rPr>
                  <w:rFonts w:ascii="Arial" w:hAnsi="Arial" w:cs="Arial"/>
                  <w:color w:val="000000"/>
                  <w:sz w:val="18"/>
                  <w:szCs w:val="18"/>
                  <w:lang w:val="en-US"/>
                </w:rPr>
                <w:delText>32.761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36EC9" w14:textId="76BCBF85" w:rsidR="00DA27A6" w:rsidRPr="00F05927" w:rsidDel="0007057B" w:rsidRDefault="00DA27A6" w:rsidP="004B7CB3">
            <w:pPr>
              <w:spacing w:after="0"/>
              <w:rPr>
                <w:del w:id="6208" w:author="MCC" w:date="2024-10-14T13:42:00Z"/>
                <w:sz w:val="24"/>
                <w:szCs w:val="24"/>
                <w:lang w:val="en-US"/>
              </w:rPr>
            </w:pPr>
            <w:del w:id="6209" w:author="MCC" w:date="2024-10-14T13:42:00Z">
              <w:r w:rsidRPr="00F05927" w:rsidDel="0007057B">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DE2DE" w14:textId="6A531315" w:rsidR="00DA27A6" w:rsidRPr="00F05927" w:rsidDel="0007057B" w:rsidRDefault="00DA27A6" w:rsidP="004B7CB3">
            <w:pPr>
              <w:spacing w:after="0"/>
              <w:rPr>
                <w:del w:id="6210" w:author="MCC" w:date="2024-10-14T13:42:00Z"/>
                <w:sz w:val="24"/>
                <w:szCs w:val="24"/>
                <w:lang w:val="en-US"/>
              </w:rPr>
            </w:pPr>
            <w:del w:id="621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55449" w14:textId="515C0979" w:rsidR="00DA27A6" w:rsidRPr="00F05927" w:rsidDel="0007057B" w:rsidRDefault="00DA27A6" w:rsidP="004B7CB3">
            <w:pPr>
              <w:spacing w:after="0"/>
              <w:rPr>
                <w:del w:id="6212" w:author="MCC" w:date="2024-10-14T13:42:00Z"/>
                <w:sz w:val="24"/>
                <w:szCs w:val="24"/>
                <w:lang w:val="en-US"/>
              </w:rPr>
            </w:pPr>
            <w:del w:id="62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F5540" w14:textId="1D371A03" w:rsidR="00DA27A6" w:rsidRPr="00F05927" w:rsidDel="0007057B" w:rsidRDefault="00DA27A6" w:rsidP="004B7CB3">
            <w:pPr>
              <w:spacing w:after="0"/>
              <w:jc w:val="right"/>
              <w:rPr>
                <w:del w:id="6214" w:author="MCC" w:date="2024-10-14T13:42:00Z"/>
                <w:sz w:val="24"/>
                <w:szCs w:val="24"/>
                <w:lang w:val="en-US"/>
              </w:rPr>
            </w:pPr>
            <w:del w:id="62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66546" w14:textId="68AF1113" w:rsidR="00DA27A6" w:rsidRPr="00F05927" w:rsidDel="0007057B" w:rsidRDefault="00DA27A6" w:rsidP="004B7CB3">
            <w:pPr>
              <w:spacing w:after="0"/>
              <w:rPr>
                <w:del w:id="6216" w:author="MCC" w:date="2024-10-14T13:42:00Z"/>
                <w:sz w:val="24"/>
                <w:szCs w:val="24"/>
                <w:lang w:val="en-US"/>
              </w:rPr>
            </w:pPr>
            <w:del w:id="62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5C9923" w14:textId="0CA7E4F7" w:rsidTr="004B7CB3">
        <w:trPr>
          <w:tblCellSpacing w:w="0" w:type="dxa"/>
          <w:del w:id="62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8DFF2" w14:textId="3DED8E0F" w:rsidR="00DA27A6" w:rsidRPr="00F05927" w:rsidDel="0007057B" w:rsidRDefault="00DA27A6" w:rsidP="004B7CB3">
            <w:pPr>
              <w:spacing w:after="0"/>
              <w:rPr>
                <w:del w:id="6219" w:author="MCC" w:date="2024-10-14T13:42:00Z"/>
                <w:sz w:val="24"/>
                <w:szCs w:val="24"/>
                <w:lang w:val="en-US"/>
              </w:rPr>
            </w:pPr>
            <w:del w:id="6220" w:author="MCC" w:date="2024-10-14T13:42:00Z">
              <w:r w:rsidRPr="00F05927" w:rsidDel="0007057B">
                <w:rPr>
                  <w:rFonts w:ascii="Arial" w:hAnsi="Arial" w:cs="Arial"/>
                  <w:color w:val="000000"/>
                  <w:sz w:val="18"/>
                  <w:szCs w:val="18"/>
                  <w:lang w:val="en-US"/>
                </w:rPr>
                <w:delText>32.762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401F6" w14:textId="1E65956C" w:rsidR="00DA27A6" w:rsidRPr="00F05927" w:rsidDel="0007057B" w:rsidRDefault="00DA27A6" w:rsidP="004B7CB3">
            <w:pPr>
              <w:spacing w:after="0"/>
              <w:rPr>
                <w:del w:id="6221" w:author="MCC" w:date="2024-10-14T13:42:00Z"/>
                <w:sz w:val="24"/>
                <w:szCs w:val="24"/>
                <w:lang w:val="en-US"/>
              </w:rPr>
            </w:pPr>
            <w:del w:id="6222" w:author="MCC" w:date="2024-10-14T13:42:00Z">
              <w:r w:rsidRPr="00F05927" w:rsidDel="0007057B">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BF2F0" w14:textId="48ACCF7E" w:rsidR="00DA27A6" w:rsidRPr="00F05927" w:rsidDel="0007057B" w:rsidRDefault="00DA27A6" w:rsidP="004B7CB3">
            <w:pPr>
              <w:spacing w:after="0"/>
              <w:rPr>
                <w:del w:id="6223" w:author="MCC" w:date="2024-10-14T13:42:00Z"/>
                <w:sz w:val="24"/>
                <w:szCs w:val="24"/>
                <w:lang w:val="en-US"/>
              </w:rPr>
            </w:pPr>
            <w:del w:id="622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3C059" w14:textId="40E34F39" w:rsidR="00DA27A6" w:rsidRPr="00F05927" w:rsidDel="0007057B" w:rsidRDefault="00DA27A6" w:rsidP="004B7CB3">
            <w:pPr>
              <w:spacing w:after="0"/>
              <w:rPr>
                <w:del w:id="6225" w:author="MCC" w:date="2024-10-14T13:42:00Z"/>
                <w:sz w:val="24"/>
                <w:szCs w:val="24"/>
                <w:lang w:val="en-US"/>
              </w:rPr>
            </w:pPr>
            <w:del w:id="62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6E408" w14:textId="55F24BDB" w:rsidR="00DA27A6" w:rsidRPr="00F05927" w:rsidDel="0007057B" w:rsidRDefault="00DA27A6" w:rsidP="004B7CB3">
            <w:pPr>
              <w:spacing w:after="0"/>
              <w:jc w:val="right"/>
              <w:rPr>
                <w:del w:id="6227" w:author="MCC" w:date="2024-10-14T13:42:00Z"/>
                <w:sz w:val="24"/>
                <w:szCs w:val="24"/>
                <w:lang w:val="en-US"/>
              </w:rPr>
            </w:pPr>
            <w:del w:id="62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6EE9C" w14:textId="13B11CBB" w:rsidR="00DA27A6" w:rsidRPr="00F05927" w:rsidDel="0007057B" w:rsidRDefault="00DA27A6" w:rsidP="004B7CB3">
            <w:pPr>
              <w:spacing w:after="0"/>
              <w:rPr>
                <w:del w:id="6229" w:author="MCC" w:date="2024-10-14T13:42:00Z"/>
                <w:sz w:val="24"/>
                <w:szCs w:val="24"/>
                <w:lang w:val="en-US"/>
              </w:rPr>
            </w:pPr>
            <w:del w:id="62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557CCA" w14:textId="658D92A8" w:rsidTr="004B7CB3">
        <w:trPr>
          <w:tblCellSpacing w:w="0" w:type="dxa"/>
          <w:del w:id="62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B8B9C" w14:textId="5AB6B5F8" w:rsidR="00DA27A6" w:rsidRPr="00F05927" w:rsidDel="0007057B" w:rsidRDefault="00DA27A6" w:rsidP="004B7CB3">
            <w:pPr>
              <w:spacing w:after="0"/>
              <w:rPr>
                <w:del w:id="6232" w:author="MCC" w:date="2024-10-14T13:42:00Z"/>
                <w:sz w:val="24"/>
                <w:szCs w:val="24"/>
                <w:lang w:val="en-US"/>
              </w:rPr>
            </w:pPr>
            <w:del w:id="6233" w:author="MCC" w:date="2024-10-14T13:42:00Z">
              <w:r w:rsidRPr="00F05927" w:rsidDel="0007057B">
                <w:rPr>
                  <w:rFonts w:ascii="Arial" w:hAnsi="Arial" w:cs="Arial"/>
                  <w:color w:val="000000"/>
                  <w:sz w:val="18"/>
                  <w:szCs w:val="18"/>
                  <w:lang w:val="en-US"/>
                </w:rPr>
                <w:delText>32.776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7CCD7" w14:textId="148ECC36" w:rsidR="00DA27A6" w:rsidRPr="00F05927" w:rsidDel="0007057B" w:rsidRDefault="00DA27A6" w:rsidP="004B7CB3">
            <w:pPr>
              <w:spacing w:after="0"/>
              <w:rPr>
                <w:del w:id="6234" w:author="MCC" w:date="2024-10-14T13:42:00Z"/>
                <w:sz w:val="24"/>
                <w:szCs w:val="24"/>
                <w:lang w:val="en-US"/>
              </w:rPr>
            </w:pPr>
            <w:del w:id="6235" w:author="MCC" w:date="2024-10-14T13:42:00Z">
              <w:r w:rsidRPr="00F05927" w:rsidDel="0007057B">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46F9" w14:textId="4BAE3E93" w:rsidR="00DA27A6" w:rsidRPr="00F05927" w:rsidDel="0007057B" w:rsidRDefault="00DA27A6" w:rsidP="004B7CB3">
            <w:pPr>
              <w:spacing w:after="0"/>
              <w:rPr>
                <w:del w:id="6236" w:author="MCC" w:date="2024-10-14T13:42:00Z"/>
                <w:sz w:val="24"/>
                <w:szCs w:val="24"/>
                <w:lang w:val="en-US"/>
              </w:rPr>
            </w:pPr>
            <w:del w:id="623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18377" w14:textId="738640AB" w:rsidR="00DA27A6" w:rsidRPr="00F05927" w:rsidDel="0007057B" w:rsidRDefault="00DA27A6" w:rsidP="004B7CB3">
            <w:pPr>
              <w:spacing w:after="0"/>
              <w:rPr>
                <w:del w:id="6238" w:author="MCC" w:date="2024-10-14T13:42:00Z"/>
                <w:sz w:val="24"/>
                <w:szCs w:val="24"/>
                <w:lang w:val="en-US"/>
              </w:rPr>
            </w:pPr>
            <w:del w:id="62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D513B" w14:textId="4669D7D0" w:rsidR="00DA27A6" w:rsidRPr="00F05927" w:rsidDel="0007057B" w:rsidRDefault="00DA27A6" w:rsidP="004B7CB3">
            <w:pPr>
              <w:spacing w:after="0"/>
              <w:jc w:val="right"/>
              <w:rPr>
                <w:del w:id="6240" w:author="MCC" w:date="2024-10-14T13:42:00Z"/>
                <w:sz w:val="24"/>
                <w:szCs w:val="24"/>
                <w:lang w:val="en-US"/>
              </w:rPr>
            </w:pPr>
            <w:del w:id="62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23EF1" w14:textId="57795A64" w:rsidR="00DA27A6" w:rsidRPr="00F05927" w:rsidDel="0007057B" w:rsidRDefault="00DA27A6" w:rsidP="004B7CB3">
            <w:pPr>
              <w:spacing w:after="0"/>
              <w:rPr>
                <w:del w:id="6242" w:author="MCC" w:date="2024-10-14T13:42:00Z"/>
                <w:sz w:val="24"/>
                <w:szCs w:val="24"/>
                <w:lang w:val="en-US"/>
              </w:rPr>
            </w:pPr>
            <w:del w:id="62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C8C298" w14:textId="5ACC91E9" w:rsidTr="004B7CB3">
        <w:trPr>
          <w:tblCellSpacing w:w="0" w:type="dxa"/>
          <w:del w:id="62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13808" w14:textId="4D131E54" w:rsidR="00DA27A6" w:rsidRPr="00F05927" w:rsidDel="0007057B" w:rsidRDefault="00DA27A6" w:rsidP="004B7CB3">
            <w:pPr>
              <w:spacing w:after="0"/>
              <w:rPr>
                <w:del w:id="6245" w:author="MCC" w:date="2024-10-14T13:42:00Z"/>
                <w:sz w:val="24"/>
                <w:szCs w:val="24"/>
                <w:lang w:val="en-US"/>
              </w:rPr>
            </w:pPr>
            <w:del w:id="6246" w:author="MCC" w:date="2024-10-14T13:42:00Z">
              <w:r w:rsidRPr="00F05927" w:rsidDel="0007057B">
                <w:rPr>
                  <w:rFonts w:ascii="Arial" w:hAnsi="Arial" w:cs="Arial"/>
                  <w:color w:val="000000"/>
                  <w:sz w:val="18"/>
                  <w:szCs w:val="18"/>
                  <w:lang w:val="en-US"/>
                </w:rPr>
                <w:delText>32.786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F8544" w14:textId="3D7FA577" w:rsidR="00DA27A6" w:rsidRPr="00F05927" w:rsidDel="0007057B" w:rsidRDefault="00DA27A6" w:rsidP="004B7CB3">
            <w:pPr>
              <w:spacing w:after="0"/>
              <w:rPr>
                <w:del w:id="6247" w:author="MCC" w:date="2024-10-14T13:42:00Z"/>
                <w:sz w:val="24"/>
                <w:szCs w:val="24"/>
                <w:lang w:val="en-US"/>
              </w:rPr>
            </w:pPr>
            <w:del w:id="6248" w:author="MCC" w:date="2024-10-14T13:42:00Z">
              <w:r w:rsidRPr="00F05927" w:rsidDel="0007057B">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84D02" w14:textId="256F163F" w:rsidR="00DA27A6" w:rsidRPr="00F05927" w:rsidDel="0007057B" w:rsidRDefault="00DA27A6" w:rsidP="004B7CB3">
            <w:pPr>
              <w:spacing w:after="0"/>
              <w:rPr>
                <w:del w:id="6249" w:author="MCC" w:date="2024-10-14T13:42:00Z"/>
                <w:sz w:val="24"/>
                <w:szCs w:val="24"/>
                <w:lang w:val="en-US"/>
              </w:rPr>
            </w:pPr>
            <w:del w:id="625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F0E42" w14:textId="0F2D41DB" w:rsidR="00DA27A6" w:rsidRPr="00F05927" w:rsidDel="0007057B" w:rsidRDefault="00DA27A6" w:rsidP="004B7CB3">
            <w:pPr>
              <w:spacing w:after="0"/>
              <w:rPr>
                <w:del w:id="6251" w:author="MCC" w:date="2024-10-14T13:42:00Z"/>
                <w:sz w:val="24"/>
                <w:szCs w:val="24"/>
                <w:lang w:val="en-US"/>
              </w:rPr>
            </w:pPr>
            <w:del w:id="62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2CD39" w14:textId="0D3C9791" w:rsidR="00DA27A6" w:rsidRPr="00F05927" w:rsidDel="0007057B" w:rsidRDefault="00DA27A6" w:rsidP="004B7CB3">
            <w:pPr>
              <w:spacing w:after="0"/>
              <w:jc w:val="right"/>
              <w:rPr>
                <w:del w:id="6253" w:author="MCC" w:date="2024-10-14T13:42:00Z"/>
                <w:sz w:val="24"/>
                <w:szCs w:val="24"/>
                <w:lang w:val="en-US"/>
              </w:rPr>
            </w:pPr>
            <w:del w:id="62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D5FA" w14:textId="5E96D093" w:rsidR="00DA27A6" w:rsidRPr="00F05927" w:rsidDel="0007057B" w:rsidRDefault="00DA27A6" w:rsidP="004B7CB3">
            <w:pPr>
              <w:spacing w:after="0"/>
              <w:rPr>
                <w:del w:id="6255" w:author="MCC" w:date="2024-10-14T13:42:00Z"/>
                <w:sz w:val="24"/>
                <w:szCs w:val="24"/>
                <w:lang w:val="en-US"/>
              </w:rPr>
            </w:pPr>
            <w:del w:id="62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A5500B" w14:textId="15E960B4" w:rsidTr="004B7CB3">
        <w:trPr>
          <w:tblCellSpacing w:w="0" w:type="dxa"/>
          <w:del w:id="62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E14EA" w14:textId="132294E3" w:rsidR="00DA27A6" w:rsidRPr="00F05927" w:rsidDel="0007057B" w:rsidRDefault="00DA27A6" w:rsidP="004B7CB3">
            <w:pPr>
              <w:spacing w:after="0"/>
              <w:rPr>
                <w:del w:id="6258" w:author="MCC" w:date="2024-10-14T13:42:00Z"/>
                <w:sz w:val="24"/>
                <w:szCs w:val="24"/>
                <w:lang w:val="en-US"/>
              </w:rPr>
            </w:pPr>
            <w:del w:id="6259" w:author="MCC" w:date="2024-10-14T13:42:00Z">
              <w:r w:rsidRPr="00F05927" w:rsidDel="0007057B">
                <w:rPr>
                  <w:rFonts w:ascii="Arial" w:hAnsi="Arial" w:cs="Arial"/>
                  <w:color w:val="000000"/>
                  <w:sz w:val="18"/>
                  <w:szCs w:val="18"/>
                  <w:lang w:val="en-US"/>
                </w:rPr>
                <w:delText>32.791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52ABA" w14:textId="637E6111" w:rsidR="00DA27A6" w:rsidRPr="00F05927" w:rsidDel="0007057B" w:rsidRDefault="00DA27A6" w:rsidP="004B7CB3">
            <w:pPr>
              <w:spacing w:after="0"/>
              <w:rPr>
                <w:del w:id="6260" w:author="MCC" w:date="2024-10-14T13:42:00Z"/>
                <w:sz w:val="24"/>
                <w:szCs w:val="24"/>
                <w:lang w:val="en-US"/>
              </w:rPr>
            </w:pPr>
            <w:del w:id="6261" w:author="MCC" w:date="2024-10-14T13:42:00Z">
              <w:r w:rsidRPr="00F05927" w:rsidDel="0007057B">
                <w:rPr>
                  <w:rFonts w:ascii="Arial" w:hAnsi="Arial" w:cs="Arial"/>
                  <w:color w:val="000000"/>
                  <w:sz w:val="18"/>
                  <w:szCs w:val="18"/>
                  <w:lang w:val="en-US"/>
                </w:rPr>
                <w:delText>Telecommunication management; Common Radio Access Technology (RAT)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4F39D" w14:textId="05A60ADA" w:rsidR="00DA27A6" w:rsidRPr="00F05927" w:rsidDel="0007057B" w:rsidRDefault="00DA27A6" w:rsidP="004B7CB3">
            <w:pPr>
              <w:spacing w:after="0"/>
              <w:rPr>
                <w:del w:id="6262" w:author="MCC" w:date="2024-10-14T13:42:00Z"/>
                <w:sz w:val="24"/>
                <w:szCs w:val="24"/>
                <w:lang w:val="en-US"/>
              </w:rPr>
            </w:pPr>
            <w:del w:id="626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2CA44" w14:textId="2F56062C" w:rsidR="00DA27A6" w:rsidRPr="00F05927" w:rsidDel="0007057B" w:rsidRDefault="00DA27A6" w:rsidP="004B7CB3">
            <w:pPr>
              <w:spacing w:after="0"/>
              <w:rPr>
                <w:del w:id="6264" w:author="MCC" w:date="2024-10-14T13:42:00Z"/>
                <w:sz w:val="24"/>
                <w:szCs w:val="24"/>
                <w:lang w:val="en-US"/>
              </w:rPr>
            </w:pPr>
            <w:del w:id="62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672B0" w14:textId="77F5F61C" w:rsidR="00DA27A6" w:rsidRPr="00F05927" w:rsidDel="0007057B" w:rsidRDefault="00DA27A6" w:rsidP="004B7CB3">
            <w:pPr>
              <w:spacing w:after="0"/>
              <w:jc w:val="right"/>
              <w:rPr>
                <w:del w:id="6266" w:author="MCC" w:date="2024-10-14T13:42:00Z"/>
                <w:sz w:val="24"/>
                <w:szCs w:val="24"/>
                <w:lang w:val="en-US"/>
              </w:rPr>
            </w:pPr>
            <w:del w:id="62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978F" w14:textId="4DD8EC2D" w:rsidR="00DA27A6" w:rsidRPr="00F05927" w:rsidDel="0007057B" w:rsidRDefault="00DA27A6" w:rsidP="004B7CB3">
            <w:pPr>
              <w:spacing w:after="0"/>
              <w:rPr>
                <w:del w:id="6268" w:author="MCC" w:date="2024-10-14T13:42:00Z"/>
                <w:sz w:val="24"/>
                <w:szCs w:val="24"/>
                <w:lang w:val="en-US"/>
              </w:rPr>
            </w:pPr>
            <w:del w:id="62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AF5E98" w14:textId="7E5AF2BA" w:rsidTr="004B7CB3">
        <w:trPr>
          <w:tblCellSpacing w:w="0" w:type="dxa"/>
          <w:del w:id="62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CA304" w14:textId="7CEE2A4C" w:rsidR="00DA27A6" w:rsidRPr="00F05927" w:rsidDel="0007057B" w:rsidRDefault="00DA27A6" w:rsidP="004B7CB3">
            <w:pPr>
              <w:spacing w:after="0"/>
              <w:rPr>
                <w:del w:id="6271" w:author="MCC" w:date="2024-10-14T13:42:00Z"/>
                <w:sz w:val="24"/>
                <w:szCs w:val="24"/>
                <w:lang w:val="en-US"/>
              </w:rPr>
            </w:pPr>
            <w:del w:id="6272" w:author="MCC" w:date="2024-10-14T13:42:00Z">
              <w:r w:rsidRPr="00F05927" w:rsidDel="0007057B">
                <w:rPr>
                  <w:rFonts w:ascii="Arial" w:hAnsi="Arial" w:cs="Arial"/>
                  <w:color w:val="000000"/>
                  <w:sz w:val="18"/>
                  <w:szCs w:val="18"/>
                  <w:lang w:val="en-US"/>
                </w:rPr>
                <w:delText>32.792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6B561" w14:textId="559DD895" w:rsidR="00DA27A6" w:rsidRPr="00F05927" w:rsidDel="0007057B" w:rsidRDefault="00DA27A6" w:rsidP="004B7CB3">
            <w:pPr>
              <w:spacing w:after="0"/>
              <w:rPr>
                <w:del w:id="6273" w:author="MCC" w:date="2024-10-14T13:42:00Z"/>
                <w:sz w:val="24"/>
                <w:szCs w:val="24"/>
                <w:lang w:val="en-US"/>
              </w:rPr>
            </w:pPr>
            <w:del w:id="6274" w:author="MCC" w:date="2024-10-14T13:42:00Z">
              <w:r w:rsidRPr="00F05927" w:rsidDel="0007057B">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3DC7" w14:textId="19C3049F" w:rsidR="00DA27A6" w:rsidRPr="00F05927" w:rsidDel="0007057B" w:rsidRDefault="00DA27A6" w:rsidP="004B7CB3">
            <w:pPr>
              <w:spacing w:after="0"/>
              <w:rPr>
                <w:del w:id="6275" w:author="MCC" w:date="2024-10-14T13:42:00Z"/>
                <w:sz w:val="24"/>
                <w:szCs w:val="24"/>
                <w:lang w:val="en-US"/>
              </w:rPr>
            </w:pPr>
            <w:del w:id="627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3D894" w14:textId="14BBF639" w:rsidR="00DA27A6" w:rsidRPr="00F05927" w:rsidDel="0007057B" w:rsidRDefault="00DA27A6" w:rsidP="004B7CB3">
            <w:pPr>
              <w:spacing w:after="0"/>
              <w:rPr>
                <w:del w:id="6277" w:author="MCC" w:date="2024-10-14T13:42:00Z"/>
                <w:sz w:val="24"/>
                <w:szCs w:val="24"/>
                <w:lang w:val="en-US"/>
              </w:rPr>
            </w:pPr>
            <w:del w:id="62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88514" w14:textId="2E5432B5" w:rsidR="00DA27A6" w:rsidRPr="00F05927" w:rsidDel="0007057B" w:rsidRDefault="00DA27A6" w:rsidP="004B7CB3">
            <w:pPr>
              <w:spacing w:after="0"/>
              <w:jc w:val="right"/>
              <w:rPr>
                <w:del w:id="6279" w:author="MCC" w:date="2024-10-14T13:42:00Z"/>
                <w:sz w:val="24"/>
                <w:szCs w:val="24"/>
                <w:lang w:val="en-US"/>
              </w:rPr>
            </w:pPr>
            <w:del w:id="62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6058B" w14:textId="3A62E0E8" w:rsidR="00DA27A6" w:rsidRPr="00F05927" w:rsidDel="0007057B" w:rsidRDefault="00DA27A6" w:rsidP="004B7CB3">
            <w:pPr>
              <w:spacing w:after="0"/>
              <w:rPr>
                <w:del w:id="6281" w:author="MCC" w:date="2024-10-14T13:42:00Z"/>
                <w:sz w:val="24"/>
                <w:szCs w:val="24"/>
                <w:lang w:val="en-US"/>
              </w:rPr>
            </w:pPr>
            <w:del w:id="62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DEFA12" w14:textId="436C8F89" w:rsidTr="004B7CB3">
        <w:trPr>
          <w:tblCellSpacing w:w="0" w:type="dxa"/>
          <w:del w:id="62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CB06E" w14:textId="733516FB" w:rsidR="00DA27A6" w:rsidRPr="00F05927" w:rsidDel="0007057B" w:rsidRDefault="00DA27A6" w:rsidP="004B7CB3">
            <w:pPr>
              <w:spacing w:after="0"/>
              <w:rPr>
                <w:del w:id="6284" w:author="MCC" w:date="2024-10-14T13:42:00Z"/>
                <w:sz w:val="24"/>
                <w:szCs w:val="24"/>
                <w:lang w:val="en-US"/>
              </w:rPr>
            </w:pPr>
            <w:del w:id="6285" w:author="MCC" w:date="2024-10-14T13:42:00Z">
              <w:r w:rsidRPr="00F05927" w:rsidDel="0007057B">
                <w:rPr>
                  <w:rFonts w:ascii="Arial" w:hAnsi="Arial" w:cs="Arial"/>
                  <w:color w:val="000000"/>
                  <w:sz w:val="18"/>
                  <w:szCs w:val="18"/>
                  <w:lang w:val="en-US"/>
                </w:rPr>
                <w:delText>32.796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9432D" w14:textId="0D4949C8" w:rsidR="00DA27A6" w:rsidRPr="00F05927" w:rsidDel="0007057B" w:rsidRDefault="00DA27A6" w:rsidP="004B7CB3">
            <w:pPr>
              <w:spacing w:after="0"/>
              <w:rPr>
                <w:del w:id="6286" w:author="MCC" w:date="2024-10-14T13:42:00Z"/>
                <w:sz w:val="24"/>
                <w:szCs w:val="24"/>
                <w:lang w:val="en-US"/>
              </w:rPr>
            </w:pPr>
            <w:del w:id="6287" w:author="MCC" w:date="2024-10-14T13:42:00Z">
              <w:r w:rsidRPr="00F05927" w:rsidDel="0007057B">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2FFAD" w14:textId="50F106DB" w:rsidR="00DA27A6" w:rsidRPr="00F05927" w:rsidDel="0007057B" w:rsidRDefault="00DA27A6" w:rsidP="004B7CB3">
            <w:pPr>
              <w:spacing w:after="0"/>
              <w:rPr>
                <w:del w:id="6288" w:author="MCC" w:date="2024-10-14T13:42:00Z"/>
                <w:sz w:val="24"/>
                <w:szCs w:val="24"/>
                <w:lang w:val="en-US"/>
              </w:rPr>
            </w:pPr>
            <w:del w:id="628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739A9" w14:textId="3DF9EA9C" w:rsidR="00DA27A6" w:rsidRPr="00F05927" w:rsidDel="0007057B" w:rsidRDefault="00DA27A6" w:rsidP="004B7CB3">
            <w:pPr>
              <w:spacing w:after="0"/>
              <w:rPr>
                <w:del w:id="6290" w:author="MCC" w:date="2024-10-14T13:42:00Z"/>
                <w:sz w:val="24"/>
                <w:szCs w:val="24"/>
                <w:lang w:val="en-US"/>
              </w:rPr>
            </w:pPr>
            <w:del w:id="62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BC983" w14:textId="19C914CA" w:rsidR="00DA27A6" w:rsidRPr="00F05927" w:rsidDel="0007057B" w:rsidRDefault="00DA27A6" w:rsidP="004B7CB3">
            <w:pPr>
              <w:spacing w:after="0"/>
              <w:jc w:val="right"/>
              <w:rPr>
                <w:del w:id="6292" w:author="MCC" w:date="2024-10-14T13:42:00Z"/>
                <w:sz w:val="24"/>
                <w:szCs w:val="24"/>
                <w:lang w:val="en-US"/>
              </w:rPr>
            </w:pPr>
            <w:del w:id="62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E5426" w14:textId="7AE52294" w:rsidR="00DA27A6" w:rsidRPr="00F05927" w:rsidDel="0007057B" w:rsidRDefault="00DA27A6" w:rsidP="004B7CB3">
            <w:pPr>
              <w:spacing w:after="0"/>
              <w:rPr>
                <w:del w:id="6294" w:author="MCC" w:date="2024-10-14T13:42:00Z"/>
                <w:sz w:val="24"/>
                <w:szCs w:val="24"/>
                <w:lang w:val="en-US"/>
              </w:rPr>
            </w:pPr>
            <w:del w:id="62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60FA8C" w14:textId="2C6D22B7" w:rsidTr="004B7CB3">
        <w:trPr>
          <w:tblCellSpacing w:w="0" w:type="dxa"/>
          <w:del w:id="62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C323A" w14:textId="323D2D8D" w:rsidR="00DA27A6" w:rsidRPr="00F05927" w:rsidDel="0007057B" w:rsidRDefault="00DA27A6" w:rsidP="004B7CB3">
            <w:pPr>
              <w:spacing w:after="0"/>
              <w:rPr>
                <w:del w:id="6297" w:author="MCC" w:date="2024-10-14T13:42:00Z"/>
                <w:sz w:val="24"/>
                <w:szCs w:val="24"/>
                <w:lang w:val="en-US"/>
              </w:rPr>
            </w:pPr>
            <w:del w:id="6298" w:author="MCC" w:date="2024-10-14T13:42:00Z">
              <w:r w:rsidRPr="00F05927" w:rsidDel="0007057B">
                <w:rPr>
                  <w:rFonts w:ascii="Arial" w:hAnsi="Arial" w:cs="Arial"/>
                  <w:color w:val="000000"/>
                  <w:sz w:val="18"/>
                  <w:szCs w:val="18"/>
                  <w:lang w:val="en-US"/>
                </w:rPr>
                <w:delText>32.834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FB51D" w14:textId="2F191070" w:rsidR="00DA27A6" w:rsidRPr="00F05927" w:rsidDel="0007057B" w:rsidRDefault="00DA27A6" w:rsidP="004B7CB3">
            <w:pPr>
              <w:spacing w:after="0"/>
              <w:rPr>
                <w:del w:id="6299" w:author="MCC" w:date="2024-10-14T13:42:00Z"/>
                <w:sz w:val="24"/>
                <w:szCs w:val="24"/>
                <w:lang w:val="en-US"/>
              </w:rPr>
            </w:pPr>
            <w:del w:id="6300" w:author="MCC" w:date="2024-10-14T13:42:00Z">
              <w:r w:rsidRPr="00F05927" w:rsidDel="0007057B">
                <w:rPr>
                  <w:rFonts w:ascii="Arial" w:hAnsi="Arial" w:cs="Arial"/>
                  <w:color w:val="000000"/>
                  <w:sz w:val="18"/>
                  <w:szCs w:val="18"/>
                  <w:lang w:val="en-US"/>
                </w:rPr>
                <w:delText>Study on Operations, Administration and Maintenance (OAM) aspects of inter-Radio-Access-Technology (RAT) energy saving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407FA" w14:textId="42ED9F11" w:rsidR="00DA27A6" w:rsidRPr="00F05927" w:rsidDel="0007057B" w:rsidRDefault="00DA27A6" w:rsidP="004B7CB3">
            <w:pPr>
              <w:spacing w:after="0"/>
              <w:rPr>
                <w:del w:id="6301" w:author="MCC" w:date="2024-10-14T13:42:00Z"/>
                <w:sz w:val="24"/>
                <w:szCs w:val="24"/>
                <w:lang w:val="en-US"/>
              </w:rPr>
            </w:pPr>
            <w:del w:id="630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2F7FB" w14:textId="51E9F0B7" w:rsidR="00DA27A6" w:rsidRPr="00F05927" w:rsidDel="0007057B" w:rsidRDefault="00DA27A6" w:rsidP="004B7CB3">
            <w:pPr>
              <w:spacing w:after="0"/>
              <w:rPr>
                <w:del w:id="6303" w:author="MCC" w:date="2024-10-14T13:42:00Z"/>
                <w:sz w:val="24"/>
                <w:szCs w:val="24"/>
                <w:lang w:val="en-US"/>
              </w:rPr>
            </w:pPr>
            <w:del w:id="6304"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0432F" w14:textId="0A523596" w:rsidR="00DA27A6" w:rsidRPr="00F05927" w:rsidDel="0007057B" w:rsidRDefault="00DA27A6" w:rsidP="004B7CB3">
            <w:pPr>
              <w:spacing w:after="0"/>
              <w:jc w:val="right"/>
              <w:rPr>
                <w:del w:id="6305" w:author="MCC" w:date="2024-10-14T13:42:00Z"/>
                <w:sz w:val="24"/>
                <w:szCs w:val="24"/>
                <w:lang w:val="en-US"/>
              </w:rPr>
            </w:pPr>
            <w:del w:id="63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E243D" w14:textId="04FB014A" w:rsidR="00DA27A6" w:rsidRPr="00F05927" w:rsidDel="0007057B" w:rsidRDefault="00DA27A6" w:rsidP="004B7CB3">
            <w:pPr>
              <w:spacing w:after="0"/>
              <w:rPr>
                <w:del w:id="6307" w:author="MCC" w:date="2024-10-14T13:42:00Z"/>
                <w:sz w:val="24"/>
                <w:szCs w:val="24"/>
                <w:lang w:val="en-US"/>
              </w:rPr>
            </w:pPr>
            <w:del w:id="63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4A3A79" w14:textId="11F30EFE" w:rsidTr="004B7CB3">
        <w:trPr>
          <w:tblCellSpacing w:w="0" w:type="dxa"/>
          <w:del w:id="63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8A427" w14:textId="422DBAE3" w:rsidR="00DA27A6" w:rsidRPr="00F05927" w:rsidDel="0007057B" w:rsidRDefault="00DA27A6" w:rsidP="004B7CB3">
            <w:pPr>
              <w:spacing w:after="0"/>
              <w:rPr>
                <w:del w:id="6310" w:author="MCC" w:date="2024-10-14T13:42:00Z"/>
                <w:sz w:val="24"/>
                <w:szCs w:val="24"/>
                <w:lang w:val="en-US"/>
              </w:rPr>
            </w:pPr>
            <w:del w:id="6311" w:author="MCC" w:date="2024-10-14T13:42:00Z">
              <w:r w:rsidRPr="00F05927" w:rsidDel="0007057B">
                <w:rPr>
                  <w:rFonts w:ascii="Arial" w:hAnsi="Arial" w:cs="Arial"/>
                  <w:color w:val="000000"/>
                  <w:sz w:val="18"/>
                  <w:szCs w:val="18"/>
                  <w:lang w:val="en-US"/>
                </w:rPr>
                <w:delText>32.835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E3718" w14:textId="6ED62BCC" w:rsidR="00DA27A6" w:rsidRPr="00F05927" w:rsidDel="0007057B" w:rsidRDefault="00DA27A6" w:rsidP="004B7CB3">
            <w:pPr>
              <w:spacing w:after="0"/>
              <w:rPr>
                <w:del w:id="6312" w:author="MCC" w:date="2024-10-14T13:42:00Z"/>
                <w:sz w:val="24"/>
                <w:szCs w:val="24"/>
                <w:lang w:val="en-US"/>
              </w:rPr>
            </w:pPr>
            <w:del w:id="6313" w:author="MCC" w:date="2024-10-14T13:42:00Z">
              <w:r w:rsidRPr="00F05927" w:rsidDel="0007057B">
                <w:rPr>
                  <w:rFonts w:ascii="Arial" w:hAnsi="Arial" w:cs="Arial"/>
                  <w:color w:val="000000"/>
                  <w:sz w:val="18"/>
                  <w:szCs w:val="18"/>
                  <w:lang w:val="en-US"/>
                </w:rPr>
                <w:delText>Telecommunication management; Study of heterogeneous networks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48623" w14:textId="298E26AD" w:rsidR="00DA27A6" w:rsidRPr="00F05927" w:rsidDel="0007057B" w:rsidRDefault="00DA27A6" w:rsidP="004B7CB3">
            <w:pPr>
              <w:spacing w:after="0"/>
              <w:rPr>
                <w:del w:id="6314" w:author="MCC" w:date="2024-10-14T13:42:00Z"/>
                <w:sz w:val="24"/>
                <w:szCs w:val="24"/>
                <w:lang w:val="en-US"/>
              </w:rPr>
            </w:pPr>
            <w:del w:id="631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AAE34" w14:textId="21A7CB06" w:rsidR="00DA27A6" w:rsidRPr="00F05927" w:rsidDel="0007057B" w:rsidRDefault="00DA27A6" w:rsidP="004B7CB3">
            <w:pPr>
              <w:spacing w:after="0"/>
              <w:rPr>
                <w:del w:id="6316" w:author="MCC" w:date="2024-10-14T13:42:00Z"/>
                <w:sz w:val="24"/>
                <w:szCs w:val="24"/>
                <w:lang w:val="en-US"/>
              </w:rPr>
            </w:pPr>
            <w:del w:id="6317"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9D149" w14:textId="3D246638" w:rsidR="00DA27A6" w:rsidRPr="00F05927" w:rsidDel="0007057B" w:rsidRDefault="00DA27A6" w:rsidP="004B7CB3">
            <w:pPr>
              <w:spacing w:after="0"/>
              <w:jc w:val="right"/>
              <w:rPr>
                <w:del w:id="6318" w:author="MCC" w:date="2024-10-14T13:42: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ED9E7" w14:textId="38723F4C" w:rsidR="00DA27A6" w:rsidRPr="00F05927" w:rsidDel="0007057B" w:rsidRDefault="00DA27A6" w:rsidP="004B7CB3">
            <w:pPr>
              <w:spacing w:after="0"/>
              <w:rPr>
                <w:del w:id="6319" w:author="MCC" w:date="2024-10-14T13:42:00Z"/>
                <w:sz w:val="24"/>
                <w:szCs w:val="24"/>
                <w:lang w:val="en-US"/>
              </w:rPr>
            </w:pPr>
          </w:p>
        </w:tc>
      </w:tr>
      <w:tr w:rsidR="00DA27A6" w:rsidRPr="00F05927" w:rsidDel="0007057B" w14:paraId="512CAC4D" w14:textId="0D726121" w:rsidTr="004B7CB3">
        <w:trPr>
          <w:tblCellSpacing w:w="0" w:type="dxa"/>
          <w:del w:id="63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21FB4" w14:textId="03648DA5" w:rsidR="00DA27A6" w:rsidRPr="00F05927" w:rsidDel="0007057B" w:rsidRDefault="00DA27A6" w:rsidP="004B7CB3">
            <w:pPr>
              <w:spacing w:after="0"/>
              <w:rPr>
                <w:del w:id="6321" w:author="MCC" w:date="2024-10-14T13:42:00Z"/>
                <w:sz w:val="24"/>
                <w:szCs w:val="24"/>
                <w:lang w:val="en-US"/>
              </w:rPr>
            </w:pPr>
            <w:del w:id="6322" w:author="MCC" w:date="2024-10-14T13:42:00Z">
              <w:r w:rsidRPr="00F05927" w:rsidDel="0007057B">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71E05" w14:textId="215C0C9C" w:rsidR="00DA27A6" w:rsidRPr="00F05927" w:rsidDel="0007057B" w:rsidRDefault="00DA27A6" w:rsidP="004B7CB3">
            <w:pPr>
              <w:spacing w:after="0"/>
              <w:rPr>
                <w:del w:id="6323" w:author="MCC" w:date="2024-10-14T13:42:00Z"/>
                <w:sz w:val="24"/>
                <w:szCs w:val="24"/>
                <w:lang w:val="en-US"/>
              </w:rPr>
            </w:pPr>
            <w:del w:id="6324" w:author="MCC" w:date="2024-10-14T13:42:00Z">
              <w:r w:rsidRPr="00F05927" w:rsidDel="0007057B">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799A7" w14:textId="70CABF7C" w:rsidR="00DA27A6" w:rsidRPr="00F05927" w:rsidDel="0007057B" w:rsidRDefault="00DA27A6" w:rsidP="004B7CB3">
            <w:pPr>
              <w:spacing w:after="0"/>
              <w:rPr>
                <w:del w:id="6325" w:author="MCC" w:date="2024-10-14T13:42:00Z"/>
                <w:sz w:val="24"/>
                <w:szCs w:val="24"/>
                <w:lang w:val="en-US"/>
              </w:rPr>
            </w:pPr>
            <w:del w:id="632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E94FB" w14:textId="63C10DED" w:rsidR="00DA27A6" w:rsidRPr="00F05927" w:rsidDel="0007057B" w:rsidRDefault="00DA27A6" w:rsidP="004B7CB3">
            <w:pPr>
              <w:spacing w:after="0"/>
              <w:rPr>
                <w:del w:id="6327" w:author="MCC" w:date="2024-10-14T13:42:00Z"/>
                <w:sz w:val="24"/>
                <w:szCs w:val="24"/>
                <w:lang w:val="en-US"/>
              </w:rPr>
            </w:pPr>
            <w:del w:id="63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61796" w14:textId="3AFB2A77" w:rsidR="00DA27A6" w:rsidRPr="00F05927" w:rsidDel="0007057B" w:rsidRDefault="00DA27A6" w:rsidP="004B7CB3">
            <w:pPr>
              <w:spacing w:after="0"/>
              <w:jc w:val="right"/>
              <w:rPr>
                <w:del w:id="6329" w:author="MCC" w:date="2024-10-14T13:42:00Z"/>
                <w:sz w:val="24"/>
                <w:szCs w:val="24"/>
                <w:lang w:val="en-US"/>
              </w:rPr>
            </w:pPr>
            <w:del w:id="63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8405" w14:textId="155F8B5E" w:rsidR="00DA27A6" w:rsidRPr="00F05927" w:rsidDel="0007057B" w:rsidRDefault="00DA27A6" w:rsidP="004B7CB3">
            <w:pPr>
              <w:spacing w:after="0"/>
              <w:rPr>
                <w:del w:id="6331" w:author="MCC" w:date="2024-10-14T13:42:00Z"/>
                <w:sz w:val="24"/>
                <w:szCs w:val="24"/>
                <w:lang w:val="en-US"/>
              </w:rPr>
            </w:pPr>
            <w:del w:id="63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59E9BC" w14:textId="0C0B13DA" w:rsidTr="004B7CB3">
        <w:trPr>
          <w:tblCellSpacing w:w="0" w:type="dxa"/>
          <w:del w:id="63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AE2CF" w14:textId="6F7EF4BE" w:rsidR="00DA27A6" w:rsidRPr="00F05927" w:rsidDel="0007057B" w:rsidRDefault="00DA27A6" w:rsidP="004B7CB3">
            <w:pPr>
              <w:spacing w:after="0"/>
              <w:rPr>
                <w:del w:id="6334" w:author="MCC" w:date="2024-10-14T13:42:00Z"/>
                <w:sz w:val="24"/>
                <w:szCs w:val="24"/>
                <w:lang w:val="en-US"/>
              </w:rPr>
            </w:pPr>
            <w:del w:id="6335" w:author="MCC" w:date="2024-10-14T13:42:00Z">
              <w:r w:rsidRPr="00F05927" w:rsidDel="0007057B">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BFB10" w14:textId="714D130F" w:rsidR="00DA27A6" w:rsidRPr="00F05927" w:rsidDel="0007057B" w:rsidRDefault="00DA27A6" w:rsidP="004B7CB3">
            <w:pPr>
              <w:spacing w:after="0"/>
              <w:rPr>
                <w:del w:id="6336" w:author="MCC" w:date="2024-10-14T13:42:00Z"/>
                <w:sz w:val="24"/>
                <w:szCs w:val="24"/>
                <w:lang w:val="en-US"/>
              </w:rPr>
            </w:pPr>
            <w:del w:id="6337" w:author="MCC" w:date="2024-10-14T13:42:00Z">
              <w:r w:rsidRPr="00F05927" w:rsidDel="0007057B">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B62D1" w14:textId="37E8DC37" w:rsidR="00DA27A6" w:rsidRPr="00F05927" w:rsidDel="0007057B" w:rsidRDefault="00DA27A6" w:rsidP="004B7CB3">
            <w:pPr>
              <w:spacing w:after="0"/>
              <w:rPr>
                <w:del w:id="6338" w:author="MCC" w:date="2024-10-14T13:42:00Z"/>
                <w:sz w:val="24"/>
                <w:szCs w:val="24"/>
                <w:lang w:val="en-US"/>
              </w:rPr>
            </w:pPr>
            <w:del w:id="633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AA2C6" w14:textId="06AE8A68" w:rsidR="00DA27A6" w:rsidRPr="00F05927" w:rsidDel="0007057B" w:rsidRDefault="00DA27A6" w:rsidP="004B7CB3">
            <w:pPr>
              <w:spacing w:after="0"/>
              <w:rPr>
                <w:del w:id="6340" w:author="MCC" w:date="2024-10-14T13:42:00Z"/>
                <w:sz w:val="24"/>
                <w:szCs w:val="24"/>
                <w:lang w:val="en-US"/>
              </w:rPr>
            </w:pPr>
            <w:del w:id="63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35E45" w14:textId="37285FC5" w:rsidR="00DA27A6" w:rsidRPr="00F05927" w:rsidDel="0007057B" w:rsidRDefault="00DA27A6" w:rsidP="004B7CB3">
            <w:pPr>
              <w:spacing w:after="0"/>
              <w:jc w:val="right"/>
              <w:rPr>
                <w:del w:id="6342" w:author="MCC" w:date="2024-10-14T13:42:00Z"/>
                <w:sz w:val="24"/>
                <w:szCs w:val="24"/>
                <w:lang w:val="en-US"/>
              </w:rPr>
            </w:pPr>
            <w:del w:id="63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45CD3" w14:textId="42BDF274" w:rsidR="00DA27A6" w:rsidRPr="00F05927" w:rsidDel="0007057B" w:rsidRDefault="00DA27A6" w:rsidP="004B7CB3">
            <w:pPr>
              <w:spacing w:after="0"/>
              <w:rPr>
                <w:del w:id="6344" w:author="MCC" w:date="2024-10-14T13:42:00Z"/>
                <w:sz w:val="24"/>
                <w:szCs w:val="24"/>
                <w:lang w:val="en-US"/>
              </w:rPr>
            </w:pPr>
            <w:del w:id="63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1C166F" w14:textId="15BB568F" w:rsidTr="004B7CB3">
        <w:trPr>
          <w:tblCellSpacing w:w="0" w:type="dxa"/>
          <w:del w:id="63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8BE65" w14:textId="04549469" w:rsidR="00DA27A6" w:rsidRPr="00F05927" w:rsidDel="0007057B" w:rsidRDefault="00DA27A6" w:rsidP="004B7CB3">
            <w:pPr>
              <w:spacing w:after="0"/>
              <w:rPr>
                <w:del w:id="6347" w:author="MCC" w:date="2024-10-14T13:42:00Z"/>
                <w:sz w:val="24"/>
                <w:szCs w:val="24"/>
                <w:lang w:val="en-US"/>
              </w:rPr>
            </w:pPr>
            <w:del w:id="6348" w:author="MCC" w:date="2024-10-14T13:42:00Z">
              <w:r w:rsidRPr="00F05927" w:rsidDel="0007057B">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CEE26" w14:textId="728AB651" w:rsidR="00DA27A6" w:rsidRPr="00F05927" w:rsidDel="0007057B" w:rsidRDefault="00DA27A6" w:rsidP="004B7CB3">
            <w:pPr>
              <w:spacing w:after="0"/>
              <w:rPr>
                <w:del w:id="6349" w:author="MCC" w:date="2024-10-14T13:42:00Z"/>
                <w:sz w:val="24"/>
                <w:szCs w:val="24"/>
                <w:lang w:val="en-US"/>
              </w:rPr>
            </w:pPr>
            <w:del w:id="6350" w:author="MCC" w:date="2024-10-14T13:42:00Z">
              <w:r w:rsidRPr="00F05927" w:rsidDel="0007057B">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91041" w14:textId="4D8F0861" w:rsidR="00DA27A6" w:rsidRPr="00F05927" w:rsidDel="0007057B" w:rsidRDefault="00DA27A6" w:rsidP="004B7CB3">
            <w:pPr>
              <w:spacing w:after="0"/>
              <w:rPr>
                <w:del w:id="6351" w:author="MCC" w:date="2024-10-14T13:42:00Z"/>
                <w:sz w:val="24"/>
                <w:szCs w:val="24"/>
                <w:lang w:val="en-US"/>
              </w:rPr>
            </w:pPr>
            <w:del w:id="635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16F66" w14:textId="7A8B3434" w:rsidR="00DA27A6" w:rsidRPr="00F05927" w:rsidDel="0007057B" w:rsidRDefault="00DA27A6" w:rsidP="004B7CB3">
            <w:pPr>
              <w:spacing w:after="0"/>
              <w:rPr>
                <w:del w:id="6353" w:author="MCC" w:date="2024-10-14T13:42:00Z"/>
                <w:sz w:val="24"/>
                <w:szCs w:val="24"/>
                <w:lang w:val="en-US"/>
              </w:rPr>
            </w:pPr>
            <w:del w:id="63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511A" w14:textId="4DC11360" w:rsidR="00DA27A6" w:rsidRPr="00F05927" w:rsidDel="0007057B" w:rsidRDefault="00DA27A6" w:rsidP="004B7CB3">
            <w:pPr>
              <w:spacing w:after="0"/>
              <w:jc w:val="right"/>
              <w:rPr>
                <w:del w:id="6355" w:author="MCC" w:date="2024-10-14T13:42:00Z"/>
                <w:sz w:val="24"/>
                <w:szCs w:val="24"/>
                <w:lang w:val="en-US"/>
              </w:rPr>
            </w:pPr>
            <w:del w:id="63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3435C" w14:textId="4711ECEF" w:rsidR="00DA27A6" w:rsidRPr="00F05927" w:rsidDel="0007057B" w:rsidRDefault="00DA27A6" w:rsidP="004B7CB3">
            <w:pPr>
              <w:spacing w:after="0"/>
              <w:rPr>
                <w:del w:id="6357" w:author="MCC" w:date="2024-10-14T13:42:00Z"/>
                <w:sz w:val="24"/>
                <w:szCs w:val="24"/>
                <w:lang w:val="en-US"/>
              </w:rPr>
            </w:pPr>
            <w:del w:id="63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E021CBB" w14:textId="48A2587F" w:rsidTr="004B7CB3">
        <w:trPr>
          <w:tblCellSpacing w:w="0" w:type="dxa"/>
          <w:del w:id="63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57D64" w14:textId="11E93428" w:rsidR="00DA27A6" w:rsidRPr="00F05927" w:rsidDel="0007057B" w:rsidRDefault="00DA27A6" w:rsidP="004B7CB3">
            <w:pPr>
              <w:spacing w:after="0"/>
              <w:rPr>
                <w:del w:id="6360" w:author="MCC" w:date="2024-10-14T13:42:00Z"/>
                <w:sz w:val="24"/>
                <w:szCs w:val="24"/>
                <w:lang w:val="en-US"/>
              </w:rPr>
            </w:pPr>
            <w:del w:id="6361" w:author="MCC" w:date="2024-10-14T13:42:00Z">
              <w:r w:rsidRPr="00F05927" w:rsidDel="0007057B">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8095E" w14:textId="4250D367" w:rsidR="00DA27A6" w:rsidRPr="00F05927" w:rsidDel="0007057B" w:rsidRDefault="00DA27A6" w:rsidP="004B7CB3">
            <w:pPr>
              <w:spacing w:after="0"/>
              <w:rPr>
                <w:del w:id="6362" w:author="MCC" w:date="2024-10-14T13:42:00Z"/>
                <w:sz w:val="24"/>
                <w:szCs w:val="24"/>
                <w:lang w:val="en-US"/>
              </w:rPr>
            </w:pPr>
            <w:del w:id="6363" w:author="MCC" w:date="2024-10-14T13:42:00Z">
              <w:r w:rsidRPr="00F05927" w:rsidDel="0007057B">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C4326" w14:textId="511109EA" w:rsidR="00DA27A6" w:rsidRPr="00F05927" w:rsidDel="0007057B" w:rsidRDefault="00DA27A6" w:rsidP="004B7CB3">
            <w:pPr>
              <w:spacing w:after="0"/>
              <w:rPr>
                <w:del w:id="6364" w:author="MCC" w:date="2024-10-14T13:42:00Z"/>
                <w:sz w:val="24"/>
                <w:szCs w:val="24"/>
                <w:lang w:val="en-US"/>
              </w:rPr>
            </w:pPr>
            <w:del w:id="636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8E723" w14:textId="0C672634" w:rsidR="00DA27A6" w:rsidRPr="00F05927" w:rsidDel="0007057B" w:rsidRDefault="00DA27A6" w:rsidP="004B7CB3">
            <w:pPr>
              <w:spacing w:after="0"/>
              <w:rPr>
                <w:del w:id="6366" w:author="MCC" w:date="2024-10-14T13:42:00Z"/>
                <w:sz w:val="24"/>
                <w:szCs w:val="24"/>
                <w:lang w:val="en-US"/>
              </w:rPr>
            </w:pPr>
            <w:del w:id="63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81DDA" w14:textId="385A3A32" w:rsidR="00DA27A6" w:rsidRPr="00F05927" w:rsidDel="0007057B" w:rsidRDefault="00DA27A6" w:rsidP="004B7CB3">
            <w:pPr>
              <w:spacing w:after="0"/>
              <w:jc w:val="right"/>
              <w:rPr>
                <w:del w:id="6368" w:author="MCC" w:date="2024-10-14T13:42:00Z"/>
                <w:sz w:val="24"/>
                <w:szCs w:val="24"/>
                <w:lang w:val="en-US"/>
              </w:rPr>
            </w:pPr>
            <w:del w:id="63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E2304" w14:textId="15B7D63B" w:rsidR="00DA27A6" w:rsidRPr="00F05927" w:rsidDel="0007057B" w:rsidRDefault="00DA27A6" w:rsidP="004B7CB3">
            <w:pPr>
              <w:spacing w:after="0"/>
              <w:rPr>
                <w:del w:id="6370" w:author="MCC" w:date="2024-10-14T13:42:00Z"/>
                <w:sz w:val="24"/>
                <w:szCs w:val="24"/>
                <w:lang w:val="en-US"/>
              </w:rPr>
            </w:pPr>
            <w:del w:id="63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225B42" w14:textId="3EFA22EA" w:rsidTr="004B7CB3">
        <w:trPr>
          <w:tblCellSpacing w:w="0" w:type="dxa"/>
          <w:del w:id="63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50854" w14:textId="3920DA13" w:rsidR="00DA27A6" w:rsidRPr="00F05927" w:rsidDel="0007057B" w:rsidRDefault="00DA27A6" w:rsidP="004B7CB3">
            <w:pPr>
              <w:spacing w:after="0"/>
              <w:rPr>
                <w:del w:id="6373" w:author="MCC" w:date="2024-10-14T13:42:00Z"/>
                <w:sz w:val="24"/>
                <w:szCs w:val="24"/>
                <w:lang w:val="en-US"/>
              </w:rPr>
            </w:pPr>
            <w:del w:id="6374" w:author="MCC" w:date="2024-10-14T13:42:00Z">
              <w:r w:rsidRPr="00F05927" w:rsidDel="0007057B">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D428E" w14:textId="047690AD" w:rsidR="00DA27A6" w:rsidRPr="00F05927" w:rsidDel="0007057B" w:rsidRDefault="00DA27A6" w:rsidP="004B7CB3">
            <w:pPr>
              <w:spacing w:after="0"/>
              <w:rPr>
                <w:del w:id="6375" w:author="MCC" w:date="2024-10-14T13:42:00Z"/>
                <w:sz w:val="24"/>
                <w:szCs w:val="24"/>
                <w:lang w:val="en-US"/>
              </w:rPr>
            </w:pPr>
            <w:del w:id="6376" w:author="MCC" w:date="2024-10-14T13:42:00Z">
              <w:r w:rsidRPr="00F05927" w:rsidDel="0007057B">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EF25C" w14:textId="2CD29721" w:rsidR="00DA27A6" w:rsidRPr="00F05927" w:rsidDel="0007057B" w:rsidRDefault="00DA27A6" w:rsidP="004B7CB3">
            <w:pPr>
              <w:spacing w:after="0"/>
              <w:rPr>
                <w:del w:id="6377" w:author="MCC" w:date="2024-10-14T13:42:00Z"/>
                <w:sz w:val="24"/>
                <w:szCs w:val="24"/>
                <w:lang w:val="en-US"/>
              </w:rPr>
            </w:pPr>
            <w:del w:id="6378"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4BD24" w14:textId="651AECE8" w:rsidR="00DA27A6" w:rsidRPr="00F05927" w:rsidDel="0007057B" w:rsidRDefault="00DA27A6" w:rsidP="004B7CB3">
            <w:pPr>
              <w:spacing w:after="0"/>
              <w:rPr>
                <w:del w:id="6379" w:author="MCC" w:date="2024-10-14T13:42:00Z"/>
                <w:sz w:val="24"/>
                <w:szCs w:val="24"/>
                <w:lang w:val="en-US"/>
              </w:rPr>
            </w:pPr>
            <w:del w:id="63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E286" w14:textId="6578AEAE" w:rsidR="00DA27A6" w:rsidRPr="00F05927" w:rsidDel="0007057B" w:rsidRDefault="00DA27A6" w:rsidP="004B7CB3">
            <w:pPr>
              <w:spacing w:after="0"/>
              <w:jc w:val="right"/>
              <w:rPr>
                <w:del w:id="6381" w:author="MCC" w:date="2024-10-14T13:42:00Z"/>
                <w:sz w:val="24"/>
                <w:szCs w:val="24"/>
                <w:lang w:val="en-US"/>
              </w:rPr>
            </w:pPr>
            <w:del w:id="63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6FD5B" w14:textId="56A2CF5E" w:rsidR="00DA27A6" w:rsidRPr="00F05927" w:rsidDel="0007057B" w:rsidRDefault="00DA27A6" w:rsidP="004B7CB3">
            <w:pPr>
              <w:spacing w:after="0"/>
              <w:rPr>
                <w:del w:id="6383" w:author="MCC" w:date="2024-10-14T13:42:00Z"/>
                <w:sz w:val="24"/>
                <w:szCs w:val="24"/>
                <w:lang w:val="en-US"/>
              </w:rPr>
            </w:pPr>
            <w:del w:id="63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829831" w14:textId="06C7350C" w:rsidTr="004B7CB3">
        <w:trPr>
          <w:tblCellSpacing w:w="0" w:type="dxa"/>
          <w:del w:id="63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3CC97" w14:textId="118B64A1" w:rsidR="00DA27A6" w:rsidRPr="00F05927" w:rsidDel="0007057B" w:rsidRDefault="00DA27A6" w:rsidP="004B7CB3">
            <w:pPr>
              <w:spacing w:after="0"/>
              <w:rPr>
                <w:del w:id="6386" w:author="MCC" w:date="2024-10-14T13:42:00Z"/>
                <w:sz w:val="24"/>
                <w:szCs w:val="24"/>
                <w:lang w:val="en-US"/>
              </w:rPr>
            </w:pPr>
            <w:del w:id="6387" w:author="MCC" w:date="2024-10-14T13:42:00Z">
              <w:r w:rsidRPr="00F05927" w:rsidDel="0007057B">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9FFC" w14:textId="3E1DD2E1" w:rsidR="00DA27A6" w:rsidRPr="00F05927" w:rsidDel="0007057B" w:rsidRDefault="00DA27A6" w:rsidP="004B7CB3">
            <w:pPr>
              <w:spacing w:after="0"/>
              <w:rPr>
                <w:del w:id="6388" w:author="MCC" w:date="2024-10-14T13:42:00Z"/>
                <w:sz w:val="24"/>
                <w:szCs w:val="24"/>
                <w:lang w:val="en-US"/>
              </w:rPr>
            </w:pPr>
            <w:del w:id="6389" w:author="MCC" w:date="2024-10-14T13:42:00Z">
              <w:r w:rsidRPr="00F05927" w:rsidDel="0007057B">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26C4C" w14:textId="5D0A42CC" w:rsidR="00DA27A6" w:rsidRPr="00F05927" w:rsidDel="0007057B" w:rsidRDefault="00DA27A6" w:rsidP="004B7CB3">
            <w:pPr>
              <w:spacing w:after="0"/>
              <w:rPr>
                <w:del w:id="6390" w:author="MCC" w:date="2024-10-14T13:42:00Z"/>
                <w:sz w:val="24"/>
                <w:szCs w:val="24"/>
                <w:lang w:val="en-US"/>
              </w:rPr>
            </w:pPr>
            <w:del w:id="6391"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19313" w14:textId="4B7857BD" w:rsidR="00DA27A6" w:rsidRPr="00F05927" w:rsidDel="0007057B" w:rsidRDefault="00DA27A6" w:rsidP="004B7CB3">
            <w:pPr>
              <w:spacing w:after="0"/>
              <w:rPr>
                <w:del w:id="6392" w:author="MCC" w:date="2024-10-14T13:42:00Z"/>
                <w:sz w:val="24"/>
                <w:szCs w:val="24"/>
                <w:lang w:val="en-US"/>
              </w:rPr>
            </w:pPr>
            <w:del w:id="63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41639" w14:textId="1A7C3258" w:rsidR="00DA27A6" w:rsidRPr="00F05927" w:rsidDel="0007057B" w:rsidRDefault="00DA27A6" w:rsidP="004B7CB3">
            <w:pPr>
              <w:spacing w:after="0"/>
              <w:jc w:val="right"/>
              <w:rPr>
                <w:del w:id="6394" w:author="MCC" w:date="2024-10-14T13:42:00Z"/>
                <w:sz w:val="24"/>
                <w:szCs w:val="24"/>
                <w:lang w:val="en-US"/>
              </w:rPr>
            </w:pPr>
            <w:del w:id="63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545C7" w14:textId="17BB4809" w:rsidR="00DA27A6" w:rsidRPr="00F05927" w:rsidDel="0007057B" w:rsidRDefault="00DA27A6" w:rsidP="004B7CB3">
            <w:pPr>
              <w:spacing w:after="0"/>
              <w:rPr>
                <w:del w:id="6396" w:author="MCC" w:date="2024-10-14T13:42:00Z"/>
                <w:sz w:val="24"/>
                <w:szCs w:val="24"/>
                <w:lang w:val="en-US"/>
              </w:rPr>
            </w:pPr>
            <w:del w:id="63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D72C1B" w14:textId="66C55213" w:rsidTr="004B7CB3">
        <w:trPr>
          <w:tblCellSpacing w:w="0" w:type="dxa"/>
          <w:del w:id="63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572C8" w14:textId="08C8A168" w:rsidR="00DA27A6" w:rsidRPr="00F05927" w:rsidDel="0007057B" w:rsidRDefault="00DA27A6" w:rsidP="004B7CB3">
            <w:pPr>
              <w:spacing w:after="0"/>
              <w:rPr>
                <w:del w:id="6399" w:author="MCC" w:date="2024-10-14T13:42:00Z"/>
                <w:sz w:val="24"/>
                <w:szCs w:val="24"/>
                <w:lang w:val="en-US"/>
              </w:rPr>
            </w:pPr>
            <w:del w:id="6400" w:author="MCC" w:date="2024-10-14T13:42:00Z">
              <w:r w:rsidRPr="00F05927" w:rsidDel="0007057B">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13A7A" w14:textId="4912951B" w:rsidR="00DA27A6" w:rsidRPr="00F05927" w:rsidDel="0007057B" w:rsidRDefault="00DA27A6" w:rsidP="004B7CB3">
            <w:pPr>
              <w:spacing w:after="0"/>
              <w:rPr>
                <w:del w:id="6401" w:author="MCC" w:date="2024-10-14T13:42:00Z"/>
                <w:sz w:val="24"/>
                <w:szCs w:val="24"/>
                <w:lang w:val="en-US"/>
              </w:rPr>
            </w:pPr>
            <w:del w:id="6402" w:author="MCC" w:date="2024-10-14T13:42:00Z">
              <w:r w:rsidRPr="00F05927" w:rsidDel="0007057B">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094D" w14:textId="37B05F84" w:rsidR="00DA27A6" w:rsidRPr="00F05927" w:rsidDel="0007057B" w:rsidRDefault="00DA27A6" w:rsidP="004B7CB3">
            <w:pPr>
              <w:spacing w:after="0"/>
              <w:rPr>
                <w:del w:id="6403" w:author="MCC" w:date="2024-10-14T13:42:00Z"/>
                <w:sz w:val="24"/>
                <w:szCs w:val="24"/>
                <w:lang w:val="en-US"/>
              </w:rPr>
            </w:pPr>
            <w:del w:id="6404"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AA48A" w14:textId="1EAEAFBD" w:rsidR="00DA27A6" w:rsidRPr="00F05927" w:rsidDel="0007057B" w:rsidRDefault="00DA27A6" w:rsidP="004B7CB3">
            <w:pPr>
              <w:spacing w:after="0"/>
              <w:rPr>
                <w:del w:id="6405" w:author="MCC" w:date="2024-10-14T13:42:00Z"/>
                <w:sz w:val="24"/>
                <w:szCs w:val="24"/>
                <w:lang w:val="en-US"/>
              </w:rPr>
            </w:pPr>
            <w:del w:id="64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72C9C" w14:textId="329E9E34" w:rsidR="00DA27A6" w:rsidRPr="00F05927" w:rsidDel="0007057B" w:rsidRDefault="00DA27A6" w:rsidP="004B7CB3">
            <w:pPr>
              <w:spacing w:after="0"/>
              <w:jc w:val="right"/>
              <w:rPr>
                <w:del w:id="6407" w:author="MCC" w:date="2024-10-14T13:42:00Z"/>
                <w:sz w:val="24"/>
                <w:szCs w:val="24"/>
                <w:lang w:val="en-US"/>
              </w:rPr>
            </w:pPr>
            <w:del w:id="64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7146C" w14:textId="39F77EB9" w:rsidR="00DA27A6" w:rsidRPr="00F05927" w:rsidDel="0007057B" w:rsidRDefault="00DA27A6" w:rsidP="004B7CB3">
            <w:pPr>
              <w:spacing w:after="0"/>
              <w:rPr>
                <w:del w:id="6409" w:author="MCC" w:date="2024-10-14T13:42:00Z"/>
                <w:sz w:val="24"/>
                <w:szCs w:val="24"/>
                <w:lang w:val="en-US"/>
              </w:rPr>
            </w:pPr>
            <w:del w:id="64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91FE2C" w14:textId="4212498E" w:rsidTr="004B7CB3">
        <w:trPr>
          <w:tblCellSpacing w:w="0" w:type="dxa"/>
          <w:del w:id="64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3DC79" w14:textId="55E4DB77" w:rsidR="00DA27A6" w:rsidRPr="00F05927" w:rsidDel="0007057B" w:rsidRDefault="00DA27A6" w:rsidP="004B7CB3">
            <w:pPr>
              <w:spacing w:after="0"/>
              <w:rPr>
                <w:del w:id="6412" w:author="MCC" w:date="2024-10-14T13:42:00Z"/>
                <w:sz w:val="24"/>
                <w:szCs w:val="24"/>
                <w:lang w:val="en-US"/>
              </w:rPr>
            </w:pPr>
            <w:del w:id="6413" w:author="MCC" w:date="2024-10-14T13:42:00Z">
              <w:r w:rsidRPr="00F05927" w:rsidDel="0007057B">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17E6" w14:textId="4D57982D" w:rsidR="00DA27A6" w:rsidRPr="00F05927" w:rsidDel="0007057B" w:rsidRDefault="00DA27A6" w:rsidP="004B7CB3">
            <w:pPr>
              <w:spacing w:after="0"/>
              <w:rPr>
                <w:del w:id="6414" w:author="MCC" w:date="2024-10-14T13:42:00Z"/>
                <w:sz w:val="24"/>
                <w:szCs w:val="24"/>
                <w:lang w:val="en-US"/>
              </w:rPr>
            </w:pPr>
            <w:del w:id="6415" w:author="MCC" w:date="2024-10-14T13:42:00Z">
              <w:r w:rsidRPr="00F05927" w:rsidDel="0007057B">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7BBD4" w14:textId="2A24AC0E" w:rsidR="00DA27A6" w:rsidRPr="00F05927" w:rsidDel="0007057B" w:rsidRDefault="00DA27A6" w:rsidP="004B7CB3">
            <w:pPr>
              <w:spacing w:after="0"/>
              <w:rPr>
                <w:del w:id="6416" w:author="MCC" w:date="2024-10-14T13:42:00Z"/>
                <w:sz w:val="24"/>
                <w:szCs w:val="24"/>
                <w:lang w:val="en-US"/>
              </w:rPr>
            </w:pPr>
            <w:del w:id="6417"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D95B9" w14:textId="22B669C6" w:rsidR="00DA27A6" w:rsidRPr="00F05927" w:rsidDel="0007057B" w:rsidRDefault="00DA27A6" w:rsidP="004B7CB3">
            <w:pPr>
              <w:spacing w:after="0"/>
              <w:rPr>
                <w:del w:id="6418" w:author="MCC" w:date="2024-10-14T13:42:00Z"/>
                <w:sz w:val="24"/>
                <w:szCs w:val="24"/>
                <w:lang w:val="en-US"/>
              </w:rPr>
            </w:pPr>
            <w:del w:id="64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5AEA7" w14:textId="0C93DF31" w:rsidR="00DA27A6" w:rsidRPr="00F05927" w:rsidDel="0007057B" w:rsidRDefault="00DA27A6" w:rsidP="004B7CB3">
            <w:pPr>
              <w:spacing w:after="0"/>
              <w:jc w:val="right"/>
              <w:rPr>
                <w:del w:id="6420" w:author="MCC" w:date="2024-10-14T13:42:00Z"/>
                <w:sz w:val="24"/>
                <w:szCs w:val="24"/>
                <w:lang w:val="en-US"/>
              </w:rPr>
            </w:pPr>
            <w:del w:id="64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0B57" w14:textId="5757101F" w:rsidR="00DA27A6" w:rsidRPr="00F05927" w:rsidDel="0007057B" w:rsidRDefault="00DA27A6" w:rsidP="004B7CB3">
            <w:pPr>
              <w:spacing w:after="0"/>
              <w:rPr>
                <w:del w:id="6422" w:author="MCC" w:date="2024-10-14T13:42:00Z"/>
                <w:sz w:val="24"/>
                <w:szCs w:val="24"/>
                <w:lang w:val="en-US"/>
              </w:rPr>
            </w:pPr>
            <w:del w:id="64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887C56" w14:textId="29913255" w:rsidTr="004B7CB3">
        <w:trPr>
          <w:tblCellSpacing w:w="0" w:type="dxa"/>
          <w:del w:id="64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09150" w14:textId="60A63E61" w:rsidR="00DA27A6" w:rsidRPr="00F05927" w:rsidDel="0007057B" w:rsidRDefault="00DA27A6" w:rsidP="004B7CB3">
            <w:pPr>
              <w:spacing w:after="0"/>
              <w:rPr>
                <w:del w:id="6425" w:author="MCC" w:date="2024-10-14T13:42:00Z"/>
                <w:sz w:val="24"/>
                <w:szCs w:val="24"/>
                <w:lang w:val="en-US"/>
              </w:rPr>
            </w:pPr>
            <w:del w:id="6426" w:author="MCC" w:date="2024-10-14T13:42:00Z">
              <w:r w:rsidRPr="00F05927" w:rsidDel="0007057B">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36DCC" w14:textId="64DC179E" w:rsidR="00DA27A6" w:rsidRPr="00F05927" w:rsidDel="0007057B" w:rsidRDefault="00DA27A6" w:rsidP="004B7CB3">
            <w:pPr>
              <w:spacing w:after="0"/>
              <w:rPr>
                <w:del w:id="6427" w:author="MCC" w:date="2024-10-14T13:42:00Z"/>
                <w:sz w:val="24"/>
                <w:szCs w:val="24"/>
                <w:lang w:val="en-US"/>
              </w:rPr>
            </w:pPr>
            <w:del w:id="6428" w:author="MCC" w:date="2024-10-14T13:42:00Z">
              <w:r w:rsidRPr="00F05927" w:rsidDel="0007057B">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80CBD" w14:textId="3C64565B" w:rsidR="00DA27A6" w:rsidRPr="00F05927" w:rsidDel="0007057B" w:rsidRDefault="00DA27A6" w:rsidP="004B7CB3">
            <w:pPr>
              <w:spacing w:after="0"/>
              <w:rPr>
                <w:del w:id="6429" w:author="MCC" w:date="2024-10-14T13:42:00Z"/>
                <w:sz w:val="24"/>
                <w:szCs w:val="24"/>
                <w:lang w:val="en-US"/>
              </w:rPr>
            </w:pPr>
            <w:del w:id="6430"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DA27F" w14:textId="097C06BD" w:rsidR="00DA27A6" w:rsidRPr="00F05927" w:rsidDel="0007057B" w:rsidRDefault="00DA27A6" w:rsidP="004B7CB3">
            <w:pPr>
              <w:spacing w:after="0"/>
              <w:rPr>
                <w:del w:id="6431" w:author="MCC" w:date="2024-10-14T13:42:00Z"/>
                <w:sz w:val="24"/>
                <w:szCs w:val="24"/>
                <w:lang w:val="en-US"/>
              </w:rPr>
            </w:pPr>
            <w:del w:id="64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DB4D" w14:textId="0FD68FEC" w:rsidR="00DA27A6" w:rsidRPr="00F05927" w:rsidDel="0007057B" w:rsidRDefault="00DA27A6" w:rsidP="004B7CB3">
            <w:pPr>
              <w:spacing w:after="0"/>
              <w:jc w:val="right"/>
              <w:rPr>
                <w:del w:id="6433" w:author="MCC" w:date="2024-10-14T13:42:00Z"/>
                <w:sz w:val="24"/>
                <w:szCs w:val="24"/>
                <w:lang w:val="en-US"/>
              </w:rPr>
            </w:pPr>
            <w:del w:id="64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CC182" w14:textId="2459F177" w:rsidR="00DA27A6" w:rsidRPr="00F05927" w:rsidDel="0007057B" w:rsidRDefault="00DA27A6" w:rsidP="004B7CB3">
            <w:pPr>
              <w:spacing w:after="0"/>
              <w:rPr>
                <w:del w:id="6435" w:author="MCC" w:date="2024-10-14T13:42:00Z"/>
                <w:sz w:val="24"/>
                <w:szCs w:val="24"/>
                <w:lang w:val="en-US"/>
              </w:rPr>
            </w:pPr>
            <w:del w:id="64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F9E116" w14:textId="6E991488" w:rsidTr="004B7CB3">
        <w:trPr>
          <w:tblCellSpacing w:w="0" w:type="dxa"/>
          <w:del w:id="64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69621" w14:textId="5DE23B38" w:rsidR="00DA27A6" w:rsidRPr="00F05927" w:rsidDel="0007057B" w:rsidRDefault="00DA27A6" w:rsidP="004B7CB3">
            <w:pPr>
              <w:spacing w:after="0"/>
              <w:rPr>
                <w:del w:id="6438" w:author="MCC" w:date="2024-10-14T13:42:00Z"/>
                <w:sz w:val="24"/>
                <w:szCs w:val="24"/>
                <w:lang w:val="en-US"/>
              </w:rPr>
            </w:pPr>
            <w:del w:id="6439" w:author="MCC" w:date="2024-10-14T13:42:00Z">
              <w:r w:rsidRPr="00F05927" w:rsidDel="0007057B">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A543F" w14:textId="5CA4396C" w:rsidR="00DA27A6" w:rsidRPr="00F05927" w:rsidDel="0007057B" w:rsidRDefault="00DA27A6" w:rsidP="004B7CB3">
            <w:pPr>
              <w:spacing w:after="0"/>
              <w:rPr>
                <w:del w:id="6440" w:author="MCC" w:date="2024-10-14T13:42:00Z"/>
                <w:sz w:val="24"/>
                <w:szCs w:val="24"/>
                <w:lang w:val="en-US"/>
              </w:rPr>
            </w:pPr>
            <w:del w:id="6441" w:author="MCC" w:date="2024-10-14T13:42:00Z">
              <w:r w:rsidRPr="00F05927" w:rsidDel="0007057B">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EB541" w14:textId="48A0F1EC" w:rsidR="00DA27A6" w:rsidRPr="00F05927" w:rsidDel="0007057B" w:rsidRDefault="00DA27A6" w:rsidP="004B7CB3">
            <w:pPr>
              <w:spacing w:after="0"/>
              <w:rPr>
                <w:del w:id="6442" w:author="MCC" w:date="2024-10-14T13:42:00Z"/>
                <w:sz w:val="24"/>
                <w:szCs w:val="24"/>
                <w:lang w:val="en-US"/>
              </w:rPr>
            </w:pPr>
            <w:del w:id="6443"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C3337" w14:textId="4E260A07" w:rsidR="00DA27A6" w:rsidRPr="00F05927" w:rsidDel="0007057B" w:rsidRDefault="00DA27A6" w:rsidP="004B7CB3">
            <w:pPr>
              <w:spacing w:after="0"/>
              <w:rPr>
                <w:del w:id="6444" w:author="MCC" w:date="2024-10-14T13:42:00Z"/>
                <w:sz w:val="24"/>
                <w:szCs w:val="24"/>
                <w:lang w:val="en-US"/>
              </w:rPr>
            </w:pPr>
            <w:del w:id="64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58C16" w14:textId="65D6D16B" w:rsidR="00DA27A6" w:rsidRPr="00F05927" w:rsidDel="0007057B" w:rsidRDefault="00DA27A6" w:rsidP="004B7CB3">
            <w:pPr>
              <w:spacing w:after="0"/>
              <w:jc w:val="right"/>
              <w:rPr>
                <w:del w:id="6446" w:author="MCC" w:date="2024-10-14T13:42:00Z"/>
                <w:sz w:val="24"/>
                <w:szCs w:val="24"/>
                <w:lang w:val="en-US"/>
              </w:rPr>
            </w:pPr>
            <w:del w:id="64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C104B" w14:textId="3F81B8BE" w:rsidR="00DA27A6" w:rsidRPr="00F05927" w:rsidDel="0007057B" w:rsidRDefault="00DA27A6" w:rsidP="004B7CB3">
            <w:pPr>
              <w:spacing w:after="0"/>
              <w:rPr>
                <w:del w:id="6448" w:author="MCC" w:date="2024-10-14T13:42:00Z"/>
                <w:sz w:val="24"/>
                <w:szCs w:val="24"/>
                <w:lang w:val="en-US"/>
              </w:rPr>
            </w:pPr>
            <w:del w:id="64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A66841" w14:textId="664B17D3" w:rsidTr="004B7CB3">
        <w:trPr>
          <w:tblCellSpacing w:w="0" w:type="dxa"/>
          <w:del w:id="64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D1302" w14:textId="2EA819FA" w:rsidR="00DA27A6" w:rsidRPr="00F05927" w:rsidDel="0007057B" w:rsidRDefault="00DA27A6" w:rsidP="004B7CB3">
            <w:pPr>
              <w:spacing w:after="0"/>
              <w:rPr>
                <w:del w:id="6451" w:author="MCC" w:date="2024-10-14T13:42:00Z"/>
                <w:sz w:val="24"/>
                <w:szCs w:val="24"/>
                <w:lang w:val="en-US"/>
              </w:rPr>
            </w:pPr>
            <w:del w:id="6452" w:author="MCC" w:date="2024-10-14T13:42:00Z">
              <w:r w:rsidRPr="00F05927" w:rsidDel="0007057B">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F240B" w14:textId="56849B2A" w:rsidR="00DA27A6" w:rsidRPr="00F05927" w:rsidDel="0007057B" w:rsidRDefault="00DA27A6" w:rsidP="004B7CB3">
            <w:pPr>
              <w:spacing w:after="0"/>
              <w:rPr>
                <w:del w:id="6453" w:author="MCC" w:date="2024-10-14T13:42:00Z"/>
                <w:sz w:val="24"/>
                <w:szCs w:val="24"/>
                <w:lang w:val="en-US"/>
              </w:rPr>
            </w:pPr>
            <w:del w:id="6454" w:author="MCC" w:date="2024-10-14T13:42:00Z">
              <w:r w:rsidRPr="00F05927" w:rsidDel="0007057B">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69E8E" w14:textId="44B62D3C" w:rsidR="00DA27A6" w:rsidRPr="00F05927" w:rsidDel="0007057B" w:rsidRDefault="00DA27A6" w:rsidP="004B7CB3">
            <w:pPr>
              <w:spacing w:after="0"/>
              <w:rPr>
                <w:del w:id="6455" w:author="MCC" w:date="2024-10-14T13:42:00Z"/>
                <w:sz w:val="24"/>
                <w:szCs w:val="24"/>
                <w:lang w:val="en-US"/>
              </w:rPr>
            </w:pPr>
            <w:del w:id="645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D57EC" w14:textId="378DF460" w:rsidR="00DA27A6" w:rsidRPr="00F05927" w:rsidDel="0007057B" w:rsidRDefault="00DA27A6" w:rsidP="004B7CB3">
            <w:pPr>
              <w:spacing w:after="0"/>
              <w:rPr>
                <w:del w:id="6457" w:author="MCC" w:date="2024-10-14T13:42:00Z"/>
                <w:sz w:val="24"/>
                <w:szCs w:val="24"/>
                <w:lang w:val="en-US"/>
              </w:rPr>
            </w:pPr>
            <w:del w:id="64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C442" w14:textId="765CC059" w:rsidR="00DA27A6" w:rsidRPr="00F05927" w:rsidDel="0007057B" w:rsidRDefault="00DA27A6" w:rsidP="004B7CB3">
            <w:pPr>
              <w:spacing w:after="0"/>
              <w:jc w:val="right"/>
              <w:rPr>
                <w:del w:id="6459" w:author="MCC" w:date="2024-10-14T13:42:00Z"/>
                <w:sz w:val="24"/>
                <w:szCs w:val="24"/>
                <w:lang w:val="en-US"/>
              </w:rPr>
            </w:pPr>
            <w:del w:id="64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01BC6" w14:textId="03F843BB" w:rsidR="00DA27A6" w:rsidRPr="00F05927" w:rsidDel="0007057B" w:rsidRDefault="00DA27A6" w:rsidP="004B7CB3">
            <w:pPr>
              <w:spacing w:after="0"/>
              <w:rPr>
                <w:del w:id="6461" w:author="MCC" w:date="2024-10-14T13:42:00Z"/>
                <w:sz w:val="24"/>
                <w:szCs w:val="24"/>
                <w:lang w:val="en-US"/>
              </w:rPr>
            </w:pPr>
            <w:del w:id="64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CA7AF2" w14:textId="583ACEE6" w:rsidTr="004B7CB3">
        <w:trPr>
          <w:tblCellSpacing w:w="0" w:type="dxa"/>
          <w:del w:id="64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A399C" w14:textId="0273E77F" w:rsidR="00DA27A6" w:rsidRPr="00F05927" w:rsidDel="0007057B" w:rsidRDefault="00DA27A6" w:rsidP="004B7CB3">
            <w:pPr>
              <w:spacing w:after="0"/>
              <w:rPr>
                <w:del w:id="6464" w:author="MCC" w:date="2024-10-14T13:42:00Z"/>
                <w:sz w:val="24"/>
                <w:szCs w:val="24"/>
                <w:lang w:val="en-US"/>
              </w:rPr>
            </w:pPr>
            <w:del w:id="6465" w:author="MCC" w:date="2024-10-14T13:42:00Z">
              <w:r w:rsidRPr="00F05927" w:rsidDel="0007057B">
                <w:rPr>
                  <w:rFonts w:ascii="Arial" w:hAnsi="Arial" w:cs="Arial"/>
                  <w:color w:val="000000"/>
                  <w:sz w:val="18"/>
                  <w:szCs w:val="18"/>
                  <w:lang w:val="en-US"/>
                </w:rPr>
                <w:delText>33.838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11820" w14:textId="010A3CF5" w:rsidR="00DA27A6" w:rsidRPr="00F05927" w:rsidDel="0007057B" w:rsidRDefault="00DA27A6" w:rsidP="004B7CB3">
            <w:pPr>
              <w:spacing w:after="0"/>
              <w:rPr>
                <w:del w:id="6466" w:author="MCC" w:date="2024-10-14T13:42:00Z"/>
                <w:sz w:val="24"/>
                <w:szCs w:val="24"/>
                <w:lang w:val="en-US"/>
              </w:rPr>
            </w:pPr>
            <w:del w:id="6467" w:author="MCC" w:date="2024-10-14T13:42:00Z">
              <w:r w:rsidRPr="00F05927" w:rsidDel="0007057B">
                <w:rPr>
                  <w:rFonts w:ascii="Arial" w:hAnsi="Arial" w:cs="Arial"/>
                  <w:color w:val="000000"/>
                  <w:sz w:val="18"/>
                  <w:szCs w:val="18"/>
                  <w:lang w:val="en-US"/>
                </w:rPr>
                <w:delText>Study on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7403F" w14:textId="7582BA16" w:rsidR="00DA27A6" w:rsidRPr="00F05927" w:rsidDel="0007057B" w:rsidRDefault="00DA27A6" w:rsidP="004B7CB3">
            <w:pPr>
              <w:spacing w:after="0"/>
              <w:rPr>
                <w:del w:id="6468" w:author="MCC" w:date="2024-10-14T13:42:00Z"/>
                <w:sz w:val="24"/>
                <w:szCs w:val="24"/>
                <w:lang w:val="en-US"/>
              </w:rPr>
            </w:pPr>
            <w:del w:id="646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86258" w14:textId="66C3DFF3" w:rsidR="00DA27A6" w:rsidRPr="00F05927" w:rsidDel="0007057B" w:rsidRDefault="00DA27A6" w:rsidP="004B7CB3">
            <w:pPr>
              <w:spacing w:after="0"/>
              <w:rPr>
                <w:del w:id="6470" w:author="MCC" w:date="2024-10-14T13:42:00Z"/>
                <w:sz w:val="24"/>
                <w:szCs w:val="24"/>
                <w:lang w:val="en-US"/>
              </w:rPr>
            </w:pPr>
            <w:del w:id="6471"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178F4" w14:textId="7C111250" w:rsidR="00DA27A6" w:rsidRPr="00F05927" w:rsidDel="0007057B" w:rsidRDefault="00DA27A6" w:rsidP="004B7CB3">
            <w:pPr>
              <w:spacing w:after="0"/>
              <w:jc w:val="right"/>
              <w:rPr>
                <w:del w:id="6472" w:author="MCC" w:date="2024-10-14T13:42:00Z"/>
                <w:sz w:val="24"/>
                <w:szCs w:val="24"/>
                <w:lang w:val="en-US"/>
              </w:rPr>
            </w:pPr>
            <w:del w:id="64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9D7D9" w14:textId="18CEFFDF" w:rsidR="00DA27A6" w:rsidRPr="00F05927" w:rsidDel="0007057B" w:rsidRDefault="00DA27A6" w:rsidP="004B7CB3">
            <w:pPr>
              <w:spacing w:after="0"/>
              <w:rPr>
                <w:del w:id="6474" w:author="MCC" w:date="2024-10-14T13:42:00Z"/>
                <w:sz w:val="24"/>
                <w:szCs w:val="24"/>
                <w:lang w:val="en-US"/>
              </w:rPr>
            </w:pPr>
            <w:del w:id="64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964726A" w14:textId="0AF4049A" w:rsidTr="004B7CB3">
        <w:trPr>
          <w:tblCellSpacing w:w="0" w:type="dxa"/>
          <w:del w:id="64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B6AF4" w14:textId="654ECB72" w:rsidR="00DA27A6" w:rsidRPr="00F05927" w:rsidDel="0007057B" w:rsidRDefault="00DA27A6" w:rsidP="004B7CB3">
            <w:pPr>
              <w:spacing w:after="0"/>
              <w:rPr>
                <w:del w:id="6477" w:author="MCC" w:date="2024-10-14T13:42:00Z"/>
                <w:sz w:val="24"/>
                <w:szCs w:val="24"/>
                <w:lang w:val="en-US"/>
              </w:rPr>
            </w:pPr>
            <w:del w:id="6478" w:author="MCC" w:date="2024-10-14T13:42:00Z">
              <w:r w:rsidRPr="00F05927" w:rsidDel="0007057B">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31910" w14:textId="14BC27CD" w:rsidR="00DA27A6" w:rsidRPr="00F05927" w:rsidDel="0007057B" w:rsidRDefault="00DA27A6" w:rsidP="004B7CB3">
            <w:pPr>
              <w:spacing w:after="0"/>
              <w:rPr>
                <w:del w:id="6479" w:author="MCC" w:date="2024-10-14T13:42:00Z"/>
                <w:sz w:val="24"/>
                <w:szCs w:val="24"/>
                <w:lang w:val="en-US"/>
              </w:rPr>
            </w:pPr>
            <w:del w:id="6480" w:author="MCC" w:date="2024-10-14T13:42:00Z">
              <w:r w:rsidRPr="00F05927" w:rsidDel="0007057B">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54F8E" w14:textId="3838D91A" w:rsidR="00DA27A6" w:rsidRPr="00F05927" w:rsidDel="0007057B" w:rsidRDefault="00DA27A6" w:rsidP="004B7CB3">
            <w:pPr>
              <w:spacing w:after="0"/>
              <w:rPr>
                <w:del w:id="6481" w:author="MCC" w:date="2024-10-14T13:42:00Z"/>
                <w:sz w:val="24"/>
                <w:szCs w:val="24"/>
                <w:lang w:val="en-US"/>
              </w:rPr>
            </w:pPr>
            <w:del w:id="648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9E523" w14:textId="6EA999D9" w:rsidR="00DA27A6" w:rsidRPr="00F05927" w:rsidDel="0007057B" w:rsidRDefault="00DA27A6" w:rsidP="004B7CB3">
            <w:pPr>
              <w:spacing w:after="0"/>
              <w:rPr>
                <w:del w:id="6483" w:author="MCC" w:date="2024-10-14T13:42:00Z"/>
                <w:sz w:val="24"/>
                <w:szCs w:val="24"/>
                <w:lang w:val="en-US"/>
              </w:rPr>
            </w:pPr>
            <w:del w:id="64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82E6E" w14:textId="788B4A05" w:rsidR="00DA27A6" w:rsidRPr="00F05927" w:rsidDel="0007057B" w:rsidRDefault="00DA27A6" w:rsidP="004B7CB3">
            <w:pPr>
              <w:spacing w:after="0"/>
              <w:jc w:val="right"/>
              <w:rPr>
                <w:del w:id="6485" w:author="MCC" w:date="2024-10-14T13:42:00Z"/>
                <w:sz w:val="24"/>
                <w:szCs w:val="24"/>
                <w:lang w:val="en-US"/>
              </w:rPr>
            </w:pPr>
            <w:del w:id="64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A0D14" w14:textId="27FC090D" w:rsidR="00DA27A6" w:rsidRPr="00F05927" w:rsidDel="0007057B" w:rsidRDefault="00DA27A6" w:rsidP="004B7CB3">
            <w:pPr>
              <w:spacing w:after="0"/>
              <w:rPr>
                <w:del w:id="6487" w:author="MCC" w:date="2024-10-14T13:42:00Z"/>
                <w:sz w:val="24"/>
                <w:szCs w:val="24"/>
                <w:lang w:val="en-US"/>
              </w:rPr>
            </w:pPr>
            <w:del w:id="64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DFC426" w14:textId="5A6C1D8D" w:rsidTr="004B7CB3">
        <w:trPr>
          <w:tblCellSpacing w:w="0" w:type="dxa"/>
          <w:del w:id="64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5FE30" w14:textId="054817DB" w:rsidR="00DA27A6" w:rsidRPr="00F05927" w:rsidDel="0007057B" w:rsidRDefault="00DA27A6" w:rsidP="004B7CB3">
            <w:pPr>
              <w:spacing w:after="0"/>
              <w:rPr>
                <w:del w:id="6490" w:author="MCC" w:date="2024-10-14T13:42:00Z"/>
                <w:sz w:val="24"/>
                <w:szCs w:val="24"/>
                <w:lang w:val="en-US"/>
              </w:rPr>
            </w:pPr>
            <w:del w:id="6491" w:author="MCC" w:date="2024-10-14T13:42:00Z">
              <w:r w:rsidRPr="00F05927" w:rsidDel="0007057B">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53B52" w14:textId="43F60A6D" w:rsidR="00DA27A6" w:rsidRPr="00F05927" w:rsidDel="0007057B" w:rsidRDefault="00DA27A6" w:rsidP="004B7CB3">
            <w:pPr>
              <w:spacing w:after="0"/>
              <w:rPr>
                <w:del w:id="6492" w:author="MCC" w:date="2024-10-14T13:42:00Z"/>
                <w:sz w:val="24"/>
                <w:szCs w:val="24"/>
                <w:lang w:val="en-US"/>
              </w:rPr>
            </w:pPr>
            <w:del w:id="6493" w:author="MCC" w:date="2024-10-14T13:42:00Z">
              <w:r w:rsidRPr="00F05927" w:rsidDel="0007057B">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1A85C" w14:textId="3EB7E496" w:rsidR="00DA27A6" w:rsidRPr="00F05927" w:rsidDel="0007057B" w:rsidRDefault="00DA27A6" w:rsidP="004B7CB3">
            <w:pPr>
              <w:spacing w:after="0"/>
              <w:rPr>
                <w:del w:id="6494" w:author="MCC" w:date="2024-10-14T13:42:00Z"/>
                <w:sz w:val="24"/>
                <w:szCs w:val="24"/>
                <w:lang w:val="en-US"/>
              </w:rPr>
            </w:pPr>
            <w:del w:id="649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496A8" w14:textId="54A404F6" w:rsidR="00DA27A6" w:rsidRPr="00F05927" w:rsidDel="0007057B" w:rsidRDefault="00DA27A6" w:rsidP="004B7CB3">
            <w:pPr>
              <w:spacing w:after="0"/>
              <w:rPr>
                <w:del w:id="6496" w:author="MCC" w:date="2024-10-14T13:42:00Z"/>
                <w:sz w:val="24"/>
                <w:szCs w:val="24"/>
                <w:lang w:val="en-US"/>
              </w:rPr>
            </w:pPr>
            <w:del w:id="64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47E94" w14:textId="673708D6" w:rsidR="00DA27A6" w:rsidRPr="00F05927" w:rsidDel="0007057B" w:rsidRDefault="00DA27A6" w:rsidP="004B7CB3">
            <w:pPr>
              <w:spacing w:after="0"/>
              <w:jc w:val="right"/>
              <w:rPr>
                <w:del w:id="6498" w:author="MCC" w:date="2024-10-14T13:42:00Z"/>
                <w:sz w:val="24"/>
                <w:szCs w:val="24"/>
                <w:lang w:val="en-US"/>
              </w:rPr>
            </w:pPr>
            <w:del w:id="64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8BB8B" w14:textId="494E42F9" w:rsidR="00DA27A6" w:rsidRPr="00F05927" w:rsidDel="0007057B" w:rsidRDefault="00DA27A6" w:rsidP="004B7CB3">
            <w:pPr>
              <w:spacing w:after="0"/>
              <w:rPr>
                <w:del w:id="6500" w:author="MCC" w:date="2024-10-14T13:42:00Z"/>
                <w:sz w:val="24"/>
                <w:szCs w:val="24"/>
                <w:lang w:val="en-US"/>
              </w:rPr>
            </w:pPr>
            <w:del w:id="65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58D85A0" w14:textId="06935BE5" w:rsidTr="004B7CB3">
        <w:trPr>
          <w:tblCellSpacing w:w="0" w:type="dxa"/>
          <w:del w:id="65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4BAED" w14:textId="777BEE62" w:rsidR="00DA27A6" w:rsidRPr="00F05927" w:rsidDel="0007057B" w:rsidRDefault="00DA27A6" w:rsidP="004B7CB3">
            <w:pPr>
              <w:spacing w:after="0"/>
              <w:rPr>
                <w:del w:id="6503" w:author="MCC" w:date="2024-10-14T13:42:00Z"/>
                <w:sz w:val="24"/>
                <w:szCs w:val="24"/>
                <w:lang w:val="en-US"/>
              </w:rPr>
            </w:pPr>
            <w:del w:id="6504" w:author="MCC" w:date="2024-10-14T13:42:00Z">
              <w:r w:rsidRPr="00F05927" w:rsidDel="0007057B">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D6C2" w14:textId="702CD912" w:rsidR="00DA27A6" w:rsidRPr="00F05927" w:rsidDel="0007057B" w:rsidRDefault="00DA27A6" w:rsidP="004B7CB3">
            <w:pPr>
              <w:spacing w:after="0"/>
              <w:rPr>
                <w:del w:id="6505" w:author="MCC" w:date="2024-10-14T13:42:00Z"/>
                <w:sz w:val="24"/>
                <w:szCs w:val="24"/>
                <w:lang w:val="en-US"/>
              </w:rPr>
            </w:pPr>
            <w:del w:id="6506" w:author="MCC" w:date="2024-10-14T13:42:00Z">
              <w:r w:rsidRPr="00F05927" w:rsidDel="0007057B">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2C751" w14:textId="5A6C7914" w:rsidR="00DA27A6" w:rsidRPr="00F05927" w:rsidDel="0007057B" w:rsidRDefault="00DA27A6" w:rsidP="004B7CB3">
            <w:pPr>
              <w:spacing w:after="0"/>
              <w:rPr>
                <w:del w:id="6507" w:author="MCC" w:date="2024-10-14T13:42:00Z"/>
                <w:sz w:val="24"/>
                <w:szCs w:val="24"/>
                <w:lang w:val="en-US"/>
              </w:rPr>
            </w:pPr>
            <w:del w:id="6508"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5250D" w14:textId="25BF5106" w:rsidR="00DA27A6" w:rsidRPr="00F05927" w:rsidDel="0007057B" w:rsidRDefault="00DA27A6" w:rsidP="004B7CB3">
            <w:pPr>
              <w:spacing w:after="0"/>
              <w:rPr>
                <w:del w:id="6509" w:author="MCC" w:date="2024-10-14T13:42:00Z"/>
                <w:sz w:val="24"/>
                <w:szCs w:val="24"/>
                <w:lang w:val="en-US"/>
              </w:rPr>
            </w:pPr>
            <w:del w:id="65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B2729" w14:textId="4A424DFB" w:rsidR="00DA27A6" w:rsidRPr="00F05927" w:rsidDel="0007057B" w:rsidRDefault="00DA27A6" w:rsidP="004B7CB3">
            <w:pPr>
              <w:spacing w:after="0"/>
              <w:jc w:val="right"/>
              <w:rPr>
                <w:del w:id="6511" w:author="MCC" w:date="2024-10-14T13:42:00Z"/>
                <w:sz w:val="24"/>
                <w:szCs w:val="24"/>
                <w:lang w:val="en-US"/>
              </w:rPr>
            </w:pPr>
            <w:del w:id="65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A15A8" w14:textId="2D508F39" w:rsidR="00DA27A6" w:rsidRPr="00F05927" w:rsidDel="0007057B" w:rsidRDefault="00DA27A6" w:rsidP="004B7CB3">
            <w:pPr>
              <w:spacing w:after="0"/>
              <w:rPr>
                <w:del w:id="6513" w:author="MCC" w:date="2024-10-14T13:42:00Z"/>
                <w:sz w:val="24"/>
                <w:szCs w:val="24"/>
                <w:lang w:val="en-US"/>
              </w:rPr>
            </w:pPr>
            <w:del w:id="65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7D00DE" w14:textId="1C682A6E" w:rsidTr="004B7CB3">
        <w:trPr>
          <w:tblCellSpacing w:w="0" w:type="dxa"/>
          <w:del w:id="65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C42CA" w14:textId="508EA374" w:rsidR="00DA27A6" w:rsidRPr="00F05927" w:rsidDel="0007057B" w:rsidRDefault="00DA27A6" w:rsidP="004B7CB3">
            <w:pPr>
              <w:spacing w:after="0"/>
              <w:rPr>
                <w:del w:id="6516" w:author="MCC" w:date="2024-10-14T13:42:00Z"/>
                <w:sz w:val="24"/>
                <w:szCs w:val="24"/>
                <w:lang w:val="en-US"/>
              </w:rPr>
            </w:pPr>
            <w:del w:id="6517" w:author="MCC" w:date="2024-10-14T13:42:00Z">
              <w:r w:rsidRPr="00F05927" w:rsidDel="0007057B">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AF5EE" w14:textId="1EC8E766" w:rsidR="00DA27A6" w:rsidRPr="00F05927" w:rsidDel="0007057B" w:rsidRDefault="00DA27A6" w:rsidP="004B7CB3">
            <w:pPr>
              <w:spacing w:after="0"/>
              <w:rPr>
                <w:del w:id="6518" w:author="MCC" w:date="2024-10-14T13:42:00Z"/>
                <w:sz w:val="24"/>
                <w:szCs w:val="24"/>
                <w:lang w:val="en-US"/>
              </w:rPr>
            </w:pPr>
            <w:del w:id="6519" w:author="MCC" w:date="2024-10-14T13:42:00Z">
              <w:r w:rsidRPr="00F05927" w:rsidDel="0007057B">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98E4A" w14:textId="75C7DDDF" w:rsidR="00DA27A6" w:rsidRPr="00F05927" w:rsidDel="0007057B" w:rsidRDefault="00DA27A6" w:rsidP="004B7CB3">
            <w:pPr>
              <w:spacing w:after="0"/>
              <w:rPr>
                <w:del w:id="6520" w:author="MCC" w:date="2024-10-14T13:42:00Z"/>
                <w:sz w:val="24"/>
                <w:szCs w:val="24"/>
                <w:lang w:val="en-US"/>
              </w:rPr>
            </w:pPr>
            <w:del w:id="6521"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4A898" w14:textId="4B4B03E5" w:rsidR="00DA27A6" w:rsidRPr="00F05927" w:rsidDel="0007057B" w:rsidRDefault="00DA27A6" w:rsidP="004B7CB3">
            <w:pPr>
              <w:spacing w:after="0"/>
              <w:rPr>
                <w:del w:id="6522" w:author="MCC" w:date="2024-10-14T13:42:00Z"/>
                <w:sz w:val="24"/>
                <w:szCs w:val="24"/>
                <w:lang w:val="en-US"/>
              </w:rPr>
            </w:pPr>
            <w:del w:id="65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7E6C" w14:textId="387B1566" w:rsidR="00DA27A6" w:rsidRPr="00F05927" w:rsidDel="0007057B" w:rsidRDefault="00DA27A6" w:rsidP="004B7CB3">
            <w:pPr>
              <w:spacing w:after="0"/>
              <w:jc w:val="right"/>
              <w:rPr>
                <w:del w:id="6524" w:author="MCC" w:date="2024-10-14T13:42:00Z"/>
                <w:sz w:val="24"/>
                <w:szCs w:val="24"/>
                <w:lang w:val="en-US"/>
              </w:rPr>
            </w:pPr>
            <w:del w:id="65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DFB5" w14:textId="7FEC0426" w:rsidR="00DA27A6" w:rsidRPr="00F05927" w:rsidDel="0007057B" w:rsidRDefault="00DA27A6" w:rsidP="004B7CB3">
            <w:pPr>
              <w:spacing w:after="0"/>
              <w:rPr>
                <w:del w:id="6526" w:author="MCC" w:date="2024-10-14T13:42:00Z"/>
                <w:sz w:val="24"/>
                <w:szCs w:val="24"/>
                <w:lang w:val="en-US"/>
              </w:rPr>
            </w:pPr>
            <w:del w:id="65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9A42E5D" w14:textId="63BB0328" w:rsidTr="004B7CB3">
        <w:trPr>
          <w:tblCellSpacing w:w="0" w:type="dxa"/>
          <w:del w:id="65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6FD85" w14:textId="576805BC" w:rsidR="00DA27A6" w:rsidRPr="00F05927" w:rsidDel="0007057B" w:rsidRDefault="00DA27A6" w:rsidP="004B7CB3">
            <w:pPr>
              <w:spacing w:after="0"/>
              <w:rPr>
                <w:del w:id="6529" w:author="MCC" w:date="2024-10-14T13:42:00Z"/>
                <w:sz w:val="24"/>
                <w:szCs w:val="24"/>
                <w:lang w:val="en-US"/>
              </w:rPr>
            </w:pPr>
            <w:del w:id="6530" w:author="MCC" w:date="2024-10-14T13:42:00Z">
              <w:r w:rsidRPr="00F05927" w:rsidDel="0007057B">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ABFC" w14:textId="37906782" w:rsidR="00DA27A6" w:rsidRPr="00F05927" w:rsidDel="0007057B" w:rsidRDefault="00DA27A6" w:rsidP="004B7CB3">
            <w:pPr>
              <w:spacing w:after="0"/>
              <w:rPr>
                <w:del w:id="6531" w:author="MCC" w:date="2024-10-14T13:42:00Z"/>
                <w:sz w:val="24"/>
                <w:szCs w:val="24"/>
                <w:lang w:val="en-US"/>
              </w:rPr>
            </w:pPr>
            <w:del w:id="6532" w:author="MCC" w:date="2024-10-14T13:42:00Z">
              <w:r w:rsidRPr="00F05927" w:rsidDel="0007057B">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C621" w14:textId="567F2D5E" w:rsidR="00DA27A6" w:rsidRPr="00F05927" w:rsidDel="0007057B" w:rsidRDefault="00DA27A6" w:rsidP="004B7CB3">
            <w:pPr>
              <w:spacing w:after="0"/>
              <w:rPr>
                <w:del w:id="6533" w:author="MCC" w:date="2024-10-14T13:42:00Z"/>
                <w:sz w:val="24"/>
                <w:szCs w:val="24"/>
                <w:lang w:val="en-US"/>
              </w:rPr>
            </w:pPr>
            <w:del w:id="6534" w:author="MCC" w:date="2024-10-14T13:42:00Z">
              <w:r w:rsidRPr="00F05927" w:rsidDel="0007057B">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FA2D2" w14:textId="53D6AB99" w:rsidR="00DA27A6" w:rsidRPr="00F05927" w:rsidDel="0007057B" w:rsidRDefault="00DA27A6" w:rsidP="004B7CB3">
            <w:pPr>
              <w:spacing w:after="0"/>
              <w:rPr>
                <w:del w:id="6535" w:author="MCC" w:date="2024-10-14T13:42:00Z"/>
                <w:sz w:val="24"/>
                <w:szCs w:val="24"/>
                <w:lang w:val="en-US"/>
              </w:rPr>
            </w:pPr>
            <w:del w:id="65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65365" w14:textId="2F2BE3F9" w:rsidR="00DA27A6" w:rsidRPr="00F05927" w:rsidDel="0007057B" w:rsidRDefault="00DA27A6" w:rsidP="004B7CB3">
            <w:pPr>
              <w:spacing w:after="0"/>
              <w:jc w:val="right"/>
              <w:rPr>
                <w:del w:id="6537" w:author="MCC" w:date="2024-10-14T13:42:00Z"/>
                <w:sz w:val="24"/>
                <w:szCs w:val="24"/>
                <w:lang w:val="en-US"/>
              </w:rPr>
            </w:pPr>
            <w:del w:id="65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9FBF9" w14:textId="37BCDEC5" w:rsidR="00DA27A6" w:rsidRPr="00F05927" w:rsidDel="0007057B" w:rsidRDefault="00DA27A6" w:rsidP="004B7CB3">
            <w:pPr>
              <w:spacing w:after="0"/>
              <w:rPr>
                <w:del w:id="6539" w:author="MCC" w:date="2024-10-14T13:42:00Z"/>
                <w:sz w:val="24"/>
                <w:szCs w:val="24"/>
                <w:lang w:val="en-US"/>
              </w:rPr>
            </w:pPr>
            <w:del w:id="65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E3E7B4" w14:textId="4B764E49" w:rsidTr="004B7CB3">
        <w:trPr>
          <w:tblCellSpacing w:w="0" w:type="dxa"/>
          <w:del w:id="65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37462" w14:textId="5B012ACF" w:rsidR="00DA27A6" w:rsidRPr="00F05927" w:rsidDel="0007057B" w:rsidRDefault="00DA27A6" w:rsidP="004B7CB3">
            <w:pPr>
              <w:spacing w:after="0"/>
              <w:rPr>
                <w:del w:id="6542" w:author="MCC" w:date="2024-10-14T13:42:00Z"/>
                <w:sz w:val="24"/>
                <w:szCs w:val="24"/>
                <w:lang w:val="en-US"/>
              </w:rPr>
            </w:pPr>
            <w:del w:id="6543" w:author="MCC" w:date="2024-10-14T13:42:00Z">
              <w:r w:rsidRPr="00F05927" w:rsidDel="0007057B">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C232" w14:textId="25575389" w:rsidR="00DA27A6" w:rsidRPr="00F05927" w:rsidDel="0007057B" w:rsidRDefault="00DA27A6" w:rsidP="004B7CB3">
            <w:pPr>
              <w:spacing w:after="0"/>
              <w:rPr>
                <w:del w:id="6544" w:author="MCC" w:date="2024-10-14T13:42:00Z"/>
                <w:sz w:val="24"/>
                <w:szCs w:val="24"/>
                <w:lang w:val="en-US"/>
              </w:rPr>
            </w:pPr>
            <w:del w:id="6545" w:author="MCC" w:date="2024-10-14T13:42:00Z">
              <w:r w:rsidRPr="00F05927" w:rsidDel="0007057B">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AD5E7" w14:textId="20148AC5" w:rsidR="00DA27A6" w:rsidRPr="00F05927" w:rsidDel="0007057B" w:rsidRDefault="00DA27A6" w:rsidP="004B7CB3">
            <w:pPr>
              <w:spacing w:after="0"/>
              <w:rPr>
                <w:del w:id="6546" w:author="MCC" w:date="2024-10-14T13:42:00Z"/>
                <w:sz w:val="24"/>
                <w:szCs w:val="24"/>
                <w:lang w:val="en-US"/>
              </w:rPr>
            </w:pPr>
            <w:del w:id="6547"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BB4F" w14:textId="117DFCE6" w:rsidR="00DA27A6" w:rsidRPr="00F05927" w:rsidDel="0007057B" w:rsidRDefault="00DA27A6" w:rsidP="004B7CB3">
            <w:pPr>
              <w:spacing w:after="0"/>
              <w:rPr>
                <w:del w:id="6548" w:author="MCC" w:date="2024-10-14T13:42:00Z"/>
                <w:sz w:val="24"/>
                <w:szCs w:val="24"/>
                <w:lang w:val="en-US"/>
              </w:rPr>
            </w:pPr>
            <w:del w:id="65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AAEF9" w14:textId="4035CC4F" w:rsidR="00DA27A6" w:rsidRPr="00F05927" w:rsidDel="0007057B" w:rsidRDefault="00DA27A6" w:rsidP="004B7CB3">
            <w:pPr>
              <w:spacing w:after="0"/>
              <w:jc w:val="right"/>
              <w:rPr>
                <w:del w:id="6550" w:author="MCC" w:date="2024-10-14T13:42:00Z"/>
                <w:sz w:val="24"/>
                <w:szCs w:val="24"/>
                <w:lang w:val="en-US"/>
              </w:rPr>
            </w:pPr>
            <w:del w:id="65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7682A" w14:textId="72F8BCF7" w:rsidR="00DA27A6" w:rsidRPr="00F05927" w:rsidDel="0007057B" w:rsidRDefault="00DA27A6" w:rsidP="004B7CB3">
            <w:pPr>
              <w:spacing w:after="0"/>
              <w:rPr>
                <w:del w:id="6552" w:author="MCC" w:date="2024-10-14T13:42:00Z"/>
                <w:sz w:val="24"/>
                <w:szCs w:val="24"/>
                <w:lang w:val="en-US"/>
              </w:rPr>
            </w:pPr>
            <w:del w:id="65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E4B4FE" w14:textId="4464F2BC" w:rsidTr="004B7CB3">
        <w:trPr>
          <w:tblCellSpacing w:w="0" w:type="dxa"/>
          <w:del w:id="65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CB312" w14:textId="430388CD" w:rsidR="00DA27A6" w:rsidRPr="00F05927" w:rsidDel="0007057B" w:rsidRDefault="00DA27A6" w:rsidP="004B7CB3">
            <w:pPr>
              <w:spacing w:after="0"/>
              <w:rPr>
                <w:del w:id="6555" w:author="MCC" w:date="2024-10-14T13:42:00Z"/>
                <w:sz w:val="24"/>
                <w:szCs w:val="24"/>
                <w:lang w:val="en-US"/>
              </w:rPr>
            </w:pPr>
            <w:del w:id="6556" w:author="MCC" w:date="2024-10-14T13:42:00Z">
              <w:r w:rsidRPr="00F05927" w:rsidDel="0007057B">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E6260" w14:textId="24EE87E8" w:rsidR="00DA27A6" w:rsidRPr="00F05927" w:rsidDel="0007057B" w:rsidRDefault="00DA27A6" w:rsidP="004B7CB3">
            <w:pPr>
              <w:spacing w:after="0"/>
              <w:rPr>
                <w:del w:id="6557" w:author="MCC" w:date="2024-10-14T13:42:00Z"/>
                <w:sz w:val="24"/>
                <w:szCs w:val="24"/>
                <w:lang w:val="en-US"/>
              </w:rPr>
            </w:pPr>
            <w:del w:id="6558" w:author="MCC" w:date="2024-10-14T13:42:00Z">
              <w:r w:rsidRPr="00F05927" w:rsidDel="0007057B">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0D67E" w14:textId="5B2185D5" w:rsidR="00DA27A6" w:rsidRPr="00F05927" w:rsidDel="0007057B" w:rsidRDefault="00DA27A6" w:rsidP="004B7CB3">
            <w:pPr>
              <w:spacing w:after="0"/>
              <w:rPr>
                <w:del w:id="6559" w:author="MCC" w:date="2024-10-14T13:42:00Z"/>
                <w:sz w:val="24"/>
                <w:szCs w:val="24"/>
                <w:lang w:val="en-US"/>
              </w:rPr>
            </w:pPr>
            <w:del w:id="6560" w:author="MCC" w:date="2024-10-14T13:42:00Z">
              <w:r w:rsidRPr="00F05927" w:rsidDel="0007057B">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5C8A" w14:textId="2BADFF41" w:rsidR="00DA27A6" w:rsidRPr="00F05927" w:rsidDel="0007057B" w:rsidRDefault="00DA27A6" w:rsidP="004B7CB3">
            <w:pPr>
              <w:spacing w:after="0"/>
              <w:rPr>
                <w:del w:id="6561" w:author="MCC" w:date="2024-10-14T13:42:00Z"/>
                <w:sz w:val="24"/>
                <w:szCs w:val="24"/>
                <w:lang w:val="en-US"/>
              </w:rPr>
            </w:pPr>
            <w:del w:id="65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7FFE3" w14:textId="49C93D6C" w:rsidR="00DA27A6" w:rsidRPr="00F05927" w:rsidDel="0007057B" w:rsidRDefault="00DA27A6" w:rsidP="004B7CB3">
            <w:pPr>
              <w:spacing w:after="0"/>
              <w:jc w:val="right"/>
              <w:rPr>
                <w:del w:id="6563" w:author="MCC" w:date="2024-10-14T13:42:00Z"/>
                <w:sz w:val="24"/>
                <w:szCs w:val="24"/>
                <w:lang w:val="en-US"/>
              </w:rPr>
            </w:pPr>
            <w:del w:id="6564" w:author="MCC" w:date="2024-10-14T13:42:00Z">
              <w:r w:rsidRPr="00F05927" w:rsidDel="0007057B">
                <w:rPr>
                  <w:rFonts w:ascii="Arial" w:hAnsi="Arial" w:cs="Arial"/>
                  <w:color w:val="000000"/>
                  <w:sz w:val="18"/>
                  <w:szCs w:val="18"/>
                  <w:lang w:val="en-US"/>
                </w:rPr>
                <w:delText>2015-03-12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07492" w14:textId="490448AD" w:rsidR="00DA27A6" w:rsidRPr="00F05927" w:rsidDel="0007057B" w:rsidRDefault="00DA27A6" w:rsidP="004B7CB3">
            <w:pPr>
              <w:spacing w:after="0"/>
              <w:rPr>
                <w:del w:id="6565" w:author="MCC" w:date="2024-10-14T13:42:00Z"/>
                <w:sz w:val="24"/>
                <w:szCs w:val="24"/>
                <w:lang w:val="en-US"/>
              </w:rPr>
            </w:pPr>
            <w:del w:id="65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298FD5" w14:textId="52E8398C" w:rsidTr="004B7CB3">
        <w:trPr>
          <w:tblCellSpacing w:w="0" w:type="dxa"/>
          <w:del w:id="65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057B4" w14:textId="55763B28" w:rsidR="00DA27A6" w:rsidRPr="00F05927" w:rsidDel="0007057B" w:rsidRDefault="00DA27A6" w:rsidP="004B7CB3">
            <w:pPr>
              <w:spacing w:after="0"/>
              <w:rPr>
                <w:del w:id="6568" w:author="MCC" w:date="2024-10-14T13:42:00Z"/>
                <w:sz w:val="24"/>
                <w:szCs w:val="24"/>
                <w:lang w:val="en-US"/>
              </w:rPr>
            </w:pPr>
            <w:del w:id="6569" w:author="MCC" w:date="2024-10-14T13:42:00Z">
              <w:r w:rsidRPr="00F05927" w:rsidDel="0007057B">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16FBB" w14:textId="26B44A2F" w:rsidR="00DA27A6" w:rsidRPr="00F05927" w:rsidDel="0007057B" w:rsidRDefault="00DA27A6" w:rsidP="004B7CB3">
            <w:pPr>
              <w:spacing w:after="0"/>
              <w:rPr>
                <w:del w:id="6570" w:author="MCC" w:date="2024-10-14T13:42:00Z"/>
                <w:sz w:val="24"/>
                <w:szCs w:val="24"/>
                <w:lang w:val="en-US"/>
              </w:rPr>
            </w:pPr>
            <w:del w:id="6571" w:author="MCC" w:date="2024-10-14T13:42:00Z">
              <w:r w:rsidRPr="00F05927" w:rsidDel="0007057B">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81C85" w14:textId="16BA2FFB" w:rsidR="00DA27A6" w:rsidRPr="00F05927" w:rsidDel="0007057B" w:rsidRDefault="00DA27A6" w:rsidP="004B7CB3">
            <w:pPr>
              <w:spacing w:after="0"/>
              <w:rPr>
                <w:del w:id="6572" w:author="MCC" w:date="2024-10-14T13:42:00Z"/>
                <w:sz w:val="24"/>
                <w:szCs w:val="24"/>
                <w:lang w:val="en-US"/>
              </w:rPr>
            </w:pPr>
            <w:del w:id="6573"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AEE03" w14:textId="52181D1A" w:rsidR="00DA27A6" w:rsidRPr="00F05927" w:rsidDel="0007057B" w:rsidRDefault="00DA27A6" w:rsidP="004B7CB3">
            <w:pPr>
              <w:spacing w:after="0"/>
              <w:rPr>
                <w:del w:id="6574" w:author="MCC" w:date="2024-10-14T13:42:00Z"/>
                <w:sz w:val="24"/>
                <w:szCs w:val="24"/>
                <w:lang w:val="en-US"/>
              </w:rPr>
            </w:pPr>
            <w:del w:id="65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BECE" w14:textId="51047405" w:rsidR="00DA27A6" w:rsidRPr="00F05927" w:rsidDel="0007057B" w:rsidRDefault="00DA27A6" w:rsidP="004B7CB3">
            <w:pPr>
              <w:spacing w:after="0"/>
              <w:jc w:val="right"/>
              <w:rPr>
                <w:del w:id="6576" w:author="MCC" w:date="2024-10-14T13:42:00Z"/>
                <w:sz w:val="24"/>
                <w:szCs w:val="24"/>
                <w:lang w:val="en-US"/>
              </w:rPr>
            </w:pPr>
            <w:del w:id="65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9DD3E" w14:textId="66CFF49E" w:rsidR="00DA27A6" w:rsidRPr="00F05927" w:rsidDel="0007057B" w:rsidRDefault="00DA27A6" w:rsidP="004B7CB3">
            <w:pPr>
              <w:spacing w:after="0"/>
              <w:rPr>
                <w:del w:id="6578" w:author="MCC" w:date="2024-10-14T13:42:00Z"/>
                <w:sz w:val="24"/>
                <w:szCs w:val="24"/>
                <w:lang w:val="en-US"/>
              </w:rPr>
            </w:pPr>
            <w:del w:id="65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D551D1" w14:textId="1EC1AABC" w:rsidTr="004B7CB3">
        <w:trPr>
          <w:tblCellSpacing w:w="0" w:type="dxa"/>
          <w:del w:id="65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F9F0B" w14:textId="101689E3" w:rsidR="00DA27A6" w:rsidRPr="00F05927" w:rsidDel="0007057B" w:rsidRDefault="00DA27A6" w:rsidP="004B7CB3">
            <w:pPr>
              <w:spacing w:after="0"/>
              <w:rPr>
                <w:del w:id="6581" w:author="MCC" w:date="2024-10-14T13:42:00Z"/>
                <w:sz w:val="24"/>
                <w:szCs w:val="24"/>
                <w:lang w:val="en-US"/>
              </w:rPr>
            </w:pPr>
            <w:del w:id="6582" w:author="MCC" w:date="2024-10-14T13:42:00Z">
              <w:r w:rsidRPr="00F05927" w:rsidDel="0007057B">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53979" w14:textId="6965D5F9" w:rsidR="00DA27A6" w:rsidRPr="00F05927" w:rsidDel="0007057B" w:rsidRDefault="00DA27A6" w:rsidP="004B7CB3">
            <w:pPr>
              <w:spacing w:after="0"/>
              <w:rPr>
                <w:del w:id="6583" w:author="MCC" w:date="2024-10-14T13:42:00Z"/>
                <w:sz w:val="24"/>
                <w:szCs w:val="24"/>
                <w:lang w:val="en-US"/>
              </w:rPr>
            </w:pPr>
            <w:del w:id="6584" w:author="MCC" w:date="2024-10-14T13:42:00Z">
              <w:r w:rsidRPr="00F05927" w:rsidDel="0007057B">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A8D95" w14:textId="4ECD2EB4" w:rsidR="00DA27A6" w:rsidRPr="00F05927" w:rsidDel="0007057B" w:rsidRDefault="00DA27A6" w:rsidP="004B7CB3">
            <w:pPr>
              <w:spacing w:after="0"/>
              <w:rPr>
                <w:del w:id="6585" w:author="MCC" w:date="2024-10-14T13:42:00Z"/>
                <w:sz w:val="24"/>
                <w:szCs w:val="24"/>
                <w:lang w:val="en-US"/>
              </w:rPr>
            </w:pPr>
            <w:del w:id="658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65091" w14:textId="0F0DF82E" w:rsidR="00DA27A6" w:rsidRPr="00F05927" w:rsidDel="0007057B" w:rsidRDefault="00DA27A6" w:rsidP="004B7CB3">
            <w:pPr>
              <w:spacing w:after="0"/>
              <w:rPr>
                <w:del w:id="6587" w:author="MCC" w:date="2024-10-14T13:42:00Z"/>
                <w:sz w:val="24"/>
                <w:szCs w:val="24"/>
                <w:lang w:val="en-US"/>
              </w:rPr>
            </w:pPr>
            <w:del w:id="65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D9070" w14:textId="03E05277" w:rsidR="00DA27A6" w:rsidRPr="00F05927" w:rsidDel="0007057B" w:rsidRDefault="00DA27A6" w:rsidP="004B7CB3">
            <w:pPr>
              <w:spacing w:after="0"/>
              <w:jc w:val="right"/>
              <w:rPr>
                <w:del w:id="6589" w:author="MCC" w:date="2024-10-14T13:42:00Z"/>
                <w:sz w:val="24"/>
                <w:szCs w:val="24"/>
                <w:lang w:val="en-US"/>
              </w:rPr>
            </w:pPr>
            <w:del w:id="65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AD049" w14:textId="55B1BD8D" w:rsidR="00DA27A6" w:rsidRPr="00F05927" w:rsidDel="0007057B" w:rsidRDefault="00DA27A6" w:rsidP="004B7CB3">
            <w:pPr>
              <w:spacing w:after="0"/>
              <w:rPr>
                <w:del w:id="6591" w:author="MCC" w:date="2024-10-14T13:42:00Z"/>
                <w:sz w:val="24"/>
                <w:szCs w:val="24"/>
                <w:lang w:val="en-US"/>
              </w:rPr>
            </w:pPr>
            <w:del w:id="65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C8F626" w14:textId="7AA1A331" w:rsidTr="004B7CB3">
        <w:trPr>
          <w:tblCellSpacing w:w="0" w:type="dxa"/>
          <w:del w:id="65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09BD7" w14:textId="0068FDB6" w:rsidR="00DA27A6" w:rsidRPr="00F05927" w:rsidDel="0007057B" w:rsidRDefault="00DA27A6" w:rsidP="004B7CB3">
            <w:pPr>
              <w:spacing w:after="0"/>
              <w:rPr>
                <w:del w:id="6594" w:author="MCC" w:date="2024-10-14T13:42:00Z"/>
                <w:sz w:val="24"/>
                <w:szCs w:val="24"/>
                <w:lang w:val="en-US"/>
              </w:rPr>
            </w:pPr>
            <w:del w:id="6595" w:author="MCC" w:date="2024-10-14T13:42:00Z">
              <w:r w:rsidRPr="00F05927" w:rsidDel="0007057B">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4394" w14:textId="7D588F99" w:rsidR="00DA27A6" w:rsidRPr="00F05927" w:rsidDel="0007057B" w:rsidRDefault="00DA27A6" w:rsidP="004B7CB3">
            <w:pPr>
              <w:spacing w:after="0"/>
              <w:rPr>
                <w:del w:id="6596" w:author="MCC" w:date="2024-10-14T13:42:00Z"/>
                <w:sz w:val="24"/>
                <w:szCs w:val="24"/>
                <w:lang w:val="en-US"/>
              </w:rPr>
            </w:pPr>
            <w:del w:id="6597" w:author="MCC" w:date="2024-10-14T13:42:00Z">
              <w:r w:rsidRPr="00F05927" w:rsidDel="0007057B">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82848" w14:textId="4AB7C2CC" w:rsidR="00DA27A6" w:rsidRPr="00F05927" w:rsidDel="0007057B" w:rsidRDefault="00DA27A6" w:rsidP="004B7CB3">
            <w:pPr>
              <w:spacing w:after="0"/>
              <w:rPr>
                <w:del w:id="6598" w:author="MCC" w:date="2024-10-14T13:42:00Z"/>
                <w:sz w:val="24"/>
                <w:szCs w:val="24"/>
                <w:lang w:val="en-US"/>
              </w:rPr>
            </w:pPr>
            <w:del w:id="659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E2FBE" w14:textId="019EE752" w:rsidR="00DA27A6" w:rsidRPr="00F05927" w:rsidDel="0007057B" w:rsidRDefault="00DA27A6" w:rsidP="004B7CB3">
            <w:pPr>
              <w:spacing w:after="0"/>
              <w:rPr>
                <w:del w:id="6600" w:author="MCC" w:date="2024-10-14T13:42:00Z"/>
                <w:sz w:val="24"/>
                <w:szCs w:val="24"/>
                <w:lang w:val="en-US"/>
              </w:rPr>
            </w:pPr>
            <w:del w:id="66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A77D8" w14:textId="1677BC5B" w:rsidR="00DA27A6" w:rsidRPr="00F05927" w:rsidDel="0007057B" w:rsidRDefault="00DA27A6" w:rsidP="004B7CB3">
            <w:pPr>
              <w:spacing w:after="0"/>
              <w:jc w:val="right"/>
              <w:rPr>
                <w:del w:id="6602" w:author="MCC" w:date="2024-10-14T13:42:00Z"/>
                <w:sz w:val="24"/>
                <w:szCs w:val="24"/>
                <w:lang w:val="en-US"/>
              </w:rPr>
            </w:pPr>
            <w:del w:id="66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481EB" w14:textId="2B8724F5" w:rsidR="00DA27A6" w:rsidRPr="00F05927" w:rsidDel="0007057B" w:rsidRDefault="00DA27A6" w:rsidP="004B7CB3">
            <w:pPr>
              <w:spacing w:after="0"/>
              <w:rPr>
                <w:del w:id="6604" w:author="MCC" w:date="2024-10-14T13:42:00Z"/>
                <w:sz w:val="24"/>
                <w:szCs w:val="24"/>
                <w:lang w:val="en-US"/>
              </w:rPr>
            </w:pPr>
            <w:del w:id="66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6BFBB0" w14:textId="546925C5" w:rsidTr="004B7CB3">
        <w:trPr>
          <w:tblCellSpacing w:w="0" w:type="dxa"/>
          <w:del w:id="66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81195" w14:textId="308D58E0" w:rsidR="00DA27A6" w:rsidRPr="00F05927" w:rsidDel="0007057B" w:rsidRDefault="00DA27A6" w:rsidP="004B7CB3">
            <w:pPr>
              <w:spacing w:after="0"/>
              <w:rPr>
                <w:del w:id="6607" w:author="MCC" w:date="2024-10-14T13:42:00Z"/>
                <w:sz w:val="24"/>
                <w:szCs w:val="24"/>
                <w:lang w:val="en-US"/>
              </w:rPr>
            </w:pPr>
            <w:del w:id="6608" w:author="MCC" w:date="2024-10-14T13:42:00Z">
              <w:r w:rsidRPr="00F05927" w:rsidDel="0007057B">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74BAF" w14:textId="7CCC48EC" w:rsidR="00DA27A6" w:rsidRPr="00F05927" w:rsidDel="0007057B" w:rsidRDefault="00DA27A6" w:rsidP="004B7CB3">
            <w:pPr>
              <w:spacing w:after="0"/>
              <w:rPr>
                <w:del w:id="6609" w:author="MCC" w:date="2024-10-14T13:42:00Z"/>
                <w:sz w:val="24"/>
                <w:szCs w:val="24"/>
                <w:lang w:val="en-US"/>
              </w:rPr>
            </w:pPr>
            <w:del w:id="6610" w:author="MCC" w:date="2024-10-14T13:42:00Z">
              <w:r w:rsidRPr="00F05927" w:rsidDel="0007057B">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F4826" w14:textId="2BFB1DF1" w:rsidR="00DA27A6" w:rsidRPr="00F05927" w:rsidDel="0007057B" w:rsidRDefault="00DA27A6" w:rsidP="004B7CB3">
            <w:pPr>
              <w:spacing w:after="0"/>
              <w:rPr>
                <w:del w:id="6611" w:author="MCC" w:date="2024-10-14T13:42:00Z"/>
                <w:sz w:val="24"/>
                <w:szCs w:val="24"/>
                <w:lang w:val="en-US"/>
              </w:rPr>
            </w:pPr>
            <w:del w:id="661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FAFE6" w14:textId="4FE5F0B7" w:rsidR="00DA27A6" w:rsidRPr="00F05927" w:rsidDel="0007057B" w:rsidRDefault="00DA27A6" w:rsidP="004B7CB3">
            <w:pPr>
              <w:spacing w:after="0"/>
              <w:rPr>
                <w:del w:id="6613" w:author="MCC" w:date="2024-10-14T13:42:00Z"/>
                <w:sz w:val="24"/>
                <w:szCs w:val="24"/>
                <w:lang w:val="en-US"/>
              </w:rPr>
            </w:pPr>
            <w:del w:id="66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BD914" w14:textId="023F494D" w:rsidR="00DA27A6" w:rsidRPr="00F05927" w:rsidDel="0007057B" w:rsidRDefault="00DA27A6" w:rsidP="004B7CB3">
            <w:pPr>
              <w:spacing w:after="0"/>
              <w:jc w:val="right"/>
              <w:rPr>
                <w:del w:id="6615" w:author="MCC" w:date="2024-10-14T13:42:00Z"/>
                <w:sz w:val="24"/>
                <w:szCs w:val="24"/>
                <w:lang w:val="en-US"/>
              </w:rPr>
            </w:pPr>
            <w:del w:id="66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3BBE4" w14:textId="7D08C48C" w:rsidR="00DA27A6" w:rsidRPr="00F05927" w:rsidDel="0007057B" w:rsidRDefault="00DA27A6" w:rsidP="004B7CB3">
            <w:pPr>
              <w:spacing w:after="0"/>
              <w:rPr>
                <w:del w:id="6617" w:author="MCC" w:date="2024-10-14T13:42:00Z"/>
                <w:sz w:val="24"/>
                <w:szCs w:val="24"/>
                <w:lang w:val="en-US"/>
              </w:rPr>
            </w:pPr>
            <w:del w:id="66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0A3634" w14:textId="694ACFEF" w:rsidTr="004B7CB3">
        <w:trPr>
          <w:tblCellSpacing w:w="0" w:type="dxa"/>
          <w:del w:id="66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34AF5" w14:textId="4700E5DD" w:rsidR="00DA27A6" w:rsidRPr="00F05927" w:rsidDel="0007057B" w:rsidRDefault="00DA27A6" w:rsidP="004B7CB3">
            <w:pPr>
              <w:spacing w:after="0"/>
              <w:rPr>
                <w:del w:id="6620" w:author="MCC" w:date="2024-10-14T13:42:00Z"/>
                <w:sz w:val="24"/>
                <w:szCs w:val="24"/>
                <w:lang w:val="en-US"/>
              </w:rPr>
            </w:pPr>
            <w:del w:id="6621" w:author="MCC" w:date="2024-10-14T13:42:00Z">
              <w:r w:rsidRPr="00F05927" w:rsidDel="0007057B">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F5F6F" w14:textId="13872936" w:rsidR="00DA27A6" w:rsidRPr="00F05927" w:rsidDel="0007057B" w:rsidRDefault="00DA27A6" w:rsidP="004B7CB3">
            <w:pPr>
              <w:spacing w:after="0"/>
              <w:rPr>
                <w:del w:id="6622" w:author="MCC" w:date="2024-10-14T13:42:00Z"/>
                <w:sz w:val="24"/>
                <w:szCs w:val="24"/>
                <w:lang w:val="en-US"/>
              </w:rPr>
            </w:pPr>
            <w:del w:id="6623" w:author="MCC" w:date="2024-10-14T13:42:00Z">
              <w:r w:rsidRPr="00F05927" w:rsidDel="0007057B">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D1BA4" w14:textId="3DFED090" w:rsidR="00DA27A6" w:rsidRPr="00F05927" w:rsidDel="0007057B" w:rsidRDefault="00DA27A6" w:rsidP="004B7CB3">
            <w:pPr>
              <w:spacing w:after="0"/>
              <w:rPr>
                <w:del w:id="6624" w:author="MCC" w:date="2024-10-14T13:42:00Z"/>
                <w:sz w:val="24"/>
                <w:szCs w:val="24"/>
                <w:lang w:val="en-US"/>
              </w:rPr>
            </w:pPr>
            <w:del w:id="662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A0ECA" w14:textId="0E873B7C" w:rsidR="00DA27A6" w:rsidRPr="00F05927" w:rsidDel="0007057B" w:rsidRDefault="00DA27A6" w:rsidP="004B7CB3">
            <w:pPr>
              <w:spacing w:after="0"/>
              <w:rPr>
                <w:del w:id="6626" w:author="MCC" w:date="2024-10-14T13:42:00Z"/>
                <w:sz w:val="24"/>
                <w:szCs w:val="24"/>
                <w:lang w:val="en-US"/>
              </w:rPr>
            </w:pPr>
            <w:del w:id="66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6154E" w14:textId="5BF0781D" w:rsidR="00DA27A6" w:rsidRPr="00F05927" w:rsidDel="0007057B" w:rsidRDefault="00DA27A6" w:rsidP="004B7CB3">
            <w:pPr>
              <w:spacing w:after="0"/>
              <w:jc w:val="right"/>
              <w:rPr>
                <w:del w:id="6628" w:author="MCC" w:date="2024-10-14T13:42:00Z"/>
                <w:sz w:val="24"/>
                <w:szCs w:val="24"/>
                <w:lang w:val="en-US"/>
              </w:rPr>
            </w:pPr>
            <w:del w:id="66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C147A" w14:textId="3D971D46" w:rsidR="00DA27A6" w:rsidRPr="00F05927" w:rsidDel="0007057B" w:rsidRDefault="00DA27A6" w:rsidP="004B7CB3">
            <w:pPr>
              <w:spacing w:after="0"/>
              <w:rPr>
                <w:del w:id="6630" w:author="MCC" w:date="2024-10-14T13:42:00Z"/>
                <w:sz w:val="24"/>
                <w:szCs w:val="24"/>
                <w:lang w:val="en-US"/>
              </w:rPr>
            </w:pPr>
            <w:del w:id="66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A9662B" w14:textId="15082B63" w:rsidTr="004B7CB3">
        <w:trPr>
          <w:tblCellSpacing w:w="0" w:type="dxa"/>
          <w:del w:id="66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E5756" w14:textId="0DB667E3" w:rsidR="00DA27A6" w:rsidRPr="00F05927" w:rsidDel="0007057B" w:rsidRDefault="00DA27A6" w:rsidP="004B7CB3">
            <w:pPr>
              <w:spacing w:after="0"/>
              <w:rPr>
                <w:del w:id="6633" w:author="MCC" w:date="2024-10-14T13:42:00Z"/>
                <w:sz w:val="24"/>
                <w:szCs w:val="24"/>
                <w:lang w:val="en-US"/>
              </w:rPr>
            </w:pPr>
            <w:del w:id="6634" w:author="MCC" w:date="2024-10-14T13:42:00Z">
              <w:r w:rsidRPr="00F05927" w:rsidDel="0007057B">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9651F" w14:textId="34DCA376" w:rsidR="00DA27A6" w:rsidRPr="00F05927" w:rsidDel="0007057B" w:rsidRDefault="00DA27A6" w:rsidP="004B7CB3">
            <w:pPr>
              <w:spacing w:after="0"/>
              <w:rPr>
                <w:del w:id="6635" w:author="MCC" w:date="2024-10-14T13:42:00Z"/>
                <w:sz w:val="24"/>
                <w:szCs w:val="24"/>
                <w:lang w:val="en-US"/>
              </w:rPr>
            </w:pPr>
            <w:del w:id="6636" w:author="MCC" w:date="2024-10-14T13:42:00Z">
              <w:r w:rsidRPr="00F05927" w:rsidDel="0007057B">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918CD" w14:textId="7DD4AD83" w:rsidR="00DA27A6" w:rsidRPr="00F05927" w:rsidDel="0007057B" w:rsidRDefault="00DA27A6" w:rsidP="004B7CB3">
            <w:pPr>
              <w:spacing w:after="0"/>
              <w:rPr>
                <w:del w:id="6637" w:author="MCC" w:date="2024-10-14T13:42:00Z"/>
                <w:sz w:val="24"/>
                <w:szCs w:val="24"/>
                <w:lang w:val="en-US"/>
              </w:rPr>
            </w:pPr>
            <w:del w:id="6638"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92F57" w14:textId="2FA39AE0" w:rsidR="00DA27A6" w:rsidRPr="00F05927" w:rsidDel="0007057B" w:rsidRDefault="00DA27A6" w:rsidP="004B7CB3">
            <w:pPr>
              <w:spacing w:after="0"/>
              <w:rPr>
                <w:del w:id="6639" w:author="MCC" w:date="2024-10-14T13:42:00Z"/>
                <w:sz w:val="24"/>
                <w:szCs w:val="24"/>
                <w:lang w:val="en-US"/>
              </w:rPr>
            </w:pPr>
            <w:del w:id="66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9DF4A" w14:textId="72CF119C" w:rsidR="00DA27A6" w:rsidRPr="00F05927" w:rsidDel="0007057B" w:rsidRDefault="00DA27A6" w:rsidP="004B7CB3">
            <w:pPr>
              <w:spacing w:after="0"/>
              <w:jc w:val="right"/>
              <w:rPr>
                <w:del w:id="6641" w:author="MCC" w:date="2024-10-14T13:42:00Z"/>
                <w:sz w:val="24"/>
                <w:szCs w:val="24"/>
                <w:lang w:val="en-US"/>
              </w:rPr>
            </w:pPr>
            <w:del w:id="66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80D0C" w14:textId="0F2B8E8B" w:rsidR="00DA27A6" w:rsidRPr="00F05927" w:rsidDel="0007057B" w:rsidRDefault="00DA27A6" w:rsidP="004B7CB3">
            <w:pPr>
              <w:spacing w:after="0"/>
              <w:rPr>
                <w:del w:id="6643" w:author="MCC" w:date="2024-10-14T13:42:00Z"/>
                <w:sz w:val="24"/>
                <w:szCs w:val="24"/>
                <w:lang w:val="en-US"/>
              </w:rPr>
            </w:pPr>
            <w:del w:id="66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D678B71" w14:textId="632578EE" w:rsidTr="004B7CB3">
        <w:trPr>
          <w:tblCellSpacing w:w="0" w:type="dxa"/>
          <w:del w:id="66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14D2C" w14:textId="2C57F4CF" w:rsidR="00DA27A6" w:rsidRPr="00F05927" w:rsidDel="0007057B" w:rsidRDefault="00DA27A6" w:rsidP="004B7CB3">
            <w:pPr>
              <w:spacing w:after="0"/>
              <w:rPr>
                <w:del w:id="6646" w:author="MCC" w:date="2024-10-14T13:42:00Z"/>
                <w:sz w:val="24"/>
                <w:szCs w:val="24"/>
                <w:lang w:val="en-US"/>
              </w:rPr>
            </w:pPr>
            <w:del w:id="6647" w:author="MCC" w:date="2024-10-14T13:42:00Z">
              <w:r w:rsidRPr="00F05927" w:rsidDel="0007057B">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A6ABF" w14:textId="461A8D08" w:rsidR="00DA27A6" w:rsidRPr="00F05927" w:rsidDel="0007057B" w:rsidRDefault="00DA27A6" w:rsidP="004B7CB3">
            <w:pPr>
              <w:spacing w:after="0"/>
              <w:rPr>
                <w:del w:id="6648" w:author="MCC" w:date="2024-10-14T13:42:00Z"/>
                <w:sz w:val="24"/>
                <w:szCs w:val="24"/>
                <w:lang w:val="en-US"/>
              </w:rPr>
            </w:pPr>
            <w:del w:id="6649" w:author="MCC" w:date="2024-10-14T13:42:00Z">
              <w:r w:rsidRPr="00F05927" w:rsidDel="0007057B">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E1274" w14:textId="5FD7A135" w:rsidR="00DA27A6" w:rsidRPr="00F05927" w:rsidDel="0007057B" w:rsidRDefault="00DA27A6" w:rsidP="004B7CB3">
            <w:pPr>
              <w:spacing w:after="0"/>
              <w:rPr>
                <w:del w:id="6650" w:author="MCC" w:date="2024-10-14T13:42:00Z"/>
                <w:sz w:val="24"/>
                <w:szCs w:val="24"/>
                <w:lang w:val="en-US"/>
              </w:rPr>
            </w:pPr>
            <w:del w:id="6651"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6C9A7" w14:textId="1CF563D6" w:rsidR="00DA27A6" w:rsidRPr="00F05927" w:rsidDel="0007057B" w:rsidRDefault="00DA27A6" w:rsidP="004B7CB3">
            <w:pPr>
              <w:spacing w:after="0"/>
              <w:rPr>
                <w:del w:id="6652" w:author="MCC" w:date="2024-10-14T13:42:00Z"/>
                <w:sz w:val="24"/>
                <w:szCs w:val="24"/>
                <w:lang w:val="en-US"/>
              </w:rPr>
            </w:pPr>
            <w:del w:id="66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2D986" w14:textId="652FECCE" w:rsidR="00DA27A6" w:rsidRPr="00F05927" w:rsidDel="0007057B" w:rsidRDefault="00DA27A6" w:rsidP="004B7CB3">
            <w:pPr>
              <w:spacing w:after="0"/>
              <w:jc w:val="right"/>
              <w:rPr>
                <w:del w:id="6654" w:author="MCC" w:date="2024-10-14T13:42:00Z"/>
                <w:sz w:val="24"/>
                <w:szCs w:val="24"/>
                <w:lang w:val="en-US"/>
              </w:rPr>
            </w:pPr>
            <w:del w:id="66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F9298" w14:textId="615709F2" w:rsidR="00DA27A6" w:rsidRPr="00F05927" w:rsidDel="0007057B" w:rsidRDefault="00DA27A6" w:rsidP="004B7CB3">
            <w:pPr>
              <w:spacing w:after="0"/>
              <w:rPr>
                <w:del w:id="6656" w:author="MCC" w:date="2024-10-14T13:42:00Z"/>
                <w:sz w:val="24"/>
                <w:szCs w:val="24"/>
                <w:lang w:val="en-US"/>
              </w:rPr>
            </w:pPr>
            <w:del w:id="66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5487E3" w14:textId="60B06543" w:rsidTr="004B7CB3">
        <w:trPr>
          <w:tblCellSpacing w:w="0" w:type="dxa"/>
          <w:del w:id="66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D26B2" w14:textId="3C81030C" w:rsidR="00DA27A6" w:rsidRPr="00F05927" w:rsidDel="0007057B" w:rsidRDefault="00DA27A6" w:rsidP="004B7CB3">
            <w:pPr>
              <w:spacing w:after="0"/>
              <w:rPr>
                <w:del w:id="6659" w:author="MCC" w:date="2024-10-14T13:42:00Z"/>
                <w:sz w:val="24"/>
                <w:szCs w:val="24"/>
                <w:lang w:val="en-US"/>
              </w:rPr>
            </w:pPr>
            <w:del w:id="6660" w:author="MCC" w:date="2024-10-14T13:42:00Z">
              <w:r w:rsidRPr="00F05927" w:rsidDel="0007057B">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277CC" w14:textId="172E9A7D" w:rsidR="00DA27A6" w:rsidRPr="00F05927" w:rsidDel="0007057B" w:rsidRDefault="00DA27A6" w:rsidP="004B7CB3">
            <w:pPr>
              <w:spacing w:after="0"/>
              <w:rPr>
                <w:del w:id="6661" w:author="MCC" w:date="2024-10-14T13:42:00Z"/>
                <w:sz w:val="24"/>
                <w:szCs w:val="24"/>
                <w:lang w:val="en-US"/>
              </w:rPr>
            </w:pPr>
            <w:del w:id="6662" w:author="MCC" w:date="2024-10-14T13:42:00Z">
              <w:r w:rsidRPr="00F05927" w:rsidDel="0007057B">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8DC5" w14:textId="24F9AAD1" w:rsidR="00DA27A6" w:rsidRPr="00F05927" w:rsidDel="0007057B" w:rsidRDefault="00DA27A6" w:rsidP="004B7CB3">
            <w:pPr>
              <w:spacing w:after="0"/>
              <w:rPr>
                <w:del w:id="6663" w:author="MCC" w:date="2024-10-14T13:42:00Z"/>
                <w:sz w:val="24"/>
                <w:szCs w:val="24"/>
                <w:lang w:val="en-US"/>
              </w:rPr>
            </w:pPr>
            <w:del w:id="6664"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DB568" w14:textId="33664BD5" w:rsidR="00DA27A6" w:rsidRPr="00F05927" w:rsidDel="0007057B" w:rsidRDefault="00DA27A6" w:rsidP="004B7CB3">
            <w:pPr>
              <w:spacing w:after="0"/>
              <w:rPr>
                <w:del w:id="6665" w:author="MCC" w:date="2024-10-14T13:42:00Z"/>
                <w:sz w:val="24"/>
                <w:szCs w:val="24"/>
                <w:lang w:val="en-US"/>
              </w:rPr>
            </w:pPr>
            <w:del w:id="66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0D8F" w14:textId="73F93904" w:rsidR="00DA27A6" w:rsidRPr="00F05927" w:rsidDel="0007057B" w:rsidRDefault="00DA27A6" w:rsidP="004B7CB3">
            <w:pPr>
              <w:spacing w:after="0"/>
              <w:jc w:val="right"/>
              <w:rPr>
                <w:del w:id="6667" w:author="MCC" w:date="2024-10-14T13:42:00Z"/>
                <w:sz w:val="24"/>
                <w:szCs w:val="24"/>
                <w:lang w:val="en-US"/>
              </w:rPr>
            </w:pPr>
            <w:del w:id="66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5D1F5" w14:textId="056A78FE" w:rsidR="00DA27A6" w:rsidRPr="00F05927" w:rsidDel="0007057B" w:rsidRDefault="00DA27A6" w:rsidP="004B7CB3">
            <w:pPr>
              <w:spacing w:after="0"/>
              <w:rPr>
                <w:del w:id="6669" w:author="MCC" w:date="2024-10-14T13:42:00Z"/>
                <w:sz w:val="24"/>
                <w:szCs w:val="24"/>
                <w:lang w:val="en-US"/>
              </w:rPr>
            </w:pPr>
            <w:del w:id="66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D09C8F" w14:textId="18060125" w:rsidTr="004B7CB3">
        <w:trPr>
          <w:tblCellSpacing w:w="0" w:type="dxa"/>
          <w:del w:id="66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DC7D0" w14:textId="5D37DEBD" w:rsidR="00DA27A6" w:rsidRPr="00F05927" w:rsidDel="0007057B" w:rsidRDefault="00DA27A6" w:rsidP="004B7CB3">
            <w:pPr>
              <w:spacing w:after="0"/>
              <w:rPr>
                <w:del w:id="6672" w:author="MCC" w:date="2024-10-14T13:42:00Z"/>
                <w:sz w:val="24"/>
                <w:szCs w:val="24"/>
                <w:lang w:val="en-US"/>
              </w:rPr>
            </w:pPr>
            <w:del w:id="6673" w:author="MCC" w:date="2024-10-14T13:42:00Z">
              <w:r w:rsidRPr="00F05927" w:rsidDel="0007057B">
                <w:rPr>
                  <w:rFonts w:ascii="Arial" w:hAnsi="Arial" w:cs="Arial"/>
                  <w:color w:val="000000"/>
                  <w:sz w:val="18"/>
                  <w:szCs w:val="18"/>
                  <w:lang w:val="en-US"/>
                </w:rPr>
                <w:delText>37.809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740D1" w14:textId="27044E50" w:rsidR="00DA27A6" w:rsidRPr="00F05927" w:rsidDel="0007057B" w:rsidRDefault="00DA27A6" w:rsidP="004B7CB3">
            <w:pPr>
              <w:spacing w:after="0"/>
              <w:rPr>
                <w:del w:id="6674" w:author="MCC" w:date="2024-10-14T13:42:00Z"/>
                <w:sz w:val="24"/>
                <w:szCs w:val="24"/>
                <w:lang w:val="en-US"/>
              </w:rPr>
            </w:pPr>
            <w:del w:id="6675" w:author="MCC" w:date="2024-10-14T13:42:00Z">
              <w:r w:rsidRPr="00F05927" w:rsidDel="0007057B">
                <w:rPr>
                  <w:rFonts w:ascii="Arial" w:hAnsi="Arial" w:cs="Arial"/>
                  <w:color w:val="000000"/>
                  <w:sz w:val="18"/>
                  <w:szCs w:val="18"/>
                  <w:lang w:val="en-US"/>
                </w:rPr>
                <w:delText>Evolved Universal Terrestrial Radio Access (E-UTRA) medium range and Multi-Standard Radio (MSR) medium range / local area Base Station (BS) class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E7A60" w14:textId="21A3519D" w:rsidR="00DA27A6" w:rsidRPr="00F05927" w:rsidDel="0007057B" w:rsidRDefault="00DA27A6" w:rsidP="004B7CB3">
            <w:pPr>
              <w:spacing w:after="0"/>
              <w:rPr>
                <w:del w:id="6676" w:author="MCC" w:date="2024-10-14T13:42:00Z"/>
                <w:sz w:val="24"/>
                <w:szCs w:val="24"/>
                <w:lang w:val="en-US"/>
              </w:rPr>
            </w:pPr>
            <w:del w:id="6677"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996A8" w14:textId="46347880" w:rsidR="00DA27A6" w:rsidRPr="00F05927" w:rsidDel="0007057B" w:rsidRDefault="00DA27A6" w:rsidP="004B7CB3">
            <w:pPr>
              <w:spacing w:after="0"/>
              <w:rPr>
                <w:del w:id="6678" w:author="MCC" w:date="2024-10-14T13:42:00Z"/>
                <w:sz w:val="24"/>
                <w:szCs w:val="24"/>
                <w:lang w:val="en-US"/>
              </w:rPr>
            </w:pPr>
            <w:del w:id="6679"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58685" w14:textId="1889545F" w:rsidR="00DA27A6" w:rsidRPr="00F05927" w:rsidDel="0007057B" w:rsidRDefault="00DA27A6" w:rsidP="004B7CB3">
            <w:pPr>
              <w:spacing w:after="0"/>
              <w:jc w:val="right"/>
              <w:rPr>
                <w:del w:id="6680" w:author="MCC" w:date="2024-10-14T13:42:00Z"/>
                <w:sz w:val="24"/>
                <w:szCs w:val="24"/>
                <w:lang w:val="en-US"/>
              </w:rPr>
            </w:pPr>
            <w:del w:id="6681" w:author="MCC" w:date="2024-10-14T13:42:00Z">
              <w:r w:rsidRPr="00F05927" w:rsidDel="0007057B">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66DD7" w14:textId="454F8DF6" w:rsidR="00DA27A6" w:rsidRPr="00F05927" w:rsidDel="0007057B" w:rsidRDefault="00DA27A6" w:rsidP="004B7CB3">
            <w:pPr>
              <w:spacing w:after="0"/>
              <w:rPr>
                <w:del w:id="6682" w:author="MCC" w:date="2024-10-14T13:42:00Z"/>
                <w:sz w:val="24"/>
                <w:szCs w:val="24"/>
                <w:lang w:val="en-US"/>
              </w:rPr>
            </w:pPr>
            <w:del w:id="66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55679C8" w14:textId="5BE969AC" w:rsidTr="004B7CB3">
        <w:trPr>
          <w:tblCellSpacing w:w="0" w:type="dxa"/>
          <w:del w:id="66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2F06A" w14:textId="2F89C2C7" w:rsidR="00DA27A6" w:rsidRPr="00F05927" w:rsidDel="0007057B" w:rsidRDefault="00DA27A6" w:rsidP="004B7CB3">
            <w:pPr>
              <w:spacing w:after="0"/>
              <w:rPr>
                <w:del w:id="6685" w:author="MCC" w:date="2024-10-14T13:42:00Z"/>
                <w:sz w:val="24"/>
                <w:szCs w:val="24"/>
                <w:lang w:val="en-US"/>
              </w:rPr>
            </w:pPr>
            <w:del w:id="6686" w:author="MCC" w:date="2024-10-14T13:42:00Z">
              <w:r w:rsidRPr="00F05927" w:rsidDel="0007057B">
                <w:rPr>
                  <w:rFonts w:ascii="Arial" w:hAnsi="Arial" w:cs="Arial"/>
                  <w:color w:val="000000"/>
                  <w:sz w:val="18"/>
                  <w:szCs w:val="18"/>
                  <w:lang w:val="en-US"/>
                </w:rPr>
                <w:delText>37.812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E03DF" w14:textId="13F0DE5D" w:rsidR="00DA27A6" w:rsidRPr="00F05927" w:rsidDel="0007057B" w:rsidRDefault="00DA27A6" w:rsidP="004B7CB3">
            <w:pPr>
              <w:spacing w:after="0"/>
              <w:rPr>
                <w:del w:id="6687" w:author="MCC" w:date="2024-10-14T13:42:00Z"/>
                <w:sz w:val="24"/>
                <w:szCs w:val="24"/>
                <w:lang w:val="en-US"/>
              </w:rPr>
            </w:pPr>
            <w:del w:id="6688" w:author="MCC" w:date="2024-10-14T13:42:00Z">
              <w:r w:rsidRPr="00F05927" w:rsidDel="0007057B">
                <w:rPr>
                  <w:rFonts w:ascii="Arial" w:hAnsi="Arial" w:cs="Arial"/>
                  <w:color w:val="000000"/>
                  <w:sz w:val="18"/>
                  <w:szCs w:val="18"/>
                  <w:lang w:val="en-US"/>
                </w:rPr>
                <w:delText>Radio Frequency (RF) requirements for Multi-band and Multi-standard radio (MB-MSR)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77B65" w14:textId="076D3055" w:rsidR="00DA27A6" w:rsidRPr="00F05927" w:rsidDel="0007057B" w:rsidRDefault="00DA27A6" w:rsidP="004B7CB3">
            <w:pPr>
              <w:spacing w:after="0"/>
              <w:rPr>
                <w:del w:id="6689" w:author="MCC" w:date="2024-10-14T13:42:00Z"/>
                <w:sz w:val="24"/>
                <w:szCs w:val="24"/>
                <w:lang w:val="en-US"/>
              </w:rPr>
            </w:pPr>
            <w:del w:id="6690"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5B56B" w14:textId="7BE36C10" w:rsidR="00DA27A6" w:rsidRPr="00F05927" w:rsidDel="0007057B" w:rsidRDefault="00DA27A6" w:rsidP="004B7CB3">
            <w:pPr>
              <w:spacing w:after="0"/>
              <w:rPr>
                <w:del w:id="6691" w:author="MCC" w:date="2024-10-14T13:42:00Z"/>
                <w:sz w:val="24"/>
                <w:szCs w:val="24"/>
                <w:lang w:val="en-US"/>
              </w:rPr>
            </w:pPr>
            <w:del w:id="6692"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DC115" w14:textId="77E1CA0A" w:rsidR="00DA27A6" w:rsidRPr="00F05927" w:rsidDel="0007057B" w:rsidRDefault="00DA27A6" w:rsidP="004B7CB3">
            <w:pPr>
              <w:spacing w:after="0"/>
              <w:jc w:val="right"/>
              <w:rPr>
                <w:del w:id="6693" w:author="MCC" w:date="2024-10-14T13:42:00Z"/>
                <w:sz w:val="24"/>
                <w:szCs w:val="24"/>
                <w:lang w:val="en-US"/>
              </w:rPr>
            </w:pPr>
            <w:del w:id="6694" w:author="MCC" w:date="2024-10-14T13:42:00Z">
              <w:r w:rsidRPr="00F05927" w:rsidDel="0007057B">
                <w:rPr>
                  <w:rFonts w:ascii="Arial" w:hAnsi="Arial" w:cs="Arial"/>
                  <w:color w:val="000000"/>
                  <w:sz w:val="18"/>
                  <w:szCs w:val="18"/>
                  <w:lang w:val="en-US"/>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51C2C" w14:textId="1B6A6675" w:rsidR="00DA27A6" w:rsidRPr="00F05927" w:rsidDel="0007057B" w:rsidRDefault="00DA27A6" w:rsidP="004B7CB3">
            <w:pPr>
              <w:spacing w:after="0"/>
              <w:rPr>
                <w:del w:id="6695" w:author="MCC" w:date="2024-10-14T13:42:00Z"/>
                <w:sz w:val="24"/>
                <w:szCs w:val="24"/>
                <w:lang w:val="en-US"/>
              </w:rPr>
            </w:pPr>
            <w:del w:id="66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93197AF" w14:textId="5DD9508D" w:rsidTr="004B7CB3">
        <w:trPr>
          <w:tblCellSpacing w:w="0" w:type="dxa"/>
          <w:del w:id="66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AD788" w14:textId="0B3BE9B4" w:rsidR="00DA27A6" w:rsidRPr="00F05927" w:rsidDel="0007057B" w:rsidRDefault="00DA27A6" w:rsidP="004B7CB3">
            <w:pPr>
              <w:spacing w:after="0"/>
              <w:rPr>
                <w:del w:id="6698" w:author="MCC" w:date="2024-10-14T13:42:00Z"/>
                <w:sz w:val="24"/>
                <w:szCs w:val="24"/>
                <w:lang w:val="en-US"/>
              </w:rPr>
            </w:pPr>
            <w:del w:id="6699" w:author="MCC" w:date="2024-10-14T13:42:00Z">
              <w:r w:rsidRPr="00F05927" w:rsidDel="0007057B">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B4936" w14:textId="3F318EB4" w:rsidR="00DA27A6" w:rsidRPr="00F05927" w:rsidDel="0007057B" w:rsidRDefault="00DA27A6" w:rsidP="004B7CB3">
            <w:pPr>
              <w:spacing w:after="0"/>
              <w:rPr>
                <w:del w:id="6700" w:author="MCC" w:date="2024-10-14T13:42:00Z"/>
                <w:sz w:val="24"/>
                <w:szCs w:val="24"/>
                <w:lang w:val="en-US"/>
              </w:rPr>
            </w:pPr>
            <w:del w:id="6701" w:author="MCC" w:date="2024-10-14T13:42:00Z">
              <w:r w:rsidRPr="00F05927" w:rsidDel="0007057B">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45710" w14:textId="0467B319" w:rsidR="00DA27A6" w:rsidRPr="00F05927" w:rsidDel="0007057B" w:rsidRDefault="00DA27A6" w:rsidP="004B7CB3">
            <w:pPr>
              <w:spacing w:after="0"/>
              <w:rPr>
                <w:del w:id="6702" w:author="MCC" w:date="2024-10-14T13:42:00Z"/>
                <w:sz w:val="24"/>
                <w:szCs w:val="24"/>
                <w:lang w:val="en-US"/>
              </w:rPr>
            </w:pPr>
            <w:del w:id="6703"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CE5D" w14:textId="70F0C7C2" w:rsidR="00DA27A6" w:rsidRPr="00F05927" w:rsidDel="0007057B" w:rsidRDefault="00DA27A6" w:rsidP="004B7CB3">
            <w:pPr>
              <w:spacing w:after="0"/>
              <w:rPr>
                <w:del w:id="6704" w:author="MCC" w:date="2024-10-14T13:42:00Z"/>
                <w:sz w:val="24"/>
                <w:szCs w:val="24"/>
                <w:lang w:val="en-US"/>
              </w:rPr>
            </w:pPr>
            <w:del w:id="67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59F8C" w14:textId="206BF576" w:rsidR="00DA27A6" w:rsidRPr="00F05927" w:rsidDel="0007057B" w:rsidRDefault="00DA27A6" w:rsidP="004B7CB3">
            <w:pPr>
              <w:spacing w:after="0"/>
              <w:jc w:val="right"/>
              <w:rPr>
                <w:del w:id="6706" w:author="MCC" w:date="2024-10-14T13:42:00Z"/>
                <w:sz w:val="24"/>
                <w:szCs w:val="24"/>
                <w:lang w:val="en-US"/>
              </w:rPr>
            </w:pPr>
            <w:del w:id="67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6AEED" w14:textId="6DA13E20" w:rsidR="00DA27A6" w:rsidRPr="00F05927" w:rsidDel="0007057B" w:rsidRDefault="00DA27A6" w:rsidP="004B7CB3">
            <w:pPr>
              <w:spacing w:after="0"/>
              <w:rPr>
                <w:del w:id="6708" w:author="MCC" w:date="2024-10-14T13:42:00Z"/>
                <w:sz w:val="24"/>
                <w:szCs w:val="24"/>
                <w:lang w:val="en-US"/>
              </w:rPr>
            </w:pPr>
            <w:del w:id="67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F5BDD91" w14:textId="63E02FF8" w:rsidTr="004B7CB3">
        <w:trPr>
          <w:tblCellSpacing w:w="0" w:type="dxa"/>
          <w:del w:id="67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4E964" w14:textId="556407ED" w:rsidR="00DA27A6" w:rsidRPr="00F05927" w:rsidDel="0007057B" w:rsidRDefault="00DA27A6" w:rsidP="004B7CB3">
            <w:pPr>
              <w:spacing w:after="0"/>
              <w:rPr>
                <w:del w:id="6711" w:author="MCC" w:date="2024-10-14T13:42:00Z"/>
                <w:sz w:val="24"/>
                <w:szCs w:val="24"/>
                <w:lang w:val="en-US"/>
              </w:rPr>
            </w:pPr>
            <w:del w:id="6712" w:author="MCC" w:date="2024-10-14T13:42:00Z">
              <w:r w:rsidRPr="00F05927" w:rsidDel="0007057B">
                <w:rPr>
                  <w:rFonts w:ascii="Arial" w:hAnsi="Arial" w:cs="Arial"/>
                  <w:color w:val="000000"/>
                  <w:sz w:val="18"/>
                  <w:szCs w:val="18"/>
                  <w:lang w:val="en-US"/>
                </w:rPr>
                <w:delText>41.031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A92D8" w14:textId="491C7BA6" w:rsidR="00DA27A6" w:rsidRPr="00F05927" w:rsidDel="0007057B" w:rsidRDefault="00DA27A6" w:rsidP="004B7CB3">
            <w:pPr>
              <w:spacing w:after="0"/>
              <w:rPr>
                <w:del w:id="6713" w:author="MCC" w:date="2024-10-14T13:42:00Z"/>
                <w:sz w:val="24"/>
                <w:szCs w:val="24"/>
                <w:lang w:val="en-US"/>
              </w:rPr>
            </w:pPr>
            <w:del w:id="6714" w:author="MCC" w:date="2024-10-14T13:42:00Z">
              <w:r w:rsidRPr="00F05927" w:rsidDel="0007057B">
                <w:rPr>
                  <w:rFonts w:ascii="Arial" w:hAnsi="Arial" w:cs="Arial"/>
                  <w:color w:val="000000"/>
                  <w:sz w:val="18"/>
                  <w:szCs w:val="18"/>
                  <w:lang w:val="en-US"/>
                </w:rPr>
                <w:delText>Fraud Information Gathering System (FIGS); Service requirements; Stage 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4981" w14:textId="46B66948" w:rsidR="00DA27A6" w:rsidRPr="00F05927" w:rsidDel="0007057B" w:rsidRDefault="00DA27A6" w:rsidP="004B7CB3">
            <w:pPr>
              <w:spacing w:after="0"/>
              <w:rPr>
                <w:del w:id="6715" w:author="MCC" w:date="2024-10-14T13:42:00Z"/>
                <w:sz w:val="24"/>
                <w:szCs w:val="24"/>
                <w:lang w:val="en-US"/>
              </w:rPr>
            </w:pPr>
            <w:del w:id="671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095F4" w14:textId="7ECF5840" w:rsidR="00DA27A6" w:rsidRPr="00F05927" w:rsidDel="0007057B" w:rsidRDefault="00DA27A6" w:rsidP="004B7CB3">
            <w:pPr>
              <w:spacing w:after="0"/>
              <w:rPr>
                <w:del w:id="6717" w:author="MCC" w:date="2024-10-14T13:42:00Z"/>
                <w:sz w:val="24"/>
                <w:szCs w:val="24"/>
                <w:lang w:val="en-US"/>
              </w:rPr>
            </w:pPr>
            <w:del w:id="67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A567" w14:textId="198CA65F" w:rsidR="00DA27A6" w:rsidRPr="00F05927" w:rsidDel="0007057B" w:rsidRDefault="00DA27A6" w:rsidP="004B7CB3">
            <w:pPr>
              <w:spacing w:after="0"/>
              <w:jc w:val="right"/>
              <w:rPr>
                <w:del w:id="6719" w:author="MCC" w:date="2024-10-14T13:42:00Z"/>
                <w:sz w:val="24"/>
                <w:szCs w:val="24"/>
                <w:lang w:val="en-US"/>
              </w:rPr>
            </w:pPr>
            <w:del w:id="67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752B0" w14:textId="37B63370" w:rsidR="00DA27A6" w:rsidRPr="00F05927" w:rsidDel="0007057B" w:rsidRDefault="00DA27A6" w:rsidP="004B7CB3">
            <w:pPr>
              <w:spacing w:after="0"/>
              <w:rPr>
                <w:del w:id="6721" w:author="MCC" w:date="2024-10-14T13:42:00Z"/>
                <w:sz w:val="24"/>
                <w:szCs w:val="24"/>
                <w:lang w:val="en-US"/>
              </w:rPr>
            </w:pPr>
            <w:del w:id="67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EC66F3" w14:textId="2B9924BA" w:rsidTr="004B7CB3">
        <w:trPr>
          <w:tblCellSpacing w:w="0" w:type="dxa"/>
          <w:del w:id="67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FBCEC" w14:textId="69DE6577" w:rsidR="00DA27A6" w:rsidRPr="00F05927" w:rsidDel="0007057B" w:rsidRDefault="00DA27A6" w:rsidP="004B7CB3">
            <w:pPr>
              <w:spacing w:after="0"/>
              <w:rPr>
                <w:del w:id="6724" w:author="MCC" w:date="2024-10-14T13:42:00Z"/>
                <w:sz w:val="24"/>
                <w:szCs w:val="24"/>
                <w:lang w:val="en-US"/>
              </w:rPr>
            </w:pPr>
            <w:del w:id="6725" w:author="MCC" w:date="2024-10-14T13:42:00Z">
              <w:r w:rsidRPr="00F05927" w:rsidDel="0007057B">
                <w:rPr>
                  <w:rFonts w:ascii="Arial" w:hAnsi="Arial" w:cs="Arial"/>
                  <w:color w:val="000000"/>
                  <w:sz w:val="18"/>
                  <w:szCs w:val="18"/>
                  <w:lang w:val="en-US"/>
                </w:rPr>
                <w:delText>41.033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F7AE1" w14:textId="3173E0A6" w:rsidR="00DA27A6" w:rsidRPr="00F05927" w:rsidDel="0007057B" w:rsidRDefault="00DA27A6" w:rsidP="004B7CB3">
            <w:pPr>
              <w:spacing w:after="0"/>
              <w:rPr>
                <w:del w:id="6726" w:author="MCC" w:date="2024-10-14T13:42:00Z"/>
                <w:sz w:val="24"/>
                <w:szCs w:val="24"/>
                <w:lang w:val="en-US"/>
              </w:rPr>
            </w:pPr>
            <w:del w:id="6727" w:author="MCC" w:date="2024-10-14T13:42:00Z">
              <w:r w:rsidRPr="00F05927" w:rsidDel="0007057B">
                <w:rPr>
                  <w:rFonts w:ascii="Arial" w:hAnsi="Arial" w:cs="Arial"/>
                  <w:color w:val="000000"/>
                  <w:sz w:val="18"/>
                  <w:szCs w:val="18"/>
                  <w:lang w:val="en-US"/>
                </w:rPr>
                <w:delText>Lawful Interception requirements for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9FF14" w14:textId="0E9053B7" w:rsidR="00DA27A6" w:rsidRPr="00F05927" w:rsidDel="0007057B" w:rsidRDefault="00DA27A6" w:rsidP="004B7CB3">
            <w:pPr>
              <w:spacing w:after="0"/>
              <w:rPr>
                <w:del w:id="6728" w:author="MCC" w:date="2024-10-14T13:42:00Z"/>
                <w:sz w:val="24"/>
                <w:szCs w:val="24"/>
                <w:lang w:val="en-US"/>
              </w:rPr>
            </w:pPr>
            <w:del w:id="672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B66FA" w14:textId="5932FCF0" w:rsidR="00DA27A6" w:rsidRPr="00F05927" w:rsidDel="0007057B" w:rsidRDefault="00DA27A6" w:rsidP="004B7CB3">
            <w:pPr>
              <w:spacing w:after="0"/>
              <w:rPr>
                <w:del w:id="6730" w:author="MCC" w:date="2024-10-14T13:42:00Z"/>
                <w:sz w:val="24"/>
                <w:szCs w:val="24"/>
                <w:lang w:val="en-US"/>
              </w:rPr>
            </w:pPr>
            <w:del w:id="67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A4DF3" w14:textId="6F675EBC" w:rsidR="00DA27A6" w:rsidRPr="00F05927" w:rsidDel="0007057B" w:rsidRDefault="00DA27A6" w:rsidP="004B7CB3">
            <w:pPr>
              <w:spacing w:after="0"/>
              <w:jc w:val="right"/>
              <w:rPr>
                <w:del w:id="6732" w:author="MCC" w:date="2024-10-14T13:42:00Z"/>
                <w:sz w:val="24"/>
                <w:szCs w:val="24"/>
                <w:lang w:val="en-US"/>
              </w:rPr>
            </w:pPr>
            <w:del w:id="67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47E8" w14:textId="7C859459" w:rsidR="00DA27A6" w:rsidRPr="00F05927" w:rsidDel="0007057B" w:rsidRDefault="00DA27A6" w:rsidP="004B7CB3">
            <w:pPr>
              <w:spacing w:after="0"/>
              <w:rPr>
                <w:del w:id="6734" w:author="MCC" w:date="2024-10-14T13:42:00Z"/>
                <w:sz w:val="24"/>
                <w:szCs w:val="24"/>
                <w:lang w:val="en-US"/>
              </w:rPr>
            </w:pPr>
            <w:del w:id="67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B118146" w14:textId="3013F734" w:rsidTr="004B7CB3">
        <w:trPr>
          <w:tblCellSpacing w:w="0" w:type="dxa"/>
          <w:del w:id="67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63FB0" w14:textId="2843A871" w:rsidR="00DA27A6" w:rsidRPr="00F05927" w:rsidDel="0007057B" w:rsidRDefault="00DA27A6" w:rsidP="004B7CB3">
            <w:pPr>
              <w:spacing w:after="0"/>
              <w:rPr>
                <w:del w:id="6737" w:author="MCC" w:date="2024-10-14T13:42:00Z"/>
                <w:sz w:val="24"/>
                <w:szCs w:val="24"/>
                <w:lang w:val="en-US"/>
              </w:rPr>
            </w:pPr>
            <w:del w:id="6738" w:author="MCC" w:date="2024-10-14T13:42:00Z">
              <w:r w:rsidRPr="00F05927" w:rsidDel="0007057B">
                <w:rPr>
                  <w:rFonts w:ascii="Arial" w:hAnsi="Arial" w:cs="Arial"/>
                  <w:color w:val="000000"/>
                  <w:sz w:val="18"/>
                  <w:szCs w:val="18"/>
                  <w:lang w:val="en-US"/>
                </w:rPr>
                <w:delText>41.101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5FA62" w14:textId="485ED1EE" w:rsidR="00DA27A6" w:rsidRPr="00F05927" w:rsidDel="0007057B" w:rsidRDefault="00DA27A6" w:rsidP="004B7CB3">
            <w:pPr>
              <w:spacing w:after="0"/>
              <w:rPr>
                <w:del w:id="6739" w:author="MCC" w:date="2024-10-14T13:42:00Z"/>
                <w:sz w:val="24"/>
                <w:szCs w:val="24"/>
                <w:lang w:val="en-US"/>
              </w:rPr>
            </w:pPr>
            <w:del w:id="6740" w:author="MCC" w:date="2024-10-14T13:42:00Z">
              <w:r w:rsidRPr="00F05927" w:rsidDel="0007057B">
                <w:rPr>
                  <w:rFonts w:ascii="Arial" w:hAnsi="Arial" w:cs="Arial"/>
                  <w:color w:val="000000"/>
                  <w:sz w:val="18"/>
                  <w:szCs w:val="18"/>
                  <w:lang w:val="en-US"/>
                </w:rPr>
                <w:delText>Technical Specifications and Technical Reports for a GERAN-based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36B53" w14:textId="73EF4789" w:rsidR="00DA27A6" w:rsidRPr="00F05927" w:rsidDel="0007057B" w:rsidRDefault="00DA27A6" w:rsidP="004B7CB3">
            <w:pPr>
              <w:spacing w:after="0"/>
              <w:rPr>
                <w:del w:id="6741" w:author="MCC" w:date="2024-10-14T13:42:00Z"/>
                <w:sz w:val="24"/>
                <w:szCs w:val="24"/>
                <w:lang w:val="en-US"/>
              </w:rPr>
            </w:pPr>
            <w:del w:id="6742"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93462" w14:textId="14C88DD5" w:rsidR="00DA27A6" w:rsidRPr="00F05927" w:rsidDel="0007057B" w:rsidRDefault="00DA27A6" w:rsidP="004B7CB3">
            <w:pPr>
              <w:spacing w:after="0"/>
              <w:rPr>
                <w:del w:id="6743" w:author="MCC" w:date="2024-10-14T13:42:00Z"/>
                <w:sz w:val="24"/>
                <w:szCs w:val="24"/>
                <w:lang w:val="en-US"/>
              </w:rPr>
            </w:pPr>
            <w:del w:id="67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B565D" w14:textId="2EF957A3" w:rsidR="00DA27A6" w:rsidRPr="00F05927" w:rsidDel="0007057B" w:rsidRDefault="00DA27A6" w:rsidP="004B7CB3">
            <w:pPr>
              <w:spacing w:after="0"/>
              <w:jc w:val="right"/>
              <w:rPr>
                <w:del w:id="6745" w:author="MCC" w:date="2024-10-14T13:42:00Z"/>
                <w:sz w:val="24"/>
                <w:szCs w:val="24"/>
                <w:lang w:val="en-US"/>
              </w:rPr>
            </w:pPr>
            <w:del w:id="6746" w:author="MCC" w:date="2024-10-14T13:42:00Z">
              <w:r w:rsidRPr="00F05927" w:rsidDel="0007057B">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D018F" w14:textId="5D556516" w:rsidR="00DA27A6" w:rsidRPr="00F05927" w:rsidDel="0007057B" w:rsidRDefault="00DA27A6" w:rsidP="004B7CB3">
            <w:pPr>
              <w:spacing w:after="0"/>
              <w:rPr>
                <w:del w:id="6747" w:author="MCC" w:date="2024-10-14T13:42:00Z"/>
                <w:sz w:val="24"/>
                <w:szCs w:val="24"/>
                <w:lang w:val="en-US"/>
              </w:rPr>
            </w:pPr>
            <w:del w:id="67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36DA81" w14:textId="583160AE" w:rsidTr="004B7CB3">
        <w:trPr>
          <w:tblCellSpacing w:w="0" w:type="dxa"/>
          <w:del w:id="67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9285B" w14:textId="43C12BE1" w:rsidR="00DA27A6" w:rsidRPr="00F05927" w:rsidDel="0007057B" w:rsidRDefault="00DA27A6" w:rsidP="004B7CB3">
            <w:pPr>
              <w:spacing w:after="0"/>
              <w:rPr>
                <w:del w:id="6750" w:author="MCC" w:date="2024-10-14T13:42:00Z"/>
                <w:sz w:val="24"/>
                <w:szCs w:val="24"/>
                <w:lang w:val="en-US"/>
              </w:rPr>
            </w:pPr>
            <w:del w:id="6751" w:author="MCC" w:date="2024-10-14T13:42:00Z">
              <w:r w:rsidRPr="00F05927" w:rsidDel="0007057B">
                <w:rPr>
                  <w:rFonts w:ascii="Arial" w:hAnsi="Arial" w:cs="Arial"/>
                  <w:color w:val="000000"/>
                  <w:sz w:val="18"/>
                  <w:szCs w:val="18"/>
                  <w:lang w:val="en-US"/>
                </w:rPr>
                <w:delText>42.033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014D" w14:textId="4881D500" w:rsidR="00DA27A6" w:rsidRPr="00F05927" w:rsidDel="0007057B" w:rsidRDefault="00DA27A6" w:rsidP="004B7CB3">
            <w:pPr>
              <w:spacing w:after="0"/>
              <w:rPr>
                <w:del w:id="6752" w:author="MCC" w:date="2024-10-14T13:42:00Z"/>
                <w:sz w:val="24"/>
                <w:szCs w:val="24"/>
                <w:lang w:val="en-US"/>
              </w:rPr>
            </w:pPr>
            <w:del w:id="6753" w:author="MCC" w:date="2024-10-14T13:42:00Z">
              <w:r w:rsidRPr="00F05927" w:rsidDel="0007057B">
                <w:rPr>
                  <w:rFonts w:ascii="Arial" w:hAnsi="Arial" w:cs="Arial"/>
                  <w:color w:val="000000"/>
                  <w:sz w:val="18"/>
                  <w:szCs w:val="18"/>
                  <w:lang w:val="en-US"/>
                </w:rPr>
                <w:delText>Lawful Interception;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4C370" w14:textId="07FD55C7" w:rsidR="00DA27A6" w:rsidRPr="00F05927" w:rsidDel="0007057B" w:rsidRDefault="00DA27A6" w:rsidP="004B7CB3">
            <w:pPr>
              <w:spacing w:after="0"/>
              <w:rPr>
                <w:del w:id="6754" w:author="MCC" w:date="2024-10-14T13:42:00Z"/>
                <w:sz w:val="24"/>
                <w:szCs w:val="24"/>
                <w:lang w:val="en-US"/>
              </w:rPr>
            </w:pPr>
            <w:del w:id="675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A58B6" w14:textId="7F99610A" w:rsidR="00DA27A6" w:rsidRPr="00F05927" w:rsidDel="0007057B" w:rsidRDefault="00DA27A6" w:rsidP="004B7CB3">
            <w:pPr>
              <w:spacing w:after="0"/>
              <w:rPr>
                <w:del w:id="6756" w:author="MCC" w:date="2024-10-14T13:42:00Z"/>
                <w:sz w:val="24"/>
                <w:szCs w:val="24"/>
                <w:lang w:val="en-US"/>
              </w:rPr>
            </w:pPr>
            <w:del w:id="67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9FA5B" w14:textId="61D0CA00" w:rsidR="00DA27A6" w:rsidRPr="00F05927" w:rsidDel="0007057B" w:rsidRDefault="00DA27A6" w:rsidP="004B7CB3">
            <w:pPr>
              <w:spacing w:after="0"/>
              <w:jc w:val="right"/>
              <w:rPr>
                <w:del w:id="6758" w:author="MCC" w:date="2024-10-14T13:42:00Z"/>
                <w:sz w:val="24"/>
                <w:szCs w:val="24"/>
                <w:lang w:val="en-US"/>
              </w:rPr>
            </w:pPr>
            <w:del w:id="67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76C2" w14:textId="03546849" w:rsidR="00DA27A6" w:rsidRPr="00F05927" w:rsidDel="0007057B" w:rsidRDefault="00DA27A6" w:rsidP="004B7CB3">
            <w:pPr>
              <w:spacing w:after="0"/>
              <w:rPr>
                <w:del w:id="6760" w:author="MCC" w:date="2024-10-14T13:42:00Z"/>
                <w:sz w:val="24"/>
                <w:szCs w:val="24"/>
                <w:lang w:val="en-US"/>
              </w:rPr>
            </w:pPr>
            <w:del w:id="67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3DE1655" w14:textId="6E24333D" w:rsidTr="004B7CB3">
        <w:trPr>
          <w:tblCellSpacing w:w="0" w:type="dxa"/>
          <w:del w:id="67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93B2B" w14:textId="14163C9B" w:rsidR="00DA27A6" w:rsidRPr="00F05927" w:rsidDel="0007057B" w:rsidRDefault="00DA27A6" w:rsidP="004B7CB3">
            <w:pPr>
              <w:spacing w:after="0"/>
              <w:rPr>
                <w:del w:id="6763" w:author="MCC" w:date="2024-10-14T13:42:00Z"/>
                <w:sz w:val="24"/>
                <w:szCs w:val="24"/>
                <w:lang w:val="en-US"/>
              </w:rPr>
            </w:pPr>
            <w:del w:id="6764" w:author="MCC" w:date="2024-10-14T13:42:00Z">
              <w:r w:rsidRPr="00F05927" w:rsidDel="0007057B">
                <w:rPr>
                  <w:rFonts w:ascii="Arial" w:hAnsi="Arial" w:cs="Arial"/>
                  <w:color w:val="000000"/>
                  <w:sz w:val="18"/>
                  <w:szCs w:val="18"/>
                  <w:lang w:val="en-US"/>
                </w:rPr>
                <w:delText>42.043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F8BDA" w14:textId="4015E678" w:rsidR="00DA27A6" w:rsidRPr="00F05927" w:rsidDel="0007057B" w:rsidRDefault="00DA27A6" w:rsidP="004B7CB3">
            <w:pPr>
              <w:spacing w:after="0"/>
              <w:rPr>
                <w:del w:id="6765" w:author="MCC" w:date="2024-10-14T13:42:00Z"/>
                <w:sz w:val="24"/>
                <w:szCs w:val="24"/>
                <w:lang w:val="en-US"/>
              </w:rPr>
            </w:pPr>
            <w:del w:id="6766" w:author="MCC" w:date="2024-10-14T13:42:00Z">
              <w:r w:rsidRPr="00F05927" w:rsidDel="0007057B">
                <w:rPr>
                  <w:rFonts w:ascii="Arial" w:hAnsi="Arial" w:cs="Arial"/>
                  <w:color w:val="000000"/>
                  <w:sz w:val="18"/>
                  <w:szCs w:val="18"/>
                  <w:lang w:val="en-US"/>
                </w:rPr>
                <w:delText>Support of Localised Service Area (SoLSA);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522FA" w14:textId="1CD20350" w:rsidR="00DA27A6" w:rsidRPr="00F05927" w:rsidDel="0007057B" w:rsidRDefault="00DA27A6" w:rsidP="004B7CB3">
            <w:pPr>
              <w:spacing w:after="0"/>
              <w:rPr>
                <w:del w:id="6767" w:author="MCC" w:date="2024-10-14T13:42:00Z"/>
                <w:sz w:val="24"/>
                <w:szCs w:val="24"/>
                <w:lang w:val="en-US"/>
              </w:rPr>
            </w:pPr>
            <w:del w:id="676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C988" w14:textId="0862FEA7" w:rsidR="00DA27A6" w:rsidRPr="00F05927" w:rsidDel="0007057B" w:rsidRDefault="00DA27A6" w:rsidP="004B7CB3">
            <w:pPr>
              <w:spacing w:after="0"/>
              <w:rPr>
                <w:del w:id="6769" w:author="MCC" w:date="2024-10-14T13:42:00Z"/>
                <w:sz w:val="24"/>
                <w:szCs w:val="24"/>
                <w:lang w:val="en-US"/>
              </w:rPr>
            </w:pPr>
            <w:del w:id="67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F31DC" w14:textId="3E01645B" w:rsidR="00DA27A6" w:rsidRPr="00F05927" w:rsidDel="0007057B" w:rsidRDefault="00DA27A6" w:rsidP="004B7CB3">
            <w:pPr>
              <w:spacing w:after="0"/>
              <w:jc w:val="right"/>
              <w:rPr>
                <w:del w:id="6771" w:author="MCC" w:date="2024-10-14T13:42:00Z"/>
                <w:sz w:val="24"/>
                <w:szCs w:val="24"/>
                <w:lang w:val="en-US"/>
              </w:rPr>
            </w:pPr>
            <w:del w:id="67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89B64" w14:textId="342798F8" w:rsidR="00DA27A6" w:rsidRPr="00F05927" w:rsidDel="0007057B" w:rsidRDefault="00DA27A6" w:rsidP="004B7CB3">
            <w:pPr>
              <w:spacing w:after="0"/>
              <w:rPr>
                <w:del w:id="6773" w:author="MCC" w:date="2024-10-14T13:42:00Z"/>
                <w:sz w:val="24"/>
                <w:szCs w:val="24"/>
                <w:lang w:val="en-US"/>
              </w:rPr>
            </w:pPr>
            <w:del w:id="67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01C029" w14:textId="56821DD9" w:rsidTr="004B7CB3">
        <w:trPr>
          <w:tblCellSpacing w:w="0" w:type="dxa"/>
          <w:del w:id="67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B8DE7" w14:textId="7AF0135B" w:rsidR="00DA27A6" w:rsidRPr="00F05927" w:rsidDel="0007057B" w:rsidRDefault="00DA27A6" w:rsidP="004B7CB3">
            <w:pPr>
              <w:spacing w:after="0"/>
              <w:rPr>
                <w:del w:id="6776" w:author="MCC" w:date="2024-10-14T13:42:00Z"/>
                <w:sz w:val="24"/>
                <w:szCs w:val="24"/>
                <w:lang w:val="en-US"/>
              </w:rPr>
            </w:pPr>
            <w:del w:id="6777" w:author="MCC" w:date="2024-10-14T13:42:00Z">
              <w:r w:rsidRPr="00F05927" w:rsidDel="0007057B">
                <w:rPr>
                  <w:rFonts w:ascii="Arial" w:hAnsi="Arial" w:cs="Arial"/>
                  <w:color w:val="000000"/>
                  <w:sz w:val="18"/>
                  <w:szCs w:val="18"/>
                  <w:lang w:val="en-US"/>
                </w:rPr>
                <w:delText>42.056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F9449" w14:textId="591482BE" w:rsidR="00DA27A6" w:rsidRPr="00F05927" w:rsidDel="0007057B" w:rsidRDefault="00DA27A6" w:rsidP="004B7CB3">
            <w:pPr>
              <w:spacing w:after="0"/>
              <w:rPr>
                <w:del w:id="6778" w:author="MCC" w:date="2024-10-14T13:42:00Z"/>
                <w:sz w:val="24"/>
                <w:szCs w:val="24"/>
                <w:lang w:val="en-US"/>
              </w:rPr>
            </w:pPr>
            <w:del w:id="6779" w:author="MCC" w:date="2024-10-14T13:42:00Z">
              <w:r w:rsidRPr="00F05927" w:rsidDel="0007057B">
                <w:rPr>
                  <w:rFonts w:ascii="Arial" w:hAnsi="Arial" w:cs="Arial"/>
                  <w:color w:val="000000"/>
                  <w:sz w:val="18"/>
                  <w:szCs w:val="18"/>
                  <w:lang w:val="en-US"/>
                </w:rPr>
                <w:delText>GSM Cordless Telephony System (CTS), Phase 1;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8854B" w14:textId="2EA76980" w:rsidR="00DA27A6" w:rsidRPr="00F05927" w:rsidDel="0007057B" w:rsidRDefault="00DA27A6" w:rsidP="004B7CB3">
            <w:pPr>
              <w:spacing w:after="0"/>
              <w:rPr>
                <w:del w:id="6780" w:author="MCC" w:date="2024-10-14T13:42:00Z"/>
                <w:sz w:val="24"/>
                <w:szCs w:val="24"/>
                <w:lang w:val="en-US"/>
              </w:rPr>
            </w:pPr>
            <w:del w:id="678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E60BD" w14:textId="4795AEC6" w:rsidR="00DA27A6" w:rsidRPr="00F05927" w:rsidDel="0007057B" w:rsidRDefault="00DA27A6" w:rsidP="004B7CB3">
            <w:pPr>
              <w:spacing w:after="0"/>
              <w:rPr>
                <w:del w:id="6782" w:author="MCC" w:date="2024-10-14T13:42:00Z"/>
                <w:sz w:val="24"/>
                <w:szCs w:val="24"/>
                <w:lang w:val="en-US"/>
              </w:rPr>
            </w:pPr>
            <w:del w:id="67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23256" w14:textId="4F569D42" w:rsidR="00DA27A6" w:rsidRPr="00F05927" w:rsidDel="0007057B" w:rsidRDefault="00DA27A6" w:rsidP="004B7CB3">
            <w:pPr>
              <w:spacing w:after="0"/>
              <w:jc w:val="right"/>
              <w:rPr>
                <w:del w:id="6784" w:author="MCC" w:date="2024-10-14T13:42:00Z"/>
                <w:sz w:val="24"/>
                <w:szCs w:val="24"/>
                <w:lang w:val="en-US"/>
              </w:rPr>
            </w:pPr>
            <w:del w:id="67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1FADE" w14:textId="33080A5B" w:rsidR="00DA27A6" w:rsidRPr="00F05927" w:rsidDel="0007057B" w:rsidRDefault="00DA27A6" w:rsidP="004B7CB3">
            <w:pPr>
              <w:spacing w:after="0"/>
              <w:rPr>
                <w:del w:id="6786" w:author="MCC" w:date="2024-10-14T13:42:00Z"/>
                <w:sz w:val="24"/>
                <w:szCs w:val="24"/>
                <w:lang w:val="en-US"/>
              </w:rPr>
            </w:pPr>
            <w:del w:id="67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E07EE8" w14:textId="176AFA6A" w:rsidTr="004B7CB3">
        <w:trPr>
          <w:tblCellSpacing w:w="0" w:type="dxa"/>
          <w:del w:id="67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5B080" w14:textId="568ED2FD" w:rsidR="00DA27A6" w:rsidRPr="00F05927" w:rsidDel="0007057B" w:rsidRDefault="00DA27A6" w:rsidP="004B7CB3">
            <w:pPr>
              <w:spacing w:after="0"/>
              <w:rPr>
                <w:del w:id="6789" w:author="MCC" w:date="2024-10-14T13:42:00Z"/>
                <w:sz w:val="24"/>
                <w:szCs w:val="24"/>
                <w:lang w:val="en-US"/>
              </w:rPr>
            </w:pPr>
            <w:del w:id="6790" w:author="MCC" w:date="2024-10-14T13:42:00Z">
              <w:r w:rsidRPr="00F05927" w:rsidDel="0007057B">
                <w:rPr>
                  <w:rFonts w:ascii="Arial" w:hAnsi="Arial" w:cs="Arial"/>
                  <w:color w:val="000000"/>
                  <w:sz w:val="18"/>
                  <w:szCs w:val="18"/>
                  <w:lang w:val="en-US"/>
                </w:rPr>
                <w:delText>42.068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0DC8A" w14:textId="1DF24B4F" w:rsidR="00DA27A6" w:rsidRPr="00F05927" w:rsidDel="0007057B" w:rsidRDefault="00DA27A6" w:rsidP="004B7CB3">
            <w:pPr>
              <w:spacing w:after="0"/>
              <w:rPr>
                <w:del w:id="6791" w:author="MCC" w:date="2024-10-14T13:42:00Z"/>
                <w:sz w:val="24"/>
                <w:szCs w:val="24"/>
                <w:lang w:val="en-US"/>
              </w:rPr>
            </w:pPr>
            <w:del w:id="6792" w:author="MCC" w:date="2024-10-14T13:42:00Z">
              <w:r w:rsidRPr="00F05927" w:rsidDel="0007057B">
                <w:rPr>
                  <w:rFonts w:ascii="Arial" w:hAnsi="Arial" w:cs="Arial"/>
                  <w:color w:val="000000"/>
                  <w:sz w:val="18"/>
                  <w:szCs w:val="18"/>
                  <w:lang w:val="en-US"/>
                </w:rPr>
                <w:delText>Voice Group Call Service (VGCS);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98341" w14:textId="71FE6A8B" w:rsidR="00DA27A6" w:rsidRPr="00F05927" w:rsidDel="0007057B" w:rsidRDefault="00DA27A6" w:rsidP="004B7CB3">
            <w:pPr>
              <w:spacing w:after="0"/>
              <w:rPr>
                <w:del w:id="6793" w:author="MCC" w:date="2024-10-14T13:42:00Z"/>
                <w:sz w:val="24"/>
                <w:szCs w:val="24"/>
                <w:lang w:val="en-US"/>
              </w:rPr>
            </w:pPr>
            <w:del w:id="679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D4EBE" w14:textId="62D691D9" w:rsidR="00DA27A6" w:rsidRPr="00F05927" w:rsidDel="0007057B" w:rsidRDefault="00DA27A6" w:rsidP="004B7CB3">
            <w:pPr>
              <w:spacing w:after="0"/>
              <w:rPr>
                <w:del w:id="6795" w:author="MCC" w:date="2024-10-14T13:42:00Z"/>
                <w:sz w:val="24"/>
                <w:szCs w:val="24"/>
                <w:lang w:val="en-US"/>
              </w:rPr>
            </w:pPr>
            <w:del w:id="67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2D23A" w14:textId="6AAA252D" w:rsidR="00DA27A6" w:rsidRPr="00F05927" w:rsidDel="0007057B" w:rsidRDefault="00DA27A6" w:rsidP="004B7CB3">
            <w:pPr>
              <w:spacing w:after="0"/>
              <w:jc w:val="right"/>
              <w:rPr>
                <w:del w:id="6797" w:author="MCC" w:date="2024-10-14T13:42:00Z"/>
                <w:sz w:val="24"/>
                <w:szCs w:val="24"/>
                <w:lang w:val="en-US"/>
              </w:rPr>
            </w:pPr>
            <w:del w:id="67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7B0A5" w14:textId="57BD6225" w:rsidR="00DA27A6" w:rsidRPr="00F05927" w:rsidDel="0007057B" w:rsidRDefault="00DA27A6" w:rsidP="004B7CB3">
            <w:pPr>
              <w:spacing w:after="0"/>
              <w:rPr>
                <w:del w:id="6799" w:author="MCC" w:date="2024-10-14T13:42:00Z"/>
                <w:sz w:val="24"/>
                <w:szCs w:val="24"/>
                <w:lang w:val="en-US"/>
              </w:rPr>
            </w:pPr>
            <w:del w:id="68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76CF76" w14:textId="7E4CC151" w:rsidTr="004B7CB3">
        <w:trPr>
          <w:tblCellSpacing w:w="0" w:type="dxa"/>
          <w:del w:id="68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189BD" w14:textId="16264184" w:rsidR="00DA27A6" w:rsidRPr="00F05927" w:rsidDel="0007057B" w:rsidRDefault="00DA27A6" w:rsidP="004B7CB3">
            <w:pPr>
              <w:spacing w:after="0"/>
              <w:rPr>
                <w:del w:id="6802" w:author="MCC" w:date="2024-10-14T13:42:00Z"/>
                <w:sz w:val="24"/>
                <w:szCs w:val="24"/>
                <w:lang w:val="en-US"/>
              </w:rPr>
            </w:pPr>
            <w:del w:id="6803" w:author="MCC" w:date="2024-10-14T13:42:00Z">
              <w:r w:rsidRPr="00F05927" w:rsidDel="0007057B">
                <w:rPr>
                  <w:rFonts w:ascii="Arial" w:hAnsi="Arial" w:cs="Arial"/>
                  <w:color w:val="000000"/>
                  <w:sz w:val="18"/>
                  <w:szCs w:val="18"/>
                  <w:lang w:val="en-US"/>
                </w:rPr>
                <w:delText>42.069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DCA16" w14:textId="698E017E" w:rsidR="00DA27A6" w:rsidRPr="00F05927" w:rsidDel="0007057B" w:rsidRDefault="00DA27A6" w:rsidP="004B7CB3">
            <w:pPr>
              <w:spacing w:after="0"/>
              <w:rPr>
                <w:del w:id="6804" w:author="MCC" w:date="2024-10-14T13:42:00Z"/>
                <w:sz w:val="24"/>
                <w:szCs w:val="24"/>
                <w:lang w:val="en-US"/>
              </w:rPr>
            </w:pPr>
            <w:del w:id="6805" w:author="MCC" w:date="2024-10-14T13:42:00Z">
              <w:r w:rsidRPr="00F05927" w:rsidDel="0007057B">
                <w:rPr>
                  <w:rFonts w:ascii="Arial" w:hAnsi="Arial" w:cs="Arial"/>
                  <w:color w:val="000000"/>
                  <w:sz w:val="18"/>
                  <w:szCs w:val="18"/>
                  <w:lang w:val="en-US"/>
                </w:rPr>
                <w:delText>Voice Broadcast Service (VBS);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E9133" w14:textId="24D3AC3D" w:rsidR="00DA27A6" w:rsidRPr="00F05927" w:rsidDel="0007057B" w:rsidRDefault="00DA27A6" w:rsidP="004B7CB3">
            <w:pPr>
              <w:spacing w:after="0"/>
              <w:rPr>
                <w:del w:id="6806" w:author="MCC" w:date="2024-10-14T13:42:00Z"/>
                <w:sz w:val="24"/>
                <w:szCs w:val="24"/>
                <w:lang w:val="en-US"/>
              </w:rPr>
            </w:pPr>
            <w:del w:id="680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517E2" w14:textId="382BB7D9" w:rsidR="00DA27A6" w:rsidRPr="00F05927" w:rsidDel="0007057B" w:rsidRDefault="00DA27A6" w:rsidP="004B7CB3">
            <w:pPr>
              <w:spacing w:after="0"/>
              <w:rPr>
                <w:del w:id="6808" w:author="MCC" w:date="2024-10-14T13:42:00Z"/>
                <w:sz w:val="24"/>
                <w:szCs w:val="24"/>
                <w:lang w:val="en-US"/>
              </w:rPr>
            </w:pPr>
            <w:del w:id="68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22873" w14:textId="1E8DBDF9" w:rsidR="00DA27A6" w:rsidRPr="00F05927" w:rsidDel="0007057B" w:rsidRDefault="00DA27A6" w:rsidP="004B7CB3">
            <w:pPr>
              <w:spacing w:after="0"/>
              <w:jc w:val="right"/>
              <w:rPr>
                <w:del w:id="6810" w:author="MCC" w:date="2024-10-14T13:42:00Z"/>
                <w:sz w:val="24"/>
                <w:szCs w:val="24"/>
                <w:lang w:val="en-US"/>
              </w:rPr>
            </w:pPr>
            <w:del w:id="68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67443" w14:textId="0D5B2FFD" w:rsidR="00DA27A6" w:rsidRPr="00F05927" w:rsidDel="0007057B" w:rsidRDefault="00DA27A6" w:rsidP="004B7CB3">
            <w:pPr>
              <w:spacing w:after="0"/>
              <w:rPr>
                <w:del w:id="6812" w:author="MCC" w:date="2024-10-14T13:42:00Z"/>
                <w:sz w:val="24"/>
                <w:szCs w:val="24"/>
                <w:lang w:val="en-US"/>
              </w:rPr>
            </w:pPr>
            <w:del w:id="68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AA982A8" w14:textId="087AFDFF" w:rsidTr="004B7CB3">
        <w:trPr>
          <w:tblCellSpacing w:w="0" w:type="dxa"/>
          <w:del w:id="68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1AEA7" w14:textId="014A9CE6" w:rsidR="00DA27A6" w:rsidRPr="00F05927" w:rsidDel="0007057B" w:rsidRDefault="00DA27A6" w:rsidP="004B7CB3">
            <w:pPr>
              <w:spacing w:after="0"/>
              <w:rPr>
                <w:del w:id="6815" w:author="MCC" w:date="2024-10-14T13:42:00Z"/>
                <w:sz w:val="24"/>
                <w:szCs w:val="24"/>
                <w:lang w:val="en-US"/>
              </w:rPr>
            </w:pPr>
            <w:del w:id="6816" w:author="MCC" w:date="2024-10-14T13:42:00Z">
              <w:r w:rsidRPr="00F05927" w:rsidDel="0007057B">
                <w:rPr>
                  <w:rFonts w:ascii="Arial" w:hAnsi="Arial" w:cs="Arial"/>
                  <w:color w:val="000000"/>
                  <w:sz w:val="18"/>
                  <w:szCs w:val="18"/>
                  <w:lang w:val="en-US"/>
                </w:rPr>
                <w:delText>43.005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62CFC" w14:textId="77C645EA" w:rsidR="00DA27A6" w:rsidRPr="00F05927" w:rsidDel="0007057B" w:rsidRDefault="00DA27A6" w:rsidP="004B7CB3">
            <w:pPr>
              <w:spacing w:after="0"/>
              <w:rPr>
                <w:del w:id="6817" w:author="MCC" w:date="2024-10-14T13:42:00Z"/>
                <w:sz w:val="24"/>
                <w:szCs w:val="24"/>
                <w:lang w:val="en-US"/>
              </w:rPr>
            </w:pPr>
            <w:del w:id="6818" w:author="MCC" w:date="2024-10-14T13:42:00Z">
              <w:r w:rsidRPr="00F05927" w:rsidDel="0007057B">
                <w:rPr>
                  <w:rFonts w:ascii="Arial" w:hAnsi="Arial" w:cs="Arial"/>
                  <w:color w:val="000000"/>
                  <w:sz w:val="18"/>
                  <w:szCs w:val="18"/>
                  <w:lang w:val="en-US"/>
                </w:rPr>
                <w:delText>Technical performance objectives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8A42E" w14:textId="021A9103" w:rsidR="00DA27A6" w:rsidRPr="00F05927" w:rsidDel="0007057B" w:rsidRDefault="00DA27A6" w:rsidP="004B7CB3">
            <w:pPr>
              <w:spacing w:after="0"/>
              <w:rPr>
                <w:del w:id="6819" w:author="MCC" w:date="2024-10-14T13:42:00Z"/>
                <w:sz w:val="24"/>
                <w:szCs w:val="24"/>
                <w:lang w:val="en-US"/>
              </w:rPr>
            </w:pPr>
            <w:del w:id="6820" w:author="MCC" w:date="2024-10-14T13:42:00Z">
              <w:r w:rsidRPr="00F05927" w:rsidDel="0007057B">
                <w:rPr>
                  <w:rFonts w:ascii="Arial" w:hAnsi="Arial" w:cs="Arial"/>
                  <w:color w:val="000000"/>
                  <w:sz w:val="18"/>
                  <w:szCs w:val="18"/>
                  <w:lang w:val="en-US"/>
                </w:rPr>
                <w:delText>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F2A04" w14:textId="53EC6511" w:rsidR="00DA27A6" w:rsidRPr="00F05927" w:rsidDel="0007057B" w:rsidRDefault="00DA27A6" w:rsidP="004B7CB3">
            <w:pPr>
              <w:spacing w:after="0"/>
              <w:rPr>
                <w:del w:id="6821" w:author="MCC" w:date="2024-10-14T13:42:00Z"/>
                <w:sz w:val="24"/>
                <w:szCs w:val="24"/>
                <w:lang w:val="en-US"/>
              </w:rPr>
            </w:pPr>
            <w:del w:id="68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BA2DD" w14:textId="00B631F4" w:rsidR="00DA27A6" w:rsidRPr="00F05927" w:rsidDel="0007057B" w:rsidRDefault="00DA27A6" w:rsidP="004B7CB3">
            <w:pPr>
              <w:spacing w:after="0"/>
              <w:jc w:val="right"/>
              <w:rPr>
                <w:del w:id="6823" w:author="MCC" w:date="2024-10-14T13:42:00Z"/>
                <w:sz w:val="24"/>
                <w:szCs w:val="24"/>
                <w:lang w:val="en-US"/>
              </w:rPr>
            </w:pPr>
            <w:del w:id="68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3AFBC" w14:textId="6D9BAE4F" w:rsidR="00DA27A6" w:rsidRPr="00F05927" w:rsidDel="0007057B" w:rsidRDefault="00DA27A6" w:rsidP="004B7CB3">
            <w:pPr>
              <w:spacing w:after="0"/>
              <w:rPr>
                <w:del w:id="6825" w:author="MCC" w:date="2024-10-14T13:42:00Z"/>
                <w:sz w:val="24"/>
                <w:szCs w:val="24"/>
                <w:lang w:val="en-US"/>
              </w:rPr>
            </w:pPr>
            <w:del w:id="68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63CE55A" w14:textId="556B4C67" w:rsidTr="004B7CB3">
        <w:trPr>
          <w:tblCellSpacing w:w="0" w:type="dxa"/>
          <w:del w:id="68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64C2F" w14:textId="4194E901" w:rsidR="00DA27A6" w:rsidRPr="00F05927" w:rsidDel="0007057B" w:rsidRDefault="00DA27A6" w:rsidP="004B7CB3">
            <w:pPr>
              <w:spacing w:after="0"/>
              <w:rPr>
                <w:del w:id="6828" w:author="MCC" w:date="2024-10-14T13:42:00Z"/>
                <w:sz w:val="24"/>
                <w:szCs w:val="24"/>
                <w:lang w:val="en-US"/>
              </w:rPr>
            </w:pPr>
            <w:del w:id="6829" w:author="MCC" w:date="2024-10-14T13:42:00Z">
              <w:r w:rsidRPr="00F05927" w:rsidDel="0007057B">
                <w:rPr>
                  <w:rFonts w:ascii="Arial" w:hAnsi="Arial" w:cs="Arial"/>
                  <w:color w:val="000000"/>
                  <w:sz w:val="18"/>
                  <w:szCs w:val="18"/>
                  <w:lang w:val="en-US"/>
                </w:rPr>
                <w:delText>43.010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58927" w14:textId="20591D9A" w:rsidR="00DA27A6" w:rsidRPr="00F05927" w:rsidDel="0007057B" w:rsidRDefault="00DA27A6" w:rsidP="004B7CB3">
            <w:pPr>
              <w:spacing w:after="0"/>
              <w:rPr>
                <w:del w:id="6830" w:author="MCC" w:date="2024-10-14T13:42:00Z"/>
                <w:sz w:val="24"/>
                <w:szCs w:val="24"/>
                <w:lang w:val="en-US"/>
              </w:rPr>
            </w:pPr>
            <w:del w:id="6831" w:author="MCC" w:date="2024-10-14T13:42:00Z">
              <w:r w:rsidRPr="00F05927" w:rsidDel="0007057B">
                <w:rPr>
                  <w:rFonts w:ascii="Arial" w:hAnsi="Arial" w:cs="Arial"/>
                  <w:color w:val="000000"/>
                  <w:sz w:val="18"/>
                  <w:szCs w:val="18"/>
                  <w:lang w:val="en-US"/>
                </w:rPr>
                <w:delText>GSM Public Land Mobile Network (PLMN) connection types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B9474" w14:textId="1BCD3C7A" w:rsidR="00DA27A6" w:rsidRPr="00F05927" w:rsidDel="0007057B" w:rsidRDefault="00DA27A6" w:rsidP="004B7CB3">
            <w:pPr>
              <w:spacing w:after="0"/>
              <w:rPr>
                <w:del w:id="6832" w:author="MCC" w:date="2024-10-14T13:42:00Z"/>
                <w:sz w:val="24"/>
                <w:szCs w:val="24"/>
                <w:lang w:val="en-US"/>
              </w:rPr>
            </w:pPr>
            <w:del w:id="6833"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B0694" w14:textId="2C35ADC0" w:rsidR="00DA27A6" w:rsidRPr="00F05927" w:rsidDel="0007057B" w:rsidRDefault="00DA27A6" w:rsidP="004B7CB3">
            <w:pPr>
              <w:spacing w:after="0"/>
              <w:rPr>
                <w:del w:id="6834" w:author="MCC" w:date="2024-10-14T13:42:00Z"/>
                <w:sz w:val="24"/>
                <w:szCs w:val="24"/>
                <w:lang w:val="en-US"/>
              </w:rPr>
            </w:pPr>
            <w:del w:id="68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067A" w14:textId="0BB80436" w:rsidR="00DA27A6" w:rsidRPr="00F05927" w:rsidDel="0007057B" w:rsidRDefault="00DA27A6" w:rsidP="004B7CB3">
            <w:pPr>
              <w:spacing w:after="0"/>
              <w:jc w:val="right"/>
              <w:rPr>
                <w:del w:id="6836" w:author="MCC" w:date="2024-10-14T13:42:00Z"/>
                <w:sz w:val="24"/>
                <w:szCs w:val="24"/>
                <w:lang w:val="en-US"/>
              </w:rPr>
            </w:pPr>
            <w:del w:id="68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3E53" w14:textId="1199D41E" w:rsidR="00DA27A6" w:rsidRPr="00F05927" w:rsidDel="0007057B" w:rsidRDefault="00DA27A6" w:rsidP="004B7CB3">
            <w:pPr>
              <w:spacing w:after="0"/>
              <w:rPr>
                <w:del w:id="6838" w:author="MCC" w:date="2024-10-14T13:42:00Z"/>
                <w:sz w:val="24"/>
                <w:szCs w:val="24"/>
                <w:lang w:val="en-US"/>
              </w:rPr>
            </w:pPr>
            <w:del w:id="68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E902253" w14:textId="3BC71991" w:rsidTr="004B7CB3">
        <w:trPr>
          <w:tblCellSpacing w:w="0" w:type="dxa"/>
          <w:del w:id="68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75016" w14:textId="24A4BA1B" w:rsidR="00DA27A6" w:rsidRPr="00F05927" w:rsidDel="0007057B" w:rsidRDefault="00DA27A6" w:rsidP="004B7CB3">
            <w:pPr>
              <w:spacing w:after="0"/>
              <w:rPr>
                <w:del w:id="6841" w:author="MCC" w:date="2024-10-14T13:42:00Z"/>
                <w:sz w:val="24"/>
                <w:szCs w:val="24"/>
                <w:lang w:val="en-US"/>
              </w:rPr>
            </w:pPr>
            <w:del w:id="6842" w:author="MCC" w:date="2024-10-14T13:42:00Z">
              <w:r w:rsidRPr="00F05927" w:rsidDel="0007057B">
                <w:rPr>
                  <w:rFonts w:ascii="Arial" w:hAnsi="Arial" w:cs="Arial"/>
                  <w:color w:val="000000"/>
                  <w:sz w:val="18"/>
                  <w:szCs w:val="18"/>
                  <w:lang w:val="en-US"/>
                </w:rPr>
                <w:delText>43.013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84425" w14:textId="1873A98F" w:rsidR="00DA27A6" w:rsidRPr="00F05927" w:rsidDel="0007057B" w:rsidRDefault="00DA27A6" w:rsidP="004B7CB3">
            <w:pPr>
              <w:spacing w:after="0"/>
              <w:rPr>
                <w:del w:id="6843" w:author="MCC" w:date="2024-10-14T13:42:00Z"/>
                <w:sz w:val="24"/>
                <w:szCs w:val="24"/>
                <w:lang w:val="en-US"/>
              </w:rPr>
            </w:pPr>
            <w:del w:id="6844" w:author="MCC" w:date="2024-10-14T13:42:00Z">
              <w:r w:rsidRPr="00F05927" w:rsidDel="0007057B">
                <w:rPr>
                  <w:rFonts w:ascii="Arial" w:hAnsi="Arial" w:cs="Arial"/>
                  <w:color w:val="000000"/>
                  <w:sz w:val="18"/>
                  <w:szCs w:val="18"/>
                  <w:lang w:val="en-US"/>
                </w:rPr>
                <w:delText>Discontinuous Reception (DRX) in the GSM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B0559" w14:textId="392E0508" w:rsidR="00DA27A6" w:rsidRPr="00F05927" w:rsidDel="0007057B" w:rsidRDefault="00DA27A6" w:rsidP="004B7CB3">
            <w:pPr>
              <w:spacing w:after="0"/>
              <w:rPr>
                <w:del w:id="6845" w:author="MCC" w:date="2024-10-14T13:42:00Z"/>
                <w:sz w:val="24"/>
                <w:szCs w:val="24"/>
                <w:lang w:val="en-US"/>
              </w:rPr>
            </w:pPr>
            <w:del w:id="684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9133A" w14:textId="1E68DF5D" w:rsidR="00DA27A6" w:rsidRPr="00F05927" w:rsidDel="0007057B" w:rsidRDefault="00DA27A6" w:rsidP="004B7CB3">
            <w:pPr>
              <w:spacing w:after="0"/>
              <w:rPr>
                <w:del w:id="6847" w:author="MCC" w:date="2024-10-14T13:42:00Z"/>
                <w:sz w:val="24"/>
                <w:szCs w:val="24"/>
                <w:lang w:val="en-US"/>
              </w:rPr>
            </w:pPr>
            <w:del w:id="68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3877D" w14:textId="1831F005" w:rsidR="00DA27A6" w:rsidRPr="00F05927" w:rsidDel="0007057B" w:rsidRDefault="00DA27A6" w:rsidP="004B7CB3">
            <w:pPr>
              <w:spacing w:after="0"/>
              <w:jc w:val="right"/>
              <w:rPr>
                <w:del w:id="6849" w:author="MCC" w:date="2024-10-14T13:42:00Z"/>
                <w:sz w:val="24"/>
                <w:szCs w:val="24"/>
                <w:lang w:val="en-US"/>
              </w:rPr>
            </w:pPr>
            <w:del w:id="68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1A412" w14:textId="5DB9CBAA" w:rsidR="00DA27A6" w:rsidRPr="00F05927" w:rsidDel="0007057B" w:rsidRDefault="00DA27A6" w:rsidP="004B7CB3">
            <w:pPr>
              <w:spacing w:after="0"/>
              <w:rPr>
                <w:del w:id="6851" w:author="MCC" w:date="2024-10-14T13:42:00Z"/>
                <w:sz w:val="24"/>
                <w:szCs w:val="24"/>
                <w:lang w:val="en-US"/>
              </w:rPr>
            </w:pPr>
            <w:del w:id="68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D8545C" w14:textId="426B3D94" w:rsidTr="004B7CB3">
        <w:trPr>
          <w:tblCellSpacing w:w="0" w:type="dxa"/>
          <w:del w:id="68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1B78C" w14:textId="2A9893D6" w:rsidR="00DA27A6" w:rsidRPr="00F05927" w:rsidDel="0007057B" w:rsidRDefault="00DA27A6" w:rsidP="004B7CB3">
            <w:pPr>
              <w:spacing w:after="0"/>
              <w:rPr>
                <w:del w:id="6854" w:author="MCC" w:date="2024-10-14T13:42:00Z"/>
                <w:sz w:val="24"/>
                <w:szCs w:val="24"/>
                <w:lang w:val="en-US"/>
              </w:rPr>
            </w:pPr>
            <w:del w:id="6855" w:author="MCC" w:date="2024-10-14T13:42:00Z">
              <w:r w:rsidRPr="00F05927" w:rsidDel="0007057B">
                <w:rPr>
                  <w:rFonts w:ascii="Arial" w:hAnsi="Arial" w:cs="Arial"/>
                  <w:color w:val="000000"/>
                  <w:sz w:val="18"/>
                  <w:szCs w:val="18"/>
                  <w:lang w:val="en-US"/>
                </w:rPr>
                <w:delText>43.020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5731" w14:textId="666449EC" w:rsidR="00DA27A6" w:rsidRPr="00F05927" w:rsidDel="0007057B" w:rsidRDefault="00DA27A6" w:rsidP="004B7CB3">
            <w:pPr>
              <w:spacing w:after="0"/>
              <w:rPr>
                <w:del w:id="6856" w:author="MCC" w:date="2024-10-14T13:42:00Z"/>
                <w:sz w:val="24"/>
                <w:szCs w:val="24"/>
                <w:lang w:val="en-US"/>
              </w:rPr>
            </w:pPr>
            <w:del w:id="6857" w:author="MCC" w:date="2024-10-14T13:42:00Z">
              <w:r w:rsidRPr="00F05927" w:rsidDel="0007057B">
                <w:rPr>
                  <w:rFonts w:ascii="Arial" w:hAnsi="Arial" w:cs="Arial"/>
                  <w:color w:val="000000"/>
                  <w:sz w:val="18"/>
                  <w:szCs w:val="18"/>
                  <w:lang w:val="en-US"/>
                </w:rPr>
                <w:delText>Security related network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CCAC4" w14:textId="0D66F78E" w:rsidR="00DA27A6" w:rsidRPr="00F05927" w:rsidDel="0007057B" w:rsidRDefault="00DA27A6" w:rsidP="004B7CB3">
            <w:pPr>
              <w:spacing w:after="0"/>
              <w:rPr>
                <w:del w:id="6858" w:author="MCC" w:date="2024-10-14T13:42:00Z"/>
                <w:sz w:val="24"/>
                <w:szCs w:val="24"/>
                <w:lang w:val="en-US"/>
              </w:rPr>
            </w:pPr>
            <w:del w:id="685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BA47B" w14:textId="55DF09D8" w:rsidR="00DA27A6" w:rsidRPr="00F05927" w:rsidDel="0007057B" w:rsidRDefault="00DA27A6" w:rsidP="004B7CB3">
            <w:pPr>
              <w:spacing w:after="0"/>
              <w:rPr>
                <w:del w:id="6860" w:author="MCC" w:date="2024-10-14T13:42:00Z"/>
                <w:sz w:val="24"/>
                <w:szCs w:val="24"/>
                <w:lang w:val="en-US"/>
              </w:rPr>
            </w:pPr>
            <w:del w:id="68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1F660" w14:textId="7F707C28" w:rsidR="00DA27A6" w:rsidRPr="00F05927" w:rsidDel="0007057B" w:rsidRDefault="00DA27A6" w:rsidP="004B7CB3">
            <w:pPr>
              <w:spacing w:after="0"/>
              <w:jc w:val="right"/>
              <w:rPr>
                <w:del w:id="6862" w:author="MCC" w:date="2024-10-14T13:42:00Z"/>
                <w:sz w:val="24"/>
                <w:szCs w:val="24"/>
                <w:lang w:val="en-US"/>
              </w:rPr>
            </w:pPr>
            <w:del w:id="68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585BD" w14:textId="63C2C778" w:rsidR="00DA27A6" w:rsidRPr="00F05927" w:rsidDel="0007057B" w:rsidRDefault="00DA27A6" w:rsidP="004B7CB3">
            <w:pPr>
              <w:spacing w:after="0"/>
              <w:rPr>
                <w:del w:id="6864" w:author="MCC" w:date="2024-10-14T13:42:00Z"/>
                <w:sz w:val="24"/>
                <w:szCs w:val="24"/>
                <w:lang w:val="en-US"/>
              </w:rPr>
            </w:pPr>
            <w:del w:id="68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FE23B7" w14:textId="0BC33EBA" w:rsidTr="004B7CB3">
        <w:trPr>
          <w:tblCellSpacing w:w="0" w:type="dxa"/>
          <w:del w:id="68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9502B" w14:textId="01B2DE80" w:rsidR="00DA27A6" w:rsidRPr="00F05927" w:rsidDel="0007057B" w:rsidRDefault="00DA27A6" w:rsidP="004B7CB3">
            <w:pPr>
              <w:spacing w:after="0"/>
              <w:rPr>
                <w:del w:id="6867" w:author="MCC" w:date="2024-10-14T13:42:00Z"/>
                <w:sz w:val="24"/>
                <w:szCs w:val="24"/>
                <w:lang w:val="en-US"/>
              </w:rPr>
            </w:pPr>
            <w:del w:id="6868" w:author="MCC" w:date="2024-10-14T13:42:00Z">
              <w:r w:rsidRPr="00F05927" w:rsidDel="0007057B">
                <w:rPr>
                  <w:rFonts w:ascii="Arial" w:hAnsi="Arial" w:cs="Arial"/>
                  <w:color w:val="000000"/>
                  <w:sz w:val="18"/>
                  <w:szCs w:val="18"/>
                  <w:lang w:val="en-US"/>
                </w:rPr>
                <w:delText>43.022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58079" w14:textId="339DB4DD" w:rsidR="00DA27A6" w:rsidRPr="00F05927" w:rsidDel="0007057B" w:rsidRDefault="00DA27A6" w:rsidP="004B7CB3">
            <w:pPr>
              <w:spacing w:after="0"/>
              <w:rPr>
                <w:del w:id="6869" w:author="MCC" w:date="2024-10-14T13:42:00Z"/>
                <w:sz w:val="24"/>
                <w:szCs w:val="24"/>
                <w:lang w:val="en-US"/>
              </w:rPr>
            </w:pPr>
            <w:del w:id="6870" w:author="MCC" w:date="2024-10-14T13:42:00Z">
              <w:r w:rsidRPr="00F05927" w:rsidDel="0007057B">
                <w:rPr>
                  <w:rFonts w:ascii="Arial" w:hAnsi="Arial" w:cs="Arial"/>
                  <w:color w:val="000000"/>
                  <w:sz w:val="18"/>
                  <w:szCs w:val="18"/>
                  <w:lang w:val="en-US"/>
                </w:rPr>
                <w:delText>Functions related to Mobile Station (MS) in idle mode and group receive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E8FBB" w14:textId="0A48D778" w:rsidR="00DA27A6" w:rsidRPr="00F05927" w:rsidDel="0007057B" w:rsidRDefault="00DA27A6" w:rsidP="004B7CB3">
            <w:pPr>
              <w:spacing w:after="0"/>
              <w:rPr>
                <w:del w:id="6871" w:author="MCC" w:date="2024-10-14T13:42:00Z"/>
                <w:sz w:val="24"/>
                <w:szCs w:val="24"/>
                <w:lang w:val="en-US"/>
              </w:rPr>
            </w:pPr>
            <w:del w:id="687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CB061" w14:textId="480C2FD6" w:rsidR="00DA27A6" w:rsidRPr="00F05927" w:rsidDel="0007057B" w:rsidRDefault="00DA27A6" w:rsidP="004B7CB3">
            <w:pPr>
              <w:spacing w:after="0"/>
              <w:rPr>
                <w:del w:id="6873" w:author="MCC" w:date="2024-10-14T13:42:00Z"/>
                <w:sz w:val="24"/>
                <w:szCs w:val="24"/>
                <w:lang w:val="en-US"/>
              </w:rPr>
            </w:pPr>
            <w:del w:id="68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762F6" w14:textId="48ED7108" w:rsidR="00DA27A6" w:rsidRPr="00F05927" w:rsidDel="0007057B" w:rsidRDefault="00DA27A6" w:rsidP="004B7CB3">
            <w:pPr>
              <w:spacing w:after="0"/>
              <w:jc w:val="right"/>
              <w:rPr>
                <w:del w:id="6875" w:author="MCC" w:date="2024-10-14T13:42:00Z"/>
                <w:sz w:val="24"/>
                <w:szCs w:val="24"/>
                <w:lang w:val="en-US"/>
              </w:rPr>
            </w:pPr>
            <w:del w:id="68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C6AE8" w14:textId="6179767B" w:rsidR="00DA27A6" w:rsidRPr="00F05927" w:rsidDel="0007057B" w:rsidRDefault="00DA27A6" w:rsidP="004B7CB3">
            <w:pPr>
              <w:spacing w:after="0"/>
              <w:rPr>
                <w:del w:id="6877" w:author="MCC" w:date="2024-10-14T13:42:00Z"/>
                <w:sz w:val="24"/>
                <w:szCs w:val="24"/>
                <w:lang w:val="en-US"/>
              </w:rPr>
            </w:pPr>
            <w:del w:id="68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22CD42" w14:textId="5844A9F4" w:rsidTr="004B7CB3">
        <w:trPr>
          <w:tblCellSpacing w:w="0" w:type="dxa"/>
          <w:del w:id="68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D10BA" w14:textId="245054C5" w:rsidR="00DA27A6" w:rsidRPr="00F05927" w:rsidDel="0007057B" w:rsidRDefault="00DA27A6" w:rsidP="004B7CB3">
            <w:pPr>
              <w:spacing w:after="0"/>
              <w:rPr>
                <w:del w:id="6880" w:author="MCC" w:date="2024-10-14T13:42:00Z"/>
                <w:sz w:val="24"/>
                <w:szCs w:val="24"/>
                <w:lang w:val="en-US"/>
              </w:rPr>
            </w:pPr>
            <w:del w:id="6881" w:author="MCC" w:date="2024-10-14T13:42:00Z">
              <w:r w:rsidRPr="00F05927" w:rsidDel="0007057B">
                <w:rPr>
                  <w:rFonts w:ascii="Arial" w:hAnsi="Arial" w:cs="Arial"/>
                  <w:color w:val="000000"/>
                  <w:sz w:val="18"/>
                  <w:szCs w:val="18"/>
                  <w:lang w:val="en-US"/>
                </w:rPr>
                <w:delText>43.026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782F8" w14:textId="3FD66848" w:rsidR="00DA27A6" w:rsidRPr="00F05927" w:rsidDel="0007057B" w:rsidRDefault="00DA27A6" w:rsidP="004B7CB3">
            <w:pPr>
              <w:spacing w:after="0"/>
              <w:rPr>
                <w:del w:id="6882" w:author="MCC" w:date="2024-10-14T13:42:00Z"/>
                <w:sz w:val="24"/>
                <w:szCs w:val="24"/>
                <w:lang w:val="en-US"/>
              </w:rPr>
            </w:pPr>
            <w:del w:id="6883" w:author="MCC" w:date="2024-10-14T13:42:00Z">
              <w:r w:rsidRPr="00F05927" w:rsidDel="0007057B">
                <w:rPr>
                  <w:rFonts w:ascii="Arial" w:hAnsi="Arial" w:cs="Arial"/>
                  <w:color w:val="000000"/>
                  <w:sz w:val="18"/>
                  <w:szCs w:val="18"/>
                  <w:lang w:val="en-US"/>
                </w:rPr>
                <w:delText>Multiband operation of GSM / DCS 1800 by a single operator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81DF1" w14:textId="77FB1D38" w:rsidR="00DA27A6" w:rsidRPr="00F05927" w:rsidDel="0007057B" w:rsidRDefault="00DA27A6" w:rsidP="004B7CB3">
            <w:pPr>
              <w:spacing w:after="0"/>
              <w:rPr>
                <w:del w:id="6884" w:author="MCC" w:date="2024-10-14T13:42:00Z"/>
                <w:sz w:val="24"/>
                <w:szCs w:val="24"/>
                <w:lang w:val="en-US"/>
              </w:rPr>
            </w:pPr>
            <w:del w:id="6885"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62B8" w14:textId="5812FF78" w:rsidR="00DA27A6" w:rsidRPr="00F05927" w:rsidDel="0007057B" w:rsidRDefault="00DA27A6" w:rsidP="004B7CB3">
            <w:pPr>
              <w:spacing w:after="0"/>
              <w:rPr>
                <w:del w:id="6886" w:author="MCC" w:date="2024-10-14T13:42:00Z"/>
                <w:sz w:val="24"/>
                <w:szCs w:val="24"/>
                <w:lang w:val="en-US"/>
              </w:rPr>
            </w:pPr>
            <w:del w:id="68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50137" w14:textId="7AE1E08A" w:rsidR="00DA27A6" w:rsidRPr="00F05927" w:rsidDel="0007057B" w:rsidRDefault="00DA27A6" w:rsidP="004B7CB3">
            <w:pPr>
              <w:spacing w:after="0"/>
              <w:jc w:val="right"/>
              <w:rPr>
                <w:del w:id="6888" w:author="MCC" w:date="2024-10-14T13:42:00Z"/>
                <w:sz w:val="24"/>
                <w:szCs w:val="24"/>
                <w:lang w:val="en-US"/>
              </w:rPr>
            </w:pPr>
            <w:del w:id="68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C62B0" w14:textId="534D51B7" w:rsidR="00DA27A6" w:rsidRPr="00F05927" w:rsidDel="0007057B" w:rsidRDefault="00DA27A6" w:rsidP="004B7CB3">
            <w:pPr>
              <w:spacing w:after="0"/>
              <w:rPr>
                <w:del w:id="6890" w:author="MCC" w:date="2024-10-14T13:42:00Z"/>
                <w:sz w:val="24"/>
                <w:szCs w:val="24"/>
                <w:lang w:val="en-US"/>
              </w:rPr>
            </w:pPr>
            <w:del w:id="68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855114A" w14:textId="769BA45D" w:rsidTr="004B7CB3">
        <w:trPr>
          <w:tblCellSpacing w:w="0" w:type="dxa"/>
          <w:del w:id="68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93637" w14:textId="67F52DEC" w:rsidR="00DA27A6" w:rsidRPr="00F05927" w:rsidDel="0007057B" w:rsidRDefault="00DA27A6" w:rsidP="004B7CB3">
            <w:pPr>
              <w:spacing w:after="0"/>
              <w:rPr>
                <w:del w:id="6893" w:author="MCC" w:date="2024-10-14T13:42:00Z"/>
                <w:sz w:val="24"/>
                <w:szCs w:val="24"/>
                <w:lang w:val="en-US"/>
              </w:rPr>
            </w:pPr>
            <w:del w:id="6894" w:author="MCC" w:date="2024-10-14T13:42:00Z">
              <w:r w:rsidRPr="00F05927" w:rsidDel="0007057B">
                <w:rPr>
                  <w:rFonts w:ascii="Arial" w:hAnsi="Arial" w:cs="Arial"/>
                  <w:color w:val="000000"/>
                  <w:sz w:val="18"/>
                  <w:szCs w:val="18"/>
                  <w:lang w:val="en-US"/>
                </w:rPr>
                <w:delText>43.030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1C2A2" w14:textId="5B478984" w:rsidR="00DA27A6" w:rsidRPr="00F05927" w:rsidDel="0007057B" w:rsidRDefault="00DA27A6" w:rsidP="004B7CB3">
            <w:pPr>
              <w:spacing w:after="0"/>
              <w:rPr>
                <w:del w:id="6895" w:author="MCC" w:date="2024-10-14T13:42:00Z"/>
                <w:sz w:val="24"/>
                <w:szCs w:val="24"/>
                <w:lang w:val="en-US"/>
              </w:rPr>
            </w:pPr>
            <w:del w:id="6896" w:author="MCC" w:date="2024-10-14T13:42:00Z">
              <w:r w:rsidRPr="00F05927" w:rsidDel="0007057B">
                <w:rPr>
                  <w:rFonts w:ascii="Arial" w:hAnsi="Arial" w:cs="Arial"/>
                  <w:color w:val="000000"/>
                  <w:sz w:val="18"/>
                  <w:szCs w:val="18"/>
                  <w:lang w:val="en-US"/>
                </w:rPr>
                <w:delText>Radio network planning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494D9" w14:textId="04B357F3" w:rsidR="00DA27A6" w:rsidRPr="00F05927" w:rsidDel="0007057B" w:rsidRDefault="00DA27A6" w:rsidP="004B7CB3">
            <w:pPr>
              <w:spacing w:after="0"/>
              <w:rPr>
                <w:del w:id="6897" w:author="MCC" w:date="2024-10-14T13:42:00Z"/>
                <w:sz w:val="24"/>
                <w:szCs w:val="24"/>
                <w:lang w:val="en-US"/>
              </w:rPr>
            </w:pPr>
            <w:del w:id="6898"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F140F" w14:textId="48B28644" w:rsidR="00DA27A6" w:rsidRPr="00F05927" w:rsidDel="0007057B" w:rsidRDefault="00DA27A6" w:rsidP="004B7CB3">
            <w:pPr>
              <w:spacing w:after="0"/>
              <w:rPr>
                <w:del w:id="6899" w:author="MCC" w:date="2024-10-14T13:42:00Z"/>
                <w:sz w:val="24"/>
                <w:szCs w:val="24"/>
                <w:lang w:val="en-US"/>
              </w:rPr>
            </w:pPr>
            <w:del w:id="69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16B60" w14:textId="39AAF772" w:rsidR="00DA27A6" w:rsidRPr="00F05927" w:rsidDel="0007057B" w:rsidRDefault="00DA27A6" w:rsidP="004B7CB3">
            <w:pPr>
              <w:spacing w:after="0"/>
              <w:jc w:val="right"/>
              <w:rPr>
                <w:del w:id="6901" w:author="MCC" w:date="2024-10-14T13:42:00Z"/>
                <w:sz w:val="24"/>
                <w:szCs w:val="24"/>
                <w:lang w:val="en-US"/>
              </w:rPr>
            </w:pPr>
            <w:del w:id="69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11952" w14:textId="2B97B8DC" w:rsidR="00DA27A6" w:rsidRPr="00F05927" w:rsidDel="0007057B" w:rsidRDefault="00DA27A6" w:rsidP="004B7CB3">
            <w:pPr>
              <w:spacing w:after="0"/>
              <w:rPr>
                <w:del w:id="6903" w:author="MCC" w:date="2024-10-14T13:42:00Z"/>
                <w:sz w:val="24"/>
                <w:szCs w:val="24"/>
                <w:lang w:val="en-US"/>
              </w:rPr>
            </w:pPr>
            <w:del w:id="69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154B77" w14:textId="05943726" w:rsidTr="004B7CB3">
        <w:trPr>
          <w:tblCellSpacing w:w="0" w:type="dxa"/>
          <w:del w:id="69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52E0E" w14:textId="56110600" w:rsidR="00DA27A6" w:rsidRPr="00F05927" w:rsidDel="0007057B" w:rsidRDefault="00DA27A6" w:rsidP="004B7CB3">
            <w:pPr>
              <w:spacing w:after="0"/>
              <w:rPr>
                <w:del w:id="6906" w:author="MCC" w:date="2024-10-14T13:42:00Z"/>
                <w:sz w:val="24"/>
                <w:szCs w:val="24"/>
                <w:lang w:val="en-US"/>
              </w:rPr>
            </w:pPr>
            <w:del w:id="6907" w:author="MCC" w:date="2024-10-14T13:42:00Z">
              <w:r w:rsidRPr="00F05927" w:rsidDel="0007057B">
                <w:rPr>
                  <w:rFonts w:ascii="Arial" w:hAnsi="Arial" w:cs="Arial"/>
                  <w:color w:val="000000"/>
                  <w:sz w:val="18"/>
                  <w:szCs w:val="18"/>
                  <w:lang w:val="en-US"/>
                </w:rPr>
                <w:delText>43.033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4B7C2" w14:textId="77E79D1C" w:rsidR="00DA27A6" w:rsidRPr="00F05927" w:rsidDel="0007057B" w:rsidRDefault="00DA27A6" w:rsidP="004B7CB3">
            <w:pPr>
              <w:spacing w:after="0"/>
              <w:rPr>
                <w:del w:id="6908" w:author="MCC" w:date="2024-10-14T13:42:00Z"/>
                <w:sz w:val="24"/>
                <w:szCs w:val="24"/>
                <w:lang w:val="en-US"/>
              </w:rPr>
            </w:pPr>
            <w:del w:id="6909" w:author="MCC" w:date="2024-10-14T13:42:00Z">
              <w:r w:rsidRPr="00F05927" w:rsidDel="0007057B">
                <w:rPr>
                  <w:rFonts w:ascii="Arial" w:hAnsi="Arial" w:cs="Arial"/>
                  <w:color w:val="000000"/>
                  <w:sz w:val="18"/>
                  <w:szCs w:val="18"/>
                  <w:lang w:val="en-US"/>
                </w:rPr>
                <w:delText>3G security; Lawful Interception;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A843D" w14:textId="40AFAFE8" w:rsidR="00DA27A6" w:rsidRPr="00F05927" w:rsidDel="0007057B" w:rsidRDefault="00DA27A6" w:rsidP="004B7CB3">
            <w:pPr>
              <w:spacing w:after="0"/>
              <w:rPr>
                <w:del w:id="6910" w:author="MCC" w:date="2024-10-14T13:42:00Z"/>
                <w:sz w:val="24"/>
                <w:szCs w:val="24"/>
                <w:lang w:val="en-US"/>
              </w:rPr>
            </w:pPr>
            <w:del w:id="6911"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FEE40" w14:textId="1B00EEEE" w:rsidR="00DA27A6" w:rsidRPr="00F05927" w:rsidDel="0007057B" w:rsidRDefault="00DA27A6" w:rsidP="004B7CB3">
            <w:pPr>
              <w:spacing w:after="0"/>
              <w:rPr>
                <w:del w:id="6912" w:author="MCC" w:date="2024-10-14T13:42:00Z"/>
                <w:sz w:val="24"/>
                <w:szCs w:val="24"/>
                <w:lang w:val="en-US"/>
              </w:rPr>
            </w:pPr>
            <w:del w:id="69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40224" w14:textId="1FB0C7F9" w:rsidR="00DA27A6" w:rsidRPr="00F05927" w:rsidDel="0007057B" w:rsidRDefault="00DA27A6" w:rsidP="004B7CB3">
            <w:pPr>
              <w:spacing w:after="0"/>
              <w:jc w:val="right"/>
              <w:rPr>
                <w:del w:id="6914" w:author="MCC" w:date="2024-10-14T13:42:00Z"/>
                <w:sz w:val="24"/>
                <w:szCs w:val="24"/>
                <w:lang w:val="en-US"/>
              </w:rPr>
            </w:pPr>
            <w:del w:id="69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2E057" w14:textId="4905FBA8" w:rsidR="00DA27A6" w:rsidRPr="00F05927" w:rsidDel="0007057B" w:rsidRDefault="00DA27A6" w:rsidP="004B7CB3">
            <w:pPr>
              <w:spacing w:after="0"/>
              <w:rPr>
                <w:del w:id="6916" w:author="MCC" w:date="2024-10-14T13:42:00Z"/>
                <w:sz w:val="24"/>
                <w:szCs w:val="24"/>
                <w:lang w:val="en-US"/>
              </w:rPr>
            </w:pPr>
            <w:del w:id="69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7073820" w14:textId="319936CC" w:rsidTr="004B7CB3">
        <w:trPr>
          <w:tblCellSpacing w:w="0" w:type="dxa"/>
          <w:del w:id="69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CD067" w14:textId="0206841C" w:rsidR="00DA27A6" w:rsidRPr="00F05927" w:rsidDel="0007057B" w:rsidRDefault="00DA27A6" w:rsidP="004B7CB3">
            <w:pPr>
              <w:spacing w:after="0"/>
              <w:rPr>
                <w:del w:id="6919" w:author="MCC" w:date="2024-10-14T13:42:00Z"/>
                <w:sz w:val="24"/>
                <w:szCs w:val="24"/>
                <w:lang w:val="en-US"/>
              </w:rPr>
            </w:pPr>
            <w:del w:id="6920" w:author="MCC" w:date="2024-10-14T13:42:00Z">
              <w:r w:rsidRPr="00F05927" w:rsidDel="0007057B">
                <w:rPr>
                  <w:rFonts w:ascii="Arial" w:hAnsi="Arial" w:cs="Arial"/>
                  <w:color w:val="000000"/>
                  <w:sz w:val="18"/>
                  <w:szCs w:val="18"/>
                  <w:lang w:val="en-US"/>
                </w:rPr>
                <w:delText>43.045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3AD6D" w14:textId="540F5008" w:rsidR="00DA27A6" w:rsidRPr="00F05927" w:rsidDel="0007057B" w:rsidRDefault="00DA27A6" w:rsidP="004B7CB3">
            <w:pPr>
              <w:spacing w:after="0"/>
              <w:rPr>
                <w:del w:id="6921" w:author="MCC" w:date="2024-10-14T13:42:00Z"/>
                <w:sz w:val="24"/>
                <w:szCs w:val="24"/>
                <w:lang w:val="en-US"/>
              </w:rPr>
            </w:pPr>
            <w:del w:id="6922" w:author="MCC" w:date="2024-10-14T13:42:00Z">
              <w:r w:rsidRPr="00F05927" w:rsidDel="0007057B">
                <w:rPr>
                  <w:rFonts w:ascii="Arial" w:hAnsi="Arial" w:cs="Arial"/>
                  <w:color w:val="000000"/>
                  <w:sz w:val="18"/>
                  <w:szCs w:val="18"/>
                  <w:lang w:val="en-US"/>
                </w:rPr>
                <w:delText>Technical realization of facsimile group 3 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10D4D" w14:textId="03BFB5F3" w:rsidR="00DA27A6" w:rsidRPr="00F05927" w:rsidDel="0007057B" w:rsidRDefault="00DA27A6" w:rsidP="004B7CB3">
            <w:pPr>
              <w:spacing w:after="0"/>
              <w:rPr>
                <w:del w:id="6923" w:author="MCC" w:date="2024-10-14T13:42:00Z"/>
                <w:sz w:val="24"/>
                <w:szCs w:val="24"/>
                <w:lang w:val="en-US"/>
              </w:rPr>
            </w:pPr>
            <w:del w:id="6924"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FDF2" w14:textId="4BEB3E7B" w:rsidR="00DA27A6" w:rsidRPr="00F05927" w:rsidDel="0007057B" w:rsidRDefault="00DA27A6" w:rsidP="004B7CB3">
            <w:pPr>
              <w:spacing w:after="0"/>
              <w:rPr>
                <w:del w:id="6925" w:author="MCC" w:date="2024-10-14T13:42:00Z"/>
                <w:sz w:val="24"/>
                <w:szCs w:val="24"/>
                <w:lang w:val="en-US"/>
              </w:rPr>
            </w:pPr>
            <w:del w:id="69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5DE85" w14:textId="2806158E" w:rsidR="00DA27A6" w:rsidRPr="00F05927" w:rsidDel="0007057B" w:rsidRDefault="00DA27A6" w:rsidP="004B7CB3">
            <w:pPr>
              <w:spacing w:after="0"/>
              <w:jc w:val="right"/>
              <w:rPr>
                <w:del w:id="6927" w:author="MCC" w:date="2024-10-14T13:42:00Z"/>
                <w:sz w:val="24"/>
                <w:szCs w:val="24"/>
                <w:lang w:val="en-US"/>
              </w:rPr>
            </w:pPr>
            <w:del w:id="69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6513D" w14:textId="1B51F10D" w:rsidR="00DA27A6" w:rsidRPr="00F05927" w:rsidDel="0007057B" w:rsidRDefault="00DA27A6" w:rsidP="004B7CB3">
            <w:pPr>
              <w:spacing w:after="0"/>
              <w:rPr>
                <w:del w:id="6929" w:author="MCC" w:date="2024-10-14T13:42:00Z"/>
                <w:sz w:val="24"/>
                <w:szCs w:val="24"/>
                <w:lang w:val="en-US"/>
              </w:rPr>
            </w:pPr>
            <w:del w:id="69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FD4D9F" w14:textId="72E865A9" w:rsidTr="004B7CB3">
        <w:trPr>
          <w:tblCellSpacing w:w="0" w:type="dxa"/>
          <w:del w:id="69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0E87C" w14:textId="412B41AB" w:rsidR="00DA27A6" w:rsidRPr="00F05927" w:rsidDel="0007057B" w:rsidRDefault="00DA27A6" w:rsidP="004B7CB3">
            <w:pPr>
              <w:spacing w:after="0"/>
              <w:rPr>
                <w:del w:id="6932" w:author="MCC" w:date="2024-10-14T13:42:00Z"/>
                <w:sz w:val="24"/>
                <w:szCs w:val="24"/>
                <w:lang w:val="en-US"/>
              </w:rPr>
            </w:pPr>
            <w:del w:id="6933" w:author="MCC" w:date="2024-10-14T13:42:00Z">
              <w:r w:rsidRPr="00F05927" w:rsidDel="0007057B">
                <w:rPr>
                  <w:rFonts w:ascii="Arial" w:hAnsi="Arial" w:cs="Arial"/>
                  <w:color w:val="000000"/>
                  <w:sz w:val="18"/>
                  <w:szCs w:val="18"/>
                  <w:lang w:val="en-US"/>
                </w:rPr>
                <w:delText>43.050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3B41D" w14:textId="4809020C" w:rsidR="00DA27A6" w:rsidRPr="00F05927" w:rsidDel="0007057B" w:rsidRDefault="00DA27A6" w:rsidP="004B7CB3">
            <w:pPr>
              <w:spacing w:after="0"/>
              <w:rPr>
                <w:del w:id="6934" w:author="MCC" w:date="2024-10-14T13:42:00Z"/>
                <w:sz w:val="24"/>
                <w:szCs w:val="24"/>
                <w:lang w:val="en-US"/>
              </w:rPr>
            </w:pPr>
            <w:del w:id="6935" w:author="MCC" w:date="2024-10-14T13:42:00Z">
              <w:r w:rsidRPr="00F05927" w:rsidDel="0007057B">
                <w:rPr>
                  <w:rFonts w:ascii="Arial" w:hAnsi="Arial" w:cs="Arial"/>
                  <w:color w:val="000000"/>
                  <w:sz w:val="18"/>
                  <w:szCs w:val="18"/>
                  <w:lang w:val="en-US"/>
                </w:rPr>
                <w:delText>Transmission planning aspects of the speech service in the GSM Public Land Mobile Network (PLMN)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98EC" w14:textId="4EC57FA4" w:rsidR="00DA27A6" w:rsidRPr="00F05927" w:rsidDel="0007057B" w:rsidRDefault="00DA27A6" w:rsidP="004B7CB3">
            <w:pPr>
              <w:spacing w:after="0"/>
              <w:rPr>
                <w:del w:id="6936" w:author="MCC" w:date="2024-10-14T13:42:00Z"/>
                <w:sz w:val="24"/>
                <w:szCs w:val="24"/>
                <w:lang w:val="en-US"/>
              </w:rPr>
            </w:pPr>
            <w:del w:id="693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46E27" w14:textId="6DBD15CB" w:rsidR="00DA27A6" w:rsidRPr="00F05927" w:rsidDel="0007057B" w:rsidRDefault="00DA27A6" w:rsidP="004B7CB3">
            <w:pPr>
              <w:spacing w:after="0"/>
              <w:rPr>
                <w:del w:id="6938" w:author="MCC" w:date="2024-10-14T13:42:00Z"/>
                <w:sz w:val="24"/>
                <w:szCs w:val="24"/>
                <w:lang w:val="en-US"/>
              </w:rPr>
            </w:pPr>
            <w:del w:id="69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28E89" w14:textId="54FB6433" w:rsidR="00DA27A6" w:rsidRPr="00F05927" w:rsidDel="0007057B" w:rsidRDefault="00DA27A6" w:rsidP="004B7CB3">
            <w:pPr>
              <w:spacing w:after="0"/>
              <w:jc w:val="right"/>
              <w:rPr>
                <w:del w:id="6940" w:author="MCC" w:date="2024-10-14T13:42:00Z"/>
                <w:sz w:val="24"/>
                <w:szCs w:val="24"/>
                <w:lang w:val="en-US"/>
              </w:rPr>
            </w:pPr>
            <w:del w:id="69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2D260" w14:textId="6A5C52FB" w:rsidR="00DA27A6" w:rsidRPr="00F05927" w:rsidDel="0007057B" w:rsidRDefault="00DA27A6" w:rsidP="004B7CB3">
            <w:pPr>
              <w:spacing w:after="0"/>
              <w:rPr>
                <w:del w:id="6942" w:author="MCC" w:date="2024-10-14T13:42:00Z"/>
                <w:sz w:val="24"/>
                <w:szCs w:val="24"/>
                <w:lang w:val="en-US"/>
              </w:rPr>
            </w:pPr>
            <w:del w:id="69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25FC04" w14:textId="7135E997" w:rsidTr="004B7CB3">
        <w:trPr>
          <w:tblCellSpacing w:w="0" w:type="dxa"/>
          <w:del w:id="69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78EB3" w14:textId="4C2B4D32" w:rsidR="00DA27A6" w:rsidRPr="00F05927" w:rsidDel="0007057B" w:rsidRDefault="00DA27A6" w:rsidP="004B7CB3">
            <w:pPr>
              <w:spacing w:after="0"/>
              <w:rPr>
                <w:del w:id="6945" w:author="MCC" w:date="2024-10-14T13:42:00Z"/>
                <w:sz w:val="24"/>
                <w:szCs w:val="24"/>
                <w:lang w:val="en-US"/>
              </w:rPr>
            </w:pPr>
            <w:del w:id="6946" w:author="MCC" w:date="2024-10-14T13:42:00Z">
              <w:r w:rsidRPr="00F05927" w:rsidDel="0007057B">
                <w:rPr>
                  <w:rFonts w:ascii="Arial" w:hAnsi="Arial" w:cs="Arial"/>
                  <w:color w:val="000000"/>
                  <w:sz w:val="18"/>
                  <w:szCs w:val="18"/>
                  <w:lang w:val="en-US"/>
                </w:rPr>
                <w:delText>43.051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A3CDF" w14:textId="2D5C9BED" w:rsidR="00DA27A6" w:rsidRPr="00F05927" w:rsidDel="0007057B" w:rsidRDefault="00DA27A6" w:rsidP="004B7CB3">
            <w:pPr>
              <w:spacing w:after="0"/>
              <w:rPr>
                <w:del w:id="6947" w:author="MCC" w:date="2024-10-14T13:42:00Z"/>
                <w:sz w:val="24"/>
                <w:szCs w:val="24"/>
                <w:lang w:val="en-US"/>
              </w:rPr>
            </w:pPr>
            <w:del w:id="6948" w:author="MCC" w:date="2024-10-14T13:42:00Z">
              <w:r w:rsidRPr="00F05927" w:rsidDel="0007057B">
                <w:rPr>
                  <w:rFonts w:ascii="Arial" w:hAnsi="Arial" w:cs="Arial"/>
                  <w:color w:val="000000"/>
                  <w:sz w:val="18"/>
                  <w:szCs w:val="18"/>
                  <w:lang w:val="en-US"/>
                </w:rPr>
                <w:delText>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E1AAA" w14:textId="4AB824BB" w:rsidR="00DA27A6" w:rsidRPr="00F05927" w:rsidDel="0007057B" w:rsidRDefault="00DA27A6" w:rsidP="004B7CB3">
            <w:pPr>
              <w:spacing w:after="0"/>
              <w:rPr>
                <w:del w:id="6949" w:author="MCC" w:date="2024-10-14T13:42:00Z"/>
                <w:sz w:val="24"/>
                <w:szCs w:val="24"/>
                <w:lang w:val="en-US"/>
              </w:rPr>
            </w:pPr>
            <w:del w:id="695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1DBED" w14:textId="02966C7F" w:rsidR="00DA27A6" w:rsidRPr="00F05927" w:rsidDel="0007057B" w:rsidRDefault="00DA27A6" w:rsidP="004B7CB3">
            <w:pPr>
              <w:spacing w:after="0"/>
              <w:rPr>
                <w:del w:id="6951" w:author="MCC" w:date="2024-10-14T13:42:00Z"/>
                <w:sz w:val="24"/>
                <w:szCs w:val="24"/>
                <w:lang w:val="en-US"/>
              </w:rPr>
            </w:pPr>
            <w:del w:id="69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EE9B8" w14:textId="52A0921A" w:rsidR="00DA27A6" w:rsidRPr="00F05927" w:rsidDel="0007057B" w:rsidRDefault="00DA27A6" w:rsidP="004B7CB3">
            <w:pPr>
              <w:spacing w:after="0"/>
              <w:jc w:val="right"/>
              <w:rPr>
                <w:del w:id="6953" w:author="MCC" w:date="2024-10-14T13:42:00Z"/>
                <w:sz w:val="24"/>
                <w:szCs w:val="24"/>
                <w:lang w:val="en-US"/>
              </w:rPr>
            </w:pPr>
            <w:del w:id="69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8EA6B" w14:textId="456C9250" w:rsidR="00DA27A6" w:rsidRPr="00F05927" w:rsidDel="0007057B" w:rsidRDefault="00DA27A6" w:rsidP="004B7CB3">
            <w:pPr>
              <w:spacing w:after="0"/>
              <w:rPr>
                <w:del w:id="6955" w:author="MCC" w:date="2024-10-14T13:42:00Z"/>
                <w:sz w:val="24"/>
                <w:szCs w:val="24"/>
                <w:lang w:val="en-US"/>
              </w:rPr>
            </w:pPr>
            <w:del w:id="69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CAB2D6B" w14:textId="4792A8EF" w:rsidTr="004B7CB3">
        <w:trPr>
          <w:tblCellSpacing w:w="0" w:type="dxa"/>
          <w:del w:id="69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1E392" w14:textId="476DA8B6" w:rsidR="00DA27A6" w:rsidRPr="00F05927" w:rsidDel="0007057B" w:rsidRDefault="00DA27A6" w:rsidP="004B7CB3">
            <w:pPr>
              <w:spacing w:after="0"/>
              <w:rPr>
                <w:del w:id="6958" w:author="MCC" w:date="2024-10-14T13:42:00Z"/>
                <w:sz w:val="24"/>
                <w:szCs w:val="24"/>
                <w:lang w:val="en-US"/>
              </w:rPr>
            </w:pPr>
            <w:del w:id="6959" w:author="MCC" w:date="2024-10-14T13:42:00Z">
              <w:r w:rsidRPr="00F05927" w:rsidDel="0007057B">
                <w:rPr>
                  <w:rFonts w:ascii="Arial" w:hAnsi="Arial" w:cs="Arial"/>
                  <w:color w:val="000000"/>
                  <w:sz w:val="18"/>
                  <w:szCs w:val="18"/>
                  <w:lang w:val="en-US"/>
                </w:rPr>
                <w:delText>43.052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421C5" w14:textId="509C46DF" w:rsidR="00DA27A6" w:rsidRPr="00F05927" w:rsidDel="0007057B" w:rsidRDefault="00DA27A6" w:rsidP="004B7CB3">
            <w:pPr>
              <w:spacing w:after="0"/>
              <w:rPr>
                <w:del w:id="6960" w:author="MCC" w:date="2024-10-14T13:42:00Z"/>
                <w:sz w:val="24"/>
                <w:szCs w:val="24"/>
                <w:lang w:val="en-US"/>
              </w:rPr>
            </w:pPr>
            <w:del w:id="6961" w:author="MCC" w:date="2024-10-14T13:42:00Z">
              <w:r w:rsidRPr="00F05927" w:rsidDel="0007057B">
                <w:rPr>
                  <w:rFonts w:ascii="Arial" w:hAnsi="Arial" w:cs="Arial"/>
                  <w:color w:val="000000"/>
                  <w:sz w:val="18"/>
                  <w:szCs w:val="18"/>
                  <w:lang w:val="en-US"/>
                </w:rPr>
                <w:delText>GSM Cordless Telephony System (CTS), Phase 1; Lower Layers of the CTS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05238" w14:textId="3F7D6F76" w:rsidR="00DA27A6" w:rsidRPr="00F05927" w:rsidDel="0007057B" w:rsidRDefault="00DA27A6" w:rsidP="004B7CB3">
            <w:pPr>
              <w:spacing w:after="0"/>
              <w:rPr>
                <w:del w:id="6962" w:author="MCC" w:date="2024-10-14T13:42:00Z"/>
                <w:sz w:val="24"/>
                <w:szCs w:val="24"/>
                <w:lang w:val="en-US"/>
              </w:rPr>
            </w:pPr>
            <w:del w:id="696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EE50A" w14:textId="4040BE8F" w:rsidR="00DA27A6" w:rsidRPr="00F05927" w:rsidDel="0007057B" w:rsidRDefault="00DA27A6" w:rsidP="004B7CB3">
            <w:pPr>
              <w:spacing w:after="0"/>
              <w:rPr>
                <w:del w:id="6964" w:author="MCC" w:date="2024-10-14T13:42:00Z"/>
                <w:sz w:val="24"/>
                <w:szCs w:val="24"/>
                <w:lang w:val="en-US"/>
              </w:rPr>
            </w:pPr>
            <w:del w:id="69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5A166" w14:textId="0E5DEEE5" w:rsidR="00DA27A6" w:rsidRPr="00F05927" w:rsidDel="0007057B" w:rsidRDefault="00DA27A6" w:rsidP="004B7CB3">
            <w:pPr>
              <w:spacing w:after="0"/>
              <w:jc w:val="right"/>
              <w:rPr>
                <w:del w:id="6966" w:author="MCC" w:date="2024-10-14T13:42:00Z"/>
                <w:sz w:val="24"/>
                <w:szCs w:val="24"/>
                <w:lang w:val="en-US"/>
              </w:rPr>
            </w:pPr>
            <w:del w:id="69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DAE0E" w14:textId="2868625F" w:rsidR="00DA27A6" w:rsidRPr="00F05927" w:rsidDel="0007057B" w:rsidRDefault="00DA27A6" w:rsidP="004B7CB3">
            <w:pPr>
              <w:spacing w:after="0"/>
              <w:rPr>
                <w:del w:id="6968" w:author="MCC" w:date="2024-10-14T13:42:00Z"/>
                <w:sz w:val="24"/>
                <w:szCs w:val="24"/>
                <w:lang w:val="en-US"/>
              </w:rPr>
            </w:pPr>
            <w:del w:id="69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94B91E" w14:textId="388FFCD1" w:rsidTr="004B7CB3">
        <w:trPr>
          <w:tblCellSpacing w:w="0" w:type="dxa"/>
          <w:del w:id="69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A5602" w14:textId="041E825E" w:rsidR="00DA27A6" w:rsidRPr="00F05927" w:rsidDel="0007057B" w:rsidRDefault="00DA27A6" w:rsidP="004B7CB3">
            <w:pPr>
              <w:spacing w:after="0"/>
              <w:rPr>
                <w:del w:id="6971" w:author="MCC" w:date="2024-10-14T13:42:00Z"/>
                <w:sz w:val="24"/>
                <w:szCs w:val="24"/>
                <w:lang w:val="en-US"/>
              </w:rPr>
            </w:pPr>
            <w:del w:id="6972" w:author="MCC" w:date="2024-10-14T13:42:00Z">
              <w:r w:rsidRPr="00F05927" w:rsidDel="0007057B">
                <w:rPr>
                  <w:rFonts w:ascii="Arial" w:hAnsi="Arial" w:cs="Arial"/>
                  <w:color w:val="000000"/>
                  <w:sz w:val="18"/>
                  <w:szCs w:val="18"/>
                  <w:lang w:val="en-US"/>
                </w:rPr>
                <w:delText>43.055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2798C" w14:textId="2C1734A5" w:rsidR="00DA27A6" w:rsidRPr="00F05927" w:rsidDel="0007057B" w:rsidRDefault="00DA27A6" w:rsidP="004B7CB3">
            <w:pPr>
              <w:spacing w:after="0"/>
              <w:rPr>
                <w:del w:id="6973" w:author="MCC" w:date="2024-10-14T13:42:00Z"/>
                <w:sz w:val="24"/>
                <w:szCs w:val="24"/>
                <w:lang w:val="en-US"/>
              </w:rPr>
            </w:pPr>
            <w:del w:id="6974" w:author="MCC" w:date="2024-10-14T13:42:00Z">
              <w:r w:rsidRPr="00F05927" w:rsidDel="0007057B">
                <w:rPr>
                  <w:rFonts w:ascii="Arial" w:hAnsi="Arial" w:cs="Arial"/>
                  <w:color w:val="000000"/>
                  <w:sz w:val="18"/>
                  <w:szCs w:val="18"/>
                  <w:lang w:val="en-US"/>
                </w:rPr>
                <w:delText>Dual Transfer Mode (DTM);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BC24" w14:textId="162B11BF" w:rsidR="00DA27A6" w:rsidRPr="00F05927" w:rsidDel="0007057B" w:rsidRDefault="00DA27A6" w:rsidP="004B7CB3">
            <w:pPr>
              <w:spacing w:after="0"/>
              <w:rPr>
                <w:del w:id="6975" w:author="MCC" w:date="2024-10-14T13:42:00Z"/>
                <w:sz w:val="24"/>
                <w:szCs w:val="24"/>
                <w:lang w:val="en-US"/>
              </w:rPr>
            </w:pPr>
            <w:del w:id="697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611B" w14:textId="7F74BF0A" w:rsidR="00DA27A6" w:rsidRPr="00F05927" w:rsidDel="0007057B" w:rsidRDefault="00DA27A6" w:rsidP="004B7CB3">
            <w:pPr>
              <w:spacing w:after="0"/>
              <w:rPr>
                <w:del w:id="6977" w:author="MCC" w:date="2024-10-14T13:42:00Z"/>
                <w:sz w:val="24"/>
                <w:szCs w:val="24"/>
                <w:lang w:val="en-US"/>
              </w:rPr>
            </w:pPr>
            <w:del w:id="69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53334" w14:textId="57C7A237" w:rsidR="00DA27A6" w:rsidRPr="00F05927" w:rsidDel="0007057B" w:rsidRDefault="00DA27A6" w:rsidP="004B7CB3">
            <w:pPr>
              <w:spacing w:after="0"/>
              <w:jc w:val="right"/>
              <w:rPr>
                <w:del w:id="6979" w:author="MCC" w:date="2024-10-14T13:42:00Z"/>
                <w:sz w:val="24"/>
                <w:szCs w:val="24"/>
                <w:lang w:val="en-US"/>
              </w:rPr>
            </w:pPr>
            <w:del w:id="69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A4F65" w14:textId="437D4A16" w:rsidR="00DA27A6" w:rsidRPr="00F05927" w:rsidDel="0007057B" w:rsidRDefault="00DA27A6" w:rsidP="004B7CB3">
            <w:pPr>
              <w:spacing w:after="0"/>
              <w:rPr>
                <w:del w:id="6981" w:author="MCC" w:date="2024-10-14T13:42:00Z"/>
                <w:sz w:val="24"/>
                <w:szCs w:val="24"/>
                <w:lang w:val="en-US"/>
              </w:rPr>
            </w:pPr>
            <w:del w:id="69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E59B0DE" w14:textId="42F5C107" w:rsidTr="004B7CB3">
        <w:trPr>
          <w:tblCellSpacing w:w="0" w:type="dxa"/>
          <w:del w:id="69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EB599" w14:textId="432F262F" w:rsidR="00DA27A6" w:rsidRPr="00F05927" w:rsidDel="0007057B" w:rsidRDefault="00DA27A6" w:rsidP="004B7CB3">
            <w:pPr>
              <w:spacing w:after="0"/>
              <w:rPr>
                <w:del w:id="6984" w:author="MCC" w:date="2024-10-14T13:42:00Z"/>
                <w:sz w:val="24"/>
                <w:szCs w:val="24"/>
                <w:lang w:val="en-US"/>
              </w:rPr>
            </w:pPr>
            <w:del w:id="6985" w:author="MCC" w:date="2024-10-14T13:42:00Z">
              <w:r w:rsidRPr="00F05927" w:rsidDel="0007057B">
                <w:rPr>
                  <w:rFonts w:ascii="Arial" w:hAnsi="Arial" w:cs="Arial"/>
                  <w:color w:val="000000"/>
                  <w:sz w:val="18"/>
                  <w:szCs w:val="18"/>
                  <w:lang w:val="en-US"/>
                </w:rPr>
                <w:delText>43.058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9989B" w14:textId="4FD5BB59" w:rsidR="00DA27A6" w:rsidRPr="00F05927" w:rsidDel="0007057B" w:rsidRDefault="00DA27A6" w:rsidP="004B7CB3">
            <w:pPr>
              <w:spacing w:after="0"/>
              <w:rPr>
                <w:del w:id="6986" w:author="MCC" w:date="2024-10-14T13:42:00Z"/>
                <w:sz w:val="24"/>
                <w:szCs w:val="24"/>
                <w:lang w:val="en-US"/>
              </w:rPr>
            </w:pPr>
            <w:del w:id="6987" w:author="MCC" w:date="2024-10-14T13:42:00Z">
              <w:r w:rsidRPr="00F05927" w:rsidDel="0007057B">
                <w:rPr>
                  <w:rFonts w:ascii="Arial" w:hAnsi="Arial" w:cs="Arial"/>
                  <w:color w:val="000000"/>
                  <w:sz w:val="18"/>
                  <w:szCs w:val="18"/>
                  <w:lang w:val="en-US"/>
                </w:rPr>
                <w:delText>Characterisation, test methods and quality assessment for handsfree Mobile Stations (MSs)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04CFA" w14:textId="58FF9C58" w:rsidR="00DA27A6" w:rsidRPr="00F05927" w:rsidDel="0007057B" w:rsidRDefault="00DA27A6" w:rsidP="004B7CB3">
            <w:pPr>
              <w:spacing w:after="0"/>
              <w:rPr>
                <w:del w:id="6988" w:author="MCC" w:date="2024-10-14T13:42:00Z"/>
                <w:sz w:val="24"/>
                <w:szCs w:val="24"/>
                <w:lang w:val="en-US"/>
              </w:rPr>
            </w:pPr>
            <w:del w:id="698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5BE0D" w14:textId="4C617189" w:rsidR="00DA27A6" w:rsidRPr="00F05927" w:rsidDel="0007057B" w:rsidRDefault="00DA27A6" w:rsidP="004B7CB3">
            <w:pPr>
              <w:spacing w:after="0"/>
              <w:rPr>
                <w:del w:id="6990" w:author="MCC" w:date="2024-10-14T13:42:00Z"/>
                <w:sz w:val="24"/>
                <w:szCs w:val="24"/>
                <w:lang w:val="en-US"/>
              </w:rPr>
            </w:pPr>
            <w:del w:id="69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8F182" w14:textId="2103DA95" w:rsidR="00DA27A6" w:rsidRPr="00F05927" w:rsidDel="0007057B" w:rsidRDefault="00DA27A6" w:rsidP="004B7CB3">
            <w:pPr>
              <w:spacing w:after="0"/>
              <w:jc w:val="right"/>
              <w:rPr>
                <w:del w:id="6992" w:author="MCC" w:date="2024-10-14T13:42:00Z"/>
                <w:sz w:val="24"/>
                <w:szCs w:val="24"/>
                <w:lang w:val="en-US"/>
              </w:rPr>
            </w:pPr>
            <w:del w:id="69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5E61D" w14:textId="14A6180F" w:rsidR="00DA27A6" w:rsidRPr="00F05927" w:rsidDel="0007057B" w:rsidRDefault="00DA27A6" w:rsidP="004B7CB3">
            <w:pPr>
              <w:spacing w:after="0"/>
              <w:rPr>
                <w:del w:id="6994" w:author="MCC" w:date="2024-10-14T13:42:00Z"/>
                <w:sz w:val="24"/>
                <w:szCs w:val="24"/>
                <w:lang w:val="en-US"/>
              </w:rPr>
            </w:pPr>
            <w:del w:id="69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FDC234" w14:textId="612FC475" w:rsidTr="004B7CB3">
        <w:trPr>
          <w:tblCellSpacing w:w="0" w:type="dxa"/>
          <w:del w:id="69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2EF52" w14:textId="02DFBFB5" w:rsidR="00DA27A6" w:rsidRPr="00F05927" w:rsidDel="0007057B" w:rsidRDefault="00DA27A6" w:rsidP="004B7CB3">
            <w:pPr>
              <w:spacing w:after="0"/>
              <w:rPr>
                <w:del w:id="6997" w:author="MCC" w:date="2024-10-14T13:42:00Z"/>
                <w:sz w:val="24"/>
                <w:szCs w:val="24"/>
                <w:lang w:val="en-US"/>
              </w:rPr>
            </w:pPr>
            <w:del w:id="6998" w:author="MCC" w:date="2024-10-14T13:42:00Z">
              <w:r w:rsidRPr="00F05927" w:rsidDel="0007057B">
                <w:rPr>
                  <w:rFonts w:ascii="Arial" w:hAnsi="Arial" w:cs="Arial"/>
                  <w:color w:val="000000"/>
                  <w:sz w:val="18"/>
                  <w:szCs w:val="18"/>
                  <w:lang w:val="en-US"/>
                </w:rPr>
                <w:delText>43.059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3D8E2" w14:textId="5222630B" w:rsidR="00DA27A6" w:rsidRPr="00F05927" w:rsidDel="0007057B" w:rsidRDefault="00DA27A6" w:rsidP="004B7CB3">
            <w:pPr>
              <w:spacing w:after="0"/>
              <w:rPr>
                <w:del w:id="6999" w:author="MCC" w:date="2024-10-14T13:42:00Z"/>
                <w:sz w:val="24"/>
                <w:szCs w:val="24"/>
                <w:lang w:val="en-US"/>
              </w:rPr>
            </w:pPr>
            <w:del w:id="7000" w:author="MCC" w:date="2024-10-14T13:42:00Z">
              <w:r w:rsidRPr="00F05927" w:rsidDel="0007057B">
                <w:rPr>
                  <w:rFonts w:ascii="Arial" w:hAnsi="Arial" w:cs="Arial"/>
                  <w:color w:val="000000"/>
                  <w:sz w:val="18"/>
                  <w:szCs w:val="18"/>
                  <w:lang w:val="en-US"/>
                </w:rPr>
                <w:delText>Functional stage 2 description of Location Services (LCS) in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42381" w14:textId="522E2F40" w:rsidR="00DA27A6" w:rsidRPr="00F05927" w:rsidDel="0007057B" w:rsidRDefault="00DA27A6" w:rsidP="004B7CB3">
            <w:pPr>
              <w:spacing w:after="0"/>
              <w:rPr>
                <w:del w:id="7001" w:author="MCC" w:date="2024-10-14T13:42:00Z"/>
                <w:sz w:val="24"/>
                <w:szCs w:val="24"/>
                <w:lang w:val="en-US"/>
              </w:rPr>
            </w:pPr>
            <w:del w:id="700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2D7B1" w14:textId="79B93815" w:rsidR="00DA27A6" w:rsidRPr="00F05927" w:rsidDel="0007057B" w:rsidRDefault="00DA27A6" w:rsidP="004B7CB3">
            <w:pPr>
              <w:spacing w:after="0"/>
              <w:rPr>
                <w:del w:id="7003" w:author="MCC" w:date="2024-10-14T13:42:00Z"/>
                <w:sz w:val="24"/>
                <w:szCs w:val="24"/>
                <w:lang w:val="en-US"/>
              </w:rPr>
            </w:pPr>
            <w:del w:id="70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97440" w14:textId="6B2B2A21" w:rsidR="00DA27A6" w:rsidRPr="00F05927" w:rsidDel="0007057B" w:rsidRDefault="00DA27A6" w:rsidP="004B7CB3">
            <w:pPr>
              <w:spacing w:after="0"/>
              <w:jc w:val="right"/>
              <w:rPr>
                <w:del w:id="7005" w:author="MCC" w:date="2024-10-14T13:42:00Z"/>
                <w:sz w:val="24"/>
                <w:szCs w:val="24"/>
                <w:lang w:val="en-US"/>
              </w:rPr>
            </w:pPr>
            <w:del w:id="70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71A5" w14:textId="732EB056" w:rsidR="00DA27A6" w:rsidRPr="00F05927" w:rsidDel="0007057B" w:rsidRDefault="00DA27A6" w:rsidP="004B7CB3">
            <w:pPr>
              <w:spacing w:after="0"/>
              <w:rPr>
                <w:del w:id="7007" w:author="MCC" w:date="2024-10-14T13:42:00Z"/>
                <w:sz w:val="24"/>
                <w:szCs w:val="24"/>
                <w:lang w:val="en-US"/>
              </w:rPr>
            </w:pPr>
            <w:del w:id="70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2C019AC" w14:textId="0FF092FE" w:rsidTr="004B7CB3">
        <w:trPr>
          <w:tblCellSpacing w:w="0" w:type="dxa"/>
          <w:del w:id="70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FF0B8" w14:textId="488AE11F" w:rsidR="00DA27A6" w:rsidRPr="00F05927" w:rsidDel="0007057B" w:rsidRDefault="00DA27A6" w:rsidP="004B7CB3">
            <w:pPr>
              <w:spacing w:after="0"/>
              <w:rPr>
                <w:del w:id="7010" w:author="MCC" w:date="2024-10-14T13:42:00Z"/>
                <w:sz w:val="24"/>
                <w:szCs w:val="24"/>
                <w:lang w:val="en-US"/>
              </w:rPr>
            </w:pPr>
            <w:del w:id="7011" w:author="MCC" w:date="2024-10-14T13:42:00Z">
              <w:r w:rsidRPr="00F05927" w:rsidDel="0007057B">
                <w:rPr>
                  <w:rFonts w:ascii="Arial" w:hAnsi="Arial" w:cs="Arial"/>
                  <w:color w:val="000000"/>
                  <w:sz w:val="18"/>
                  <w:szCs w:val="18"/>
                  <w:lang w:val="en-US"/>
                </w:rPr>
                <w:delText>43.064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2CD02" w14:textId="6356E6A2" w:rsidR="00DA27A6" w:rsidRPr="00F05927" w:rsidDel="0007057B" w:rsidRDefault="00DA27A6" w:rsidP="004B7CB3">
            <w:pPr>
              <w:spacing w:after="0"/>
              <w:rPr>
                <w:del w:id="7012" w:author="MCC" w:date="2024-10-14T13:42:00Z"/>
                <w:sz w:val="24"/>
                <w:szCs w:val="24"/>
                <w:lang w:val="en-US"/>
              </w:rPr>
            </w:pPr>
            <w:del w:id="7013" w:author="MCC" w:date="2024-10-14T13:42:00Z">
              <w:r w:rsidRPr="00F05927" w:rsidDel="0007057B">
                <w:rPr>
                  <w:rFonts w:ascii="Arial" w:hAnsi="Arial" w:cs="Arial"/>
                  <w:color w:val="000000"/>
                  <w:sz w:val="18"/>
                  <w:szCs w:val="18"/>
                  <w:lang w:val="en-US"/>
                </w:rPr>
                <w:delText>General Packet Radio Service (GPRS); Overall description of the GPRS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FC3D6" w14:textId="3FCABBAA" w:rsidR="00DA27A6" w:rsidRPr="00F05927" w:rsidDel="0007057B" w:rsidRDefault="00DA27A6" w:rsidP="004B7CB3">
            <w:pPr>
              <w:spacing w:after="0"/>
              <w:rPr>
                <w:del w:id="7014" w:author="MCC" w:date="2024-10-14T13:42:00Z"/>
                <w:sz w:val="24"/>
                <w:szCs w:val="24"/>
                <w:lang w:val="en-US"/>
              </w:rPr>
            </w:pPr>
            <w:del w:id="7015"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890C2" w14:textId="70C5CBEE" w:rsidR="00DA27A6" w:rsidRPr="00F05927" w:rsidDel="0007057B" w:rsidRDefault="00DA27A6" w:rsidP="004B7CB3">
            <w:pPr>
              <w:spacing w:after="0"/>
              <w:rPr>
                <w:del w:id="7016" w:author="MCC" w:date="2024-10-14T13:42:00Z"/>
                <w:sz w:val="24"/>
                <w:szCs w:val="24"/>
                <w:lang w:val="en-US"/>
              </w:rPr>
            </w:pPr>
            <w:del w:id="70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615CE" w14:textId="3BCB5579" w:rsidR="00DA27A6" w:rsidRPr="00F05927" w:rsidDel="0007057B" w:rsidRDefault="00DA27A6" w:rsidP="004B7CB3">
            <w:pPr>
              <w:spacing w:after="0"/>
              <w:jc w:val="right"/>
              <w:rPr>
                <w:del w:id="7018" w:author="MCC" w:date="2024-10-14T13:42:00Z"/>
                <w:sz w:val="24"/>
                <w:szCs w:val="24"/>
                <w:lang w:val="en-US"/>
              </w:rPr>
            </w:pPr>
            <w:del w:id="70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F4392" w14:textId="0B1DC3E3" w:rsidR="00DA27A6" w:rsidRPr="00F05927" w:rsidDel="0007057B" w:rsidRDefault="00DA27A6" w:rsidP="004B7CB3">
            <w:pPr>
              <w:spacing w:after="0"/>
              <w:rPr>
                <w:del w:id="7020" w:author="MCC" w:date="2024-10-14T13:42:00Z"/>
                <w:sz w:val="24"/>
                <w:szCs w:val="24"/>
                <w:lang w:val="en-US"/>
              </w:rPr>
            </w:pPr>
            <w:del w:id="70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1453DE" w14:textId="5D3C0F9F" w:rsidTr="004B7CB3">
        <w:trPr>
          <w:tblCellSpacing w:w="0" w:type="dxa"/>
          <w:del w:id="70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A8F5" w14:textId="14582785" w:rsidR="00DA27A6" w:rsidRPr="00F05927" w:rsidDel="0007057B" w:rsidRDefault="00DA27A6" w:rsidP="004B7CB3">
            <w:pPr>
              <w:spacing w:after="0"/>
              <w:rPr>
                <w:del w:id="7023" w:author="MCC" w:date="2024-10-14T13:42:00Z"/>
                <w:sz w:val="24"/>
                <w:szCs w:val="24"/>
                <w:lang w:val="en-US"/>
              </w:rPr>
            </w:pPr>
            <w:del w:id="7024" w:author="MCC" w:date="2024-10-14T13:42:00Z">
              <w:r w:rsidRPr="00F05927" w:rsidDel="0007057B">
                <w:rPr>
                  <w:rFonts w:ascii="Arial" w:hAnsi="Arial" w:cs="Arial"/>
                  <w:color w:val="000000"/>
                  <w:sz w:val="18"/>
                  <w:szCs w:val="18"/>
                  <w:lang w:val="en-US"/>
                </w:rPr>
                <w:delText>43.068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FB82A" w14:textId="73ACD7D6" w:rsidR="00DA27A6" w:rsidRPr="00F05927" w:rsidDel="0007057B" w:rsidRDefault="00DA27A6" w:rsidP="004B7CB3">
            <w:pPr>
              <w:spacing w:after="0"/>
              <w:rPr>
                <w:del w:id="7025" w:author="MCC" w:date="2024-10-14T13:42:00Z"/>
                <w:sz w:val="24"/>
                <w:szCs w:val="24"/>
                <w:lang w:val="en-US"/>
              </w:rPr>
            </w:pPr>
            <w:del w:id="7026" w:author="MCC" w:date="2024-10-14T13:42:00Z">
              <w:r w:rsidRPr="00F05927" w:rsidDel="0007057B">
                <w:rPr>
                  <w:rFonts w:ascii="Arial" w:hAnsi="Arial" w:cs="Arial"/>
                  <w:color w:val="000000"/>
                  <w:sz w:val="18"/>
                  <w:szCs w:val="18"/>
                  <w:lang w:val="en-US"/>
                </w:rPr>
                <w:delText>Voice Group Call Service (VGCS);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8F215" w14:textId="7E73E4FE" w:rsidR="00DA27A6" w:rsidRPr="00F05927" w:rsidDel="0007057B" w:rsidRDefault="00DA27A6" w:rsidP="004B7CB3">
            <w:pPr>
              <w:spacing w:after="0"/>
              <w:rPr>
                <w:del w:id="7027" w:author="MCC" w:date="2024-10-14T13:42:00Z"/>
                <w:sz w:val="24"/>
                <w:szCs w:val="24"/>
                <w:lang w:val="en-US"/>
              </w:rPr>
            </w:pPr>
            <w:del w:id="702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BECC3" w14:textId="0241B1F8" w:rsidR="00DA27A6" w:rsidRPr="00F05927" w:rsidDel="0007057B" w:rsidRDefault="00DA27A6" w:rsidP="004B7CB3">
            <w:pPr>
              <w:spacing w:after="0"/>
              <w:rPr>
                <w:del w:id="7029" w:author="MCC" w:date="2024-10-14T13:42:00Z"/>
                <w:sz w:val="24"/>
                <w:szCs w:val="24"/>
                <w:lang w:val="en-US"/>
              </w:rPr>
            </w:pPr>
            <w:del w:id="70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EC93" w14:textId="37ED0D9A" w:rsidR="00DA27A6" w:rsidRPr="00F05927" w:rsidDel="0007057B" w:rsidRDefault="00DA27A6" w:rsidP="004B7CB3">
            <w:pPr>
              <w:spacing w:after="0"/>
              <w:jc w:val="right"/>
              <w:rPr>
                <w:del w:id="7031" w:author="MCC" w:date="2024-10-14T13:42:00Z"/>
                <w:sz w:val="24"/>
                <w:szCs w:val="24"/>
                <w:lang w:val="en-US"/>
              </w:rPr>
            </w:pPr>
            <w:del w:id="70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EA748" w14:textId="6946D3E6" w:rsidR="00DA27A6" w:rsidRPr="00F05927" w:rsidDel="0007057B" w:rsidRDefault="00DA27A6" w:rsidP="004B7CB3">
            <w:pPr>
              <w:spacing w:after="0"/>
              <w:rPr>
                <w:del w:id="7033" w:author="MCC" w:date="2024-10-14T13:42:00Z"/>
                <w:sz w:val="24"/>
                <w:szCs w:val="24"/>
                <w:lang w:val="en-US"/>
              </w:rPr>
            </w:pPr>
            <w:del w:id="70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764153" w14:textId="61C7163A" w:rsidTr="004B7CB3">
        <w:trPr>
          <w:tblCellSpacing w:w="0" w:type="dxa"/>
          <w:del w:id="70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235E7" w14:textId="25EC5F48" w:rsidR="00DA27A6" w:rsidRPr="00F05927" w:rsidDel="0007057B" w:rsidRDefault="00DA27A6" w:rsidP="004B7CB3">
            <w:pPr>
              <w:spacing w:after="0"/>
              <w:rPr>
                <w:del w:id="7036" w:author="MCC" w:date="2024-10-14T13:42:00Z"/>
                <w:sz w:val="24"/>
                <w:szCs w:val="24"/>
                <w:lang w:val="en-US"/>
              </w:rPr>
            </w:pPr>
            <w:del w:id="7037" w:author="MCC" w:date="2024-10-14T13:42:00Z">
              <w:r w:rsidRPr="00F05927" w:rsidDel="0007057B">
                <w:rPr>
                  <w:rFonts w:ascii="Arial" w:hAnsi="Arial" w:cs="Arial"/>
                  <w:color w:val="000000"/>
                  <w:sz w:val="18"/>
                  <w:szCs w:val="18"/>
                  <w:lang w:val="en-US"/>
                </w:rPr>
                <w:delText>43.069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AB8FC" w14:textId="1D1F888C" w:rsidR="00DA27A6" w:rsidRPr="00F05927" w:rsidDel="0007057B" w:rsidRDefault="00DA27A6" w:rsidP="004B7CB3">
            <w:pPr>
              <w:spacing w:after="0"/>
              <w:rPr>
                <w:del w:id="7038" w:author="MCC" w:date="2024-10-14T13:42:00Z"/>
                <w:sz w:val="24"/>
                <w:szCs w:val="24"/>
                <w:lang w:val="en-US"/>
              </w:rPr>
            </w:pPr>
            <w:del w:id="7039" w:author="MCC" w:date="2024-10-14T13:42:00Z">
              <w:r w:rsidRPr="00F05927" w:rsidDel="0007057B">
                <w:rPr>
                  <w:rFonts w:ascii="Arial" w:hAnsi="Arial" w:cs="Arial"/>
                  <w:color w:val="000000"/>
                  <w:sz w:val="18"/>
                  <w:szCs w:val="18"/>
                  <w:lang w:val="en-US"/>
                </w:rPr>
                <w:delText>Voice Broadcast Service (VBS);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75BC2" w14:textId="141CE9DD" w:rsidR="00DA27A6" w:rsidRPr="00F05927" w:rsidDel="0007057B" w:rsidRDefault="00DA27A6" w:rsidP="004B7CB3">
            <w:pPr>
              <w:spacing w:after="0"/>
              <w:rPr>
                <w:del w:id="7040" w:author="MCC" w:date="2024-10-14T13:42:00Z"/>
                <w:sz w:val="24"/>
                <w:szCs w:val="24"/>
                <w:lang w:val="en-US"/>
              </w:rPr>
            </w:pPr>
            <w:del w:id="704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814DE" w14:textId="443EC979" w:rsidR="00DA27A6" w:rsidRPr="00F05927" w:rsidDel="0007057B" w:rsidRDefault="00DA27A6" w:rsidP="004B7CB3">
            <w:pPr>
              <w:spacing w:after="0"/>
              <w:rPr>
                <w:del w:id="7042" w:author="MCC" w:date="2024-10-14T13:42:00Z"/>
                <w:sz w:val="24"/>
                <w:szCs w:val="24"/>
                <w:lang w:val="en-US"/>
              </w:rPr>
            </w:pPr>
            <w:del w:id="70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557FF" w14:textId="76901612" w:rsidR="00DA27A6" w:rsidRPr="00F05927" w:rsidDel="0007057B" w:rsidRDefault="00DA27A6" w:rsidP="004B7CB3">
            <w:pPr>
              <w:spacing w:after="0"/>
              <w:jc w:val="right"/>
              <w:rPr>
                <w:del w:id="7044" w:author="MCC" w:date="2024-10-14T13:42:00Z"/>
                <w:sz w:val="24"/>
                <w:szCs w:val="24"/>
                <w:lang w:val="en-US"/>
              </w:rPr>
            </w:pPr>
            <w:del w:id="70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B930" w14:textId="235DD528" w:rsidR="00DA27A6" w:rsidRPr="00F05927" w:rsidDel="0007057B" w:rsidRDefault="00DA27A6" w:rsidP="004B7CB3">
            <w:pPr>
              <w:spacing w:after="0"/>
              <w:rPr>
                <w:del w:id="7046" w:author="MCC" w:date="2024-10-14T13:42:00Z"/>
                <w:sz w:val="24"/>
                <w:szCs w:val="24"/>
                <w:lang w:val="en-US"/>
              </w:rPr>
            </w:pPr>
            <w:del w:id="70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0D4D13B" w14:textId="32BA16DA" w:rsidTr="004B7CB3">
        <w:trPr>
          <w:tblCellSpacing w:w="0" w:type="dxa"/>
          <w:del w:id="70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4F3A7" w14:textId="527CBCBE" w:rsidR="00DA27A6" w:rsidRPr="00F05927" w:rsidDel="0007057B" w:rsidRDefault="00DA27A6" w:rsidP="004B7CB3">
            <w:pPr>
              <w:spacing w:after="0"/>
              <w:rPr>
                <w:del w:id="7049" w:author="MCC" w:date="2024-10-14T13:42:00Z"/>
                <w:sz w:val="24"/>
                <w:szCs w:val="24"/>
                <w:lang w:val="en-US"/>
              </w:rPr>
            </w:pPr>
            <w:del w:id="7050" w:author="MCC" w:date="2024-10-14T13:42:00Z">
              <w:r w:rsidRPr="00F05927" w:rsidDel="0007057B">
                <w:rPr>
                  <w:rFonts w:ascii="Arial" w:hAnsi="Arial" w:cs="Arial"/>
                  <w:color w:val="000000"/>
                  <w:sz w:val="18"/>
                  <w:szCs w:val="18"/>
                  <w:lang w:val="en-US"/>
                </w:rPr>
                <w:delText>43.073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3A18" w14:textId="3AC4CE33" w:rsidR="00DA27A6" w:rsidRPr="00F05927" w:rsidDel="0007057B" w:rsidRDefault="00DA27A6" w:rsidP="004B7CB3">
            <w:pPr>
              <w:spacing w:after="0"/>
              <w:rPr>
                <w:del w:id="7051" w:author="MCC" w:date="2024-10-14T13:42:00Z"/>
                <w:sz w:val="24"/>
                <w:szCs w:val="24"/>
                <w:lang w:val="en-US"/>
              </w:rPr>
            </w:pPr>
            <w:del w:id="7052" w:author="MCC" w:date="2024-10-14T13:42:00Z">
              <w:r w:rsidRPr="00F05927" w:rsidDel="0007057B">
                <w:rPr>
                  <w:rFonts w:ascii="Arial" w:hAnsi="Arial" w:cs="Arial"/>
                  <w:color w:val="000000"/>
                  <w:sz w:val="18"/>
                  <w:szCs w:val="18"/>
                  <w:lang w:val="en-US"/>
                </w:rPr>
                <w:delText>Support of Localised Service Area (SoLSA);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557D3" w14:textId="1C3BCA16" w:rsidR="00DA27A6" w:rsidRPr="00F05927" w:rsidDel="0007057B" w:rsidRDefault="00DA27A6" w:rsidP="004B7CB3">
            <w:pPr>
              <w:spacing w:after="0"/>
              <w:rPr>
                <w:del w:id="7053" w:author="MCC" w:date="2024-10-14T13:42:00Z"/>
                <w:sz w:val="24"/>
                <w:szCs w:val="24"/>
                <w:lang w:val="en-US"/>
              </w:rPr>
            </w:pPr>
            <w:del w:id="705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720D4" w14:textId="559401FD" w:rsidR="00DA27A6" w:rsidRPr="00F05927" w:rsidDel="0007057B" w:rsidRDefault="00DA27A6" w:rsidP="004B7CB3">
            <w:pPr>
              <w:spacing w:after="0"/>
              <w:rPr>
                <w:del w:id="7055" w:author="MCC" w:date="2024-10-14T13:42:00Z"/>
                <w:sz w:val="24"/>
                <w:szCs w:val="24"/>
                <w:lang w:val="en-US"/>
              </w:rPr>
            </w:pPr>
            <w:del w:id="70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436C" w14:textId="3B24EFEC" w:rsidR="00DA27A6" w:rsidRPr="00F05927" w:rsidDel="0007057B" w:rsidRDefault="00DA27A6" w:rsidP="004B7CB3">
            <w:pPr>
              <w:spacing w:after="0"/>
              <w:jc w:val="right"/>
              <w:rPr>
                <w:del w:id="7057" w:author="MCC" w:date="2024-10-14T13:42:00Z"/>
                <w:sz w:val="24"/>
                <w:szCs w:val="24"/>
                <w:lang w:val="en-US"/>
              </w:rPr>
            </w:pPr>
            <w:del w:id="70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8157" w14:textId="27DF0B1D" w:rsidR="00DA27A6" w:rsidRPr="00F05927" w:rsidDel="0007057B" w:rsidRDefault="00DA27A6" w:rsidP="004B7CB3">
            <w:pPr>
              <w:spacing w:after="0"/>
              <w:rPr>
                <w:del w:id="7059" w:author="MCC" w:date="2024-10-14T13:42:00Z"/>
                <w:sz w:val="24"/>
                <w:szCs w:val="24"/>
                <w:lang w:val="en-US"/>
              </w:rPr>
            </w:pPr>
            <w:del w:id="70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1F4AE7" w14:textId="3E5570B6" w:rsidTr="004B7CB3">
        <w:trPr>
          <w:tblCellSpacing w:w="0" w:type="dxa"/>
          <w:del w:id="70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B8A1D" w14:textId="59BAC3F4" w:rsidR="00DA27A6" w:rsidRPr="00F05927" w:rsidDel="0007057B" w:rsidRDefault="00DA27A6" w:rsidP="004B7CB3">
            <w:pPr>
              <w:spacing w:after="0"/>
              <w:rPr>
                <w:del w:id="7062" w:author="MCC" w:date="2024-10-14T13:42:00Z"/>
                <w:sz w:val="24"/>
                <w:szCs w:val="24"/>
                <w:lang w:val="en-US"/>
              </w:rPr>
            </w:pPr>
            <w:del w:id="7063" w:author="MCC" w:date="2024-10-14T13:42:00Z">
              <w:r w:rsidRPr="00F05927" w:rsidDel="0007057B">
                <w:rPr>
                  <w:rFonts w:ascii="Arial" w:hAnsi="Arial" w:cs="Arial"/>
                  <w:color w:val="000000"/>
                  <w:sz w:val="18"/>
                  <w:szCs w:val="18"/>
                  <w:lang w:val="en-US"/>
                </w:rPr>
                <w:delText>43.129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77E5" w14:textId="25CA6D73" w:rsidR="00DA27A6" w:rsidRPr="00F05927" w:rsidDel="0007057B" w:rsidRDefault="00DA27A6" w:rsidP="004B7CB3">
            <w:pPr>
              <w:spacing w:after="0"/>
              <w:rPr>
                <w:del w:id="7064" w:author="MCC" w:date="2024-10-14T13:42:00Z"/>
                <w:sz w:val="24"/>
                <w:szCs w:val="24"/>
                <w:lang w:val="en-US"/>
              </w:rPr>
            </w:pPr>
            <w:del w:id="7065" w:author="MCC" w:date="2024-10-14T13:42:00Z">
              <w:r w:rsidRPr="00F05927" w:rsidDel="0007057B">
                <w:rPr>
                  <w:rFonts w:ascii="Arial" w:hAnsi="Arial" w:cs="Arial"/>
                  <w:color w:val="000000"/>
                  <w:sz w:val="18"/>
                  <w:szCs w:val="18"/>
                  <w:lang w:val="en-US"/>
                </w:rPr>
                <w:delText>Packet-switched handover for GERAN A/Gb mode;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A3B52" w14:textId="5C5103D0" w:rsidR="00DA27A6" w:rsidRPr="00F05927" w:rsidDel="0007057B" w:rsidRDefault="00DA27A6" w:rsidP="004B7CB3">
            <w:pPr>
              <w:spacing w:after="0"/>
              <w:rPr>
                <w:del w:id="7066" w:author="MCC" w:date="2024-10-14T13:42:00Z"/>
                <w:sz w:val="24"/>
                <w:szCs w:val="24"/>
                <w:lang w:val="en-US"/>
              </w:rPr>
            </w:pPr>
            <w:del w:id="7067"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9C4B" w14:textId="0C035D93" w:rsidR="00DA27A6" w:rsidRPr="00F05927" w:rsidDel="0007057B" w:rsidRDefault="00DA27A6" w:rsidP="004B7CB3">
            <w:pPr>
              <w:spacing w:after="0"/>
              <w:rPr>
                <w:del w:id="7068" w:author="MCC" w:date="2024-10-14T13:42:00Z"/>
                <w:sz w:val="24"/>
                <w:szCs w:val="24"/>
                <w:lang w:val="en-US"/>
              </w:rPr>
            </w:pPr>
            <w:del w:id="70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2CB7A" w14:textId="6C44D9F1" w:rsidR="00DA27A6" w:rsidRPr="00F05927" w:rsidDel="0007057B" w:rsidRDefault="00DA27A6" w:rsidP="004B7CB3">
            <w:pPr>
              <w:spacing w:after="0"/>
              <w:jc w:val="right"/>
              <w:rPr>
                <w:del w:id="7070" w:author="MCC" w:date="2024-10-14T13:42:00Z"/>
                <w:sz w:val="24"/>
                <w:szCs w:val="24"/>
                <w:lang w:val="en-US"/>
              </w:rPr>
            </w:pPr>
            <w:del w:id="70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4E62E" w14:textId="015F4136" w:rsidR="00DA27A6" w:rsidRPr="00F05927" w:rsidDel="0007057B" w:rsidRDefault="00DA27A6" w:rsidP="004B7CB3">
            <w:pPr>
              <w:spacing w:after="0"/>
              <w:rPr>
                <w:del w:id="7072" w:author="MCC" w:date="2024-10-14T13:42:00Z"/>
                <w:sz w:val="24"/>
                <w:szCs w:val="24"/>
                <w:lang w:val="en-US"/>
              </w:rPr>
            </w:pPr>
            <w:del w:id="70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DE8F309" w14:textId="0ECFB18A" w:rsidTr="004B7CB3">
        <w:trPr>
          <w:tblCellSpacing w:w="0" w:type="dxa"/>
          <w:del w:id="70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951BD" w14:textId="00469C9D" w:rsidR="00DA27A6" w:rsidRPr="00F05927" w:rsidDel="0007057B" w:rsidRDefault="00DA27A6" w:rsidP="004B7CB3">
            <w:pPr>
              <w:spacing w:after="0"/>
              <w:rPr>
                <w:del w:id="7075" w:author="MCC" w:date="2024-10-14T13:42:00Z"/>
                <w:sz w:val="24"/>
                <w:szCs w:val="24"/>
                <w:lang w:val="en-US"/>
              </w:rPr>
            </w:pPr>
            <w:del w:id="7076" w:author="MCC" w:date="2024-10-14T13:42:00Z">
              <w:r w:rsidRPr="00F05927" w:rsidDel="0007057B">
                <w:rPr>
                  <w:rFonts w:ascii="Arial" w:hAnsi="Arial" w:cs="Arial"/>
                  <w:color w:val="000000"/>
                  <w:sz w:val="18"/>
                  <w:szCs w:val="18"/>
                  <w:lang w:val="en-US"/>
                </w:rPr>
                <w:delText>43.130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1A6FD" w14:textId="1248DADF" w:rsidR="00DA27A6" w:rsidRPr="00F05927" w:rsidDel="0007057B" w:rsidRDefault="00DA27A6" w:rsidP="004B7CB3">
            <w:pPr>
              <w:spacing w:after="0"/>
              <w:rPr>
                <w:del w:id="7077" w:author="MCC" w:date="2024-10-14T13:42:00Z"/>
                <w:sz w:val="24"/>
                <w:szCs w:val="24"/>
                <w:lang w:val="en-US"/>
              </w:rPr>
            </w:pPr>
            <w:del w:id="7078" w:author="MCC" w:date="2024-10-14T13:42:00Z">
              <w:r w:rsidRPr="00F05927" w:rsidDel="0007057B">
                <w:rPr>
                  <w:rFonts w:ascii="Arial" w:hAnsi="Arial" w:cs="Arial"/>
                  <w:color w:val="000000"/>
                  <w:sz w:val="18"/>
                  <w:szCs w:val="18"/>
                  <w:lang w:val="en-US"/>
                </w:rPr>
                <w:delText>Iur-g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FFDF8" w14:textId="211CF32F" w:rsidR="00DA27A6" w:rsidRPr="00F05927" w:rsidDel="0007057B" w:rsidRDefault="00DA27A6" w:rsidP="004B7CB3">
            <w:pPr>
              <w:spacing w:after="0"/>
              <w:rPr>
                <w:del w:id="7079" w:author="MCC" w:date="2024-10-14T13:42:00Z"/>
                <w:sz w:val="24"/>
                <w:szCs w:val="24"/>
                <w:lang w:val="en-US"/>
              </w:rPr>
            </w:pPr>
            <w:del w:id="708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EE691" w14:textId="0CB1F7BE" w:rsidR="00DA27A6" w:rsidRPr="00F05927" w:rsidDel="0007057B" w:rsidRDefault="00DA27A6" w:rsidP="004B7CB3">
            <w:pPr>
              <w:spacing w:after="0"/>
              <w:rPr>
                <w:del w:id="7081" w:author="MCC" w:date="2024-10-14T13:42:00Z"/>
                <w:sz w:val="24"/>
                <w:szCs w:val="24"/>
                <w:lang w:val="en-US"/>
              </w:rPr>
            </w:pPr>
            <w:del w:id="70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097D" w14:textId="3911F26A" w:rsidR="00DA27A6" w:rsidRPr="00F05927" w:rsidDel="0007057B" w:rsidRDefault="00DA27A6" w:rsidP="004B7CB3">
            <w:pPr>
              <w:spacing w:after="0"/>
              <w:jc w:val="right"/>
              <w:rPr>
                <w:del w:id="7083" w:author="MCC" w:date="2024-10-14T13:42:00Z"/>
                <w:sz w:val="24"/>
                <w:szCs w:val="24"/>
                <w:lang w:val="en-US"/>
              </w:rPr>
            </w:pPr>
            <w:del w:id="70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8DED3" w14:textId="553935BF" w:rsidR="00DA27A6" w:rsidRPr="00F05927" w:rsidDel="0007057B" w:rsidRDefault="00DA27A6" w:rsidP="004B7CB3">
            <w:pPr>
              <w:spacing w:after="0"/>
              <w:rPr>
                <w:del w:id="7085" w:author="MCC" w:date="2024-10-14T13:42:00Z"/>
                <w:sz w:val="24"/>
                <w:szCs w:val="24"/>
                <w:lang w:val="en-US"/>
              </w:rPr>
            </w:pPr>
            <w:del w:id="70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F4C857" w14:textId="7069BD35" w:rsidTr="004B7CB3">
        <w:trPr>
          <w:tblCellSpacing w:w="0" w:type="dxa"/>
          <w:del w:id="70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06474" w14:textId="7080674E" w:rsidR="00DA27A6" w:rsidRPr="00F05927" w:rsidDel="0007057B" w:rsidRDefault="00DA27A6" w:rsidP="004B7CB3">
            <w:pPr>
              <w:spacing w:after="0"/>
              <w:rPr>
                <w:del w:id="7088" w:author="MCC" w:date="2024-10-14T13:42:00Z"/>
                <w:sz w:val="24"/>
                <w:szCs w:val="24"/>
                <w:lang w:val="en-US"/>
              </w:rPr>
            </w:pPr>
            <w:del w:id="7089" w:author="MCC" w:date="2024-10-14T13:42:00Z">
              <w:r w:rsidRPr="00F05927" w:rsidDel="0007057B">
                <w:rPr>
                  <w:rFonts w:ascii="Arial" w:hAnsi="Arial" w:cs="Arial"/>
                  <w:color w:val="000000"/>
                  <w:sz w:val="18"/>
                  <w:szCs w:val="18"/>
                  <w:lang w:val="en-US"/>
                </w:rPr>
                <w:delText>43.246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A9B38" w14:textId="17D30659" w:rsidR="00DA27A6" w:rsidRPr="00F05927" w:rsidDel="0007057B" w:rsidRDefault="00DA27A6" w:rsidP="004B7CB3">
            <w:pPr>
              <w:spacing w:after="0"/>
              <w:rPr>
                <w:del w:id="7090" w:author="MCC" w:date="2024-10-14T13:42:00Z"/>
                <w:sz w:val="24"/>
                <w:szCs w:val="24"/>
                <w:lang w:val="en-US"/>
              </w:rPr>
            </w:pPr>
            <w:del w:id="7091" w:author="MCC" w:date="2024-10-14T13:42:00Z">
              <w:r w:rsidRPr="00F05927" w:rsidDel="0007057B">
                <w:rPr>
                  <w:rFonts w:ascii="Arial" w:hAnsi="Arial" w:cs="Arial"/>
                  <w:color w:val="000000"/>
                  <w:sz w:val="18"/>
                  <w:szCs w:val="18"/>
                  <w:lang w:val="en-US"/>
                </w:rPr>
                <w:delText>Multimedia Broadcast/Multicast Service (MBMS) in the GERAN;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8E75" w14:textId="4B8AAC91" w:rsidR="00DA27A6" w:rsidRPr="00F05927" w:rsidDel="0007057B" w:rsidRDefault="00DA27A6" w:rsidP="004B7CB3">
            <w:pPr>
              <w:spacing w:after="0"/>
              <w:rPr>
                <w:del w:id="7092" w:author="MCC" w:date="2024-10-14T13:42:00Z"/>
                <w:sz w:val="24"/>
                <w:szCs w:val="24"/>
                <w:lang w:val="en-US"/>
              </w:rPr>
            </w:pPr>
            <w:del w:id="709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2F38D" w14:textId="20E0E2F5" w:rsidR="00DA27A6" w:rsidRPr="00F05927" w:rsidDel="0007057B" w:rsidRDefault="00DA27A6" w:rsidP="004B7CB3">
            <w:pPr>
              <w:spacing w:after="0"/>
              <w:rPr>
                <w:del w:id="7094" w:author="MCC" w:date="2024-10-14T13:42:00Z"/>
                <w:sz w:val="24"/>
                <w:szCs w:val="24"/>
                <w:lang w:val="en-US"/>
              </w:rPr>
            </w:pPr>
            <w:del w:id="70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21EB" w14:textId="4C395ACE" w:rsidR="00DA27A6" w:rsidRPr="00F05927" w:rsidDel="0007057B" w:rsidRDefault="00DA27A6" w:rsidP="004B7CB3">
            <w:pPr>
              <w:spacing w:after="0"/>
              <w:jc w:val="right"/>
              <w:rPr>
                <w:del w:id="7096" w:author="MCC" w:date="2024-10-14T13:42:00Z"/>
                <w:sz w:val="24"/>
                <w:szCs w:val="24"/>
                <w:lang w:val="en-US"/>
              </w:rPr>
            </w:pPr>
            <w:del w:id="70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008F7" w14:textId="4EE6341B" w:rsidR="00DA27A6" w:rsidRPr="00F05927" w:rsidDel="0007057B" w:rsidRDefault="00DA27A6" w:rsidP="004B7CB3">
            <w:pPr>
              <w:spacing w:after="0"/>
              <w:rPr>
                <w:del w:id="7098" w:author="MCC" w:date="2024-10-14T13:42:00Z"/>
                <w:sz w:val="24"/>
                <w:szCs w:val="24"/>
                <w:lang w:val="en-US"/>
              </w:rPr>
            </w:pPr>
            <w:del w:id="70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406E8A" w14:textId="667094EC" w:rsidTr="004B7CB3">
        <w:trPr>
          <w:tblCellSpacing w:w="0" w:type="dxa"/>
          <w:del w:id="71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69EEE" w14:textId="61F4C45C" w:rsidR="00DA27A6" w:rsidRPr="00F05927" w:rsidDel="0007057B" w:rsidRDefault="00DA27A6" w:rsidP="004B7CB3">
            <w:pPr>
              <w:spacing w:after="0"/>
              <w:rPr>
                <w:del w:id="7101" w:author="MCC" w:date="2024-10-14T13:42:00Z"/>
                <w:sz w:val="24"/>
                <w:szCs w:val="24"/>
                <w:lang w:val="en-US"/>
              </w:rPr>
            </w:pPr>
            <w:del w:id="7102" w:author="MCC" w:date="2024-10-14T13:42:00Z">
              <w:r w:rsidRPr="00F05927" w:rsidDel="0007057B">
                <w:rPr>
                  <w:rFonts w:ascii="Arial" w:hAnsi="Arial" w:cs="Arial"/>
                  <w:color w:val="000000"/>
                  <w:sz w:val="18"/>
                  <w:szCs w:val="18"/>
                  <w:lang w:val="en-US"/>
                </w:rPr>
                <w:delText>43.318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BC476" w14:textId="424811F8" w:rsidR="00DA27A6" w:rsidRPr="00F05927" w:rsidDel="0007057B" w:rsidRDefault="00DA27A6" w:rsidP="004B7CB3">
            <w:pPr>
              <w:spacing w:after="0"/>
              <w:rPr>
                <w:del w:id="7103" w:author="MCC" w:date="2024-10-14T13:42:00Z"/>
                <w:sz w:val="24"/>
                <w:szCs w:val="24"/>
                <w:lang w:val="en-US"/>
              </w:rPr>
            </w:pPr>
            <w:del w:id="7104" w:author="MCC" w:date="2024-10-14T13:42:00Z">
              <w:r w:rsidRPr="00F05927" w:rsidDel="0007057B">
                <w:rPr>
                  <w:rFonts w:ascii="Arial" w:hAnsi="Arial" w:cs="Arial"/>
                  <w:color w:val="000000"/>
                  <w:sz w:val="18"/>
                  <w:szCs w:val="18"/>
                  <w:lang w:val="en-US"/>
                </w:rPr>
                <w:delText>Generic Access Network (GAN);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CBEF4" w14:textId="55C7FFD1" w:rsidR="00DA27A6" w:rsidRPr="00F05927" w:rsidDel="0007057B" w:rsidRDefault="00DA27A6" w:rsidP="004B7CB3">
            <w:pPr>
              <w:spacing w:after="0"/>
              <w:rPr>
                <w:del w:id="7105" w:author="MCC" w:date="2024-10-14T13:42:00Z"/>
                <w:sz w:val="24"/>
                <w:szCs w:val="24"/>
                <w:lang w:val="en-US"/>
              </w:rPr>
            </w:pPr>
            <w:del w:id="710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6798C" w14:textId="4B2FA362" w:rsidR="00DA27A6" w:rsidRPr="00F05927" w:rsidDel="0007057B" w:rsidRDefault="00DA27A6" w:rsidP="004B7CB3">
            <w:pPr>
              <w:spacing w:after="0"/>
              <w:rPr>
                <w:del w:id="7107" w:author="MCC" w:date="2024-10-14T13:42:00Z"/>
                <w:sz w:val="24"/>
                <w:szCs w:val="24"/>
                <w:lang w:val="en-US"/>
              </w:rPr>
            </w:pPr>
            <w:del w:id="71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1C0B5" w14:textId="5BB6BAC6" w:rsidR="00DA27A6" w:rsidRPr="00F05927" w:rsidDel="0007057B" w:rsidRDefault="00DA27A6" w:rsidP="004B7CB3">
            <w:pPr>
              <w:spacing w:after="0"/>
              <w:jc w:val="right"/>
              <w:rPr>
                <w:del w:id="7109" w:author="MCC" w:date="2024-10-14T13:42:00Z"/>
                <w:sz w:val="24"/>
                <w:szCs w:val="24"/>
                <w:lang w:val="en-US"/>
              </w:rPr>
            </w:pPr>
            <w:del w:id="71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AB938" w14:textId="7969AF22" w:rsidR="00DA27A6" w:rsidRPr="00F05927" w:rsidDel="0007057B" w:rsidRDefault="00DA27A6" w:rsidP="004B7CB3">
            <w:pPr>
              <w:spacing w:after="0"/>
              <w:rPr>
                <w:del w:id="7111" w:author="MCC" w:date="2024-10-14T13:42:00Z"/>
                <w:sz w:val="24"/>
                <w:szCs w:val="24"/>
                <w:lang w:val="en-US"/>
              </w:rPr>
            </w:pPr>
            <w:del w:id="71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11E070" w14:textId="6640CD06" w:rsidTr="004B7CB3">
        <w:trPr>
          <w:tblCellSpacing w:w="0" w:type="dxa"/>
          <w:del w:id="71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D6BC4" w14:textId="20D70A42" w:rsidR="00DA27A6" w:rsidRPr="00F05927" w:rsidDel="0007057B" w:rsidRDefault="00DA27A6" w:rsidP="004B7CB3">
            <w:pPr>
              <w:spacing w:after="0"/>
              <w:rPr>
                <w:del w:id="7114" w:author="MCC" w:date="2024-10-14T13:42:00Z"/>
                <w:sz w:val="24"/>
                <w:szCs w:val="24"/>
                <w:lang w:val="en-US"/>
              </w:rPr>
            </w:pPr>
            <w:del w:id="7115" w:author="MCC" w:date="2024-10-14T13:42:00Z">
              <w:r w:rsidRPr="00F05927" w:rsidDel="0007057B">
                <w:rPr>
                  <w:rFonts w:ascii="Arial" w:hAnsi="Arial" w:cs="Arial"/>
                  <w:color w:val="000000"/>
                  <w:sz w:val="18"/>
                  <w:szCs w:val="18"/>
                  <w:lang w:val="en-US"/>
                </w:rPr>
                <w:delText>43.901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C0A8D" w14:textId="51A4BE65" w:rsidR="00DA27A6" w:rsidRPr="00F05927" w:rsidDel="0007057B" w:rsidRDefault="00DA27A6" w:rsidP="004B7CB3">
            <w:pPr>
              <w:spacing w:after="0"/>
              <w:rPr>
                <w:del w:id="7116" w:author="MCC" w:date="2024-10-14T13:42:00Z"/>
                <w:sz w:val="24"/>
                <w:szCs w:val="24"/>
                <w:lang w:val="en-US"/>
              </w:rPr>
            </w:pPr>
            <w:del w:id="7117" w:author="MCC" w:date="2024-10-14T13:42:00Z">
              <w:r w:rsidRPr="00F05927" w:rsidDel="0007057B">
                <w:rPr>
                  <w:rFonts w:ascii="Arial" w:hAnsi="Arial" w:cs="Arial"/>
                  <w:color w:val="000000"/>
                  <w:sz w:val="18"/>
                  <w:szCs w:val="18"/>
                  <w:lang w:val="en-US"/>
                </w:rPr>
                <w:delText>Feasibility Study on generic access to A/Gb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DC6F3" w14:textId="16EE7D1E" w:rsidR="00DA27A6" w:rsidRPr="00F05927" w:rsidDel="0007057B" w:rsidRDefault="00DA27A6" w:rsidP="004B7CB3">
            <w:pPr>
              <w:spacing w:after="0"/>
              <w:rPr>
                <w:del w:id="7118" w:author="MCC" w:date="2024-10-14T13:42:00Z"/>
                <w:sz w:val="24"/>
                <w:szCs w:val="24"/>
                <w:lang w:val="en-US"/>
              </w:rPr>
            </w:pPr>
            <w:del w:id="7119"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61857" w14:textId="5615AF1D" w:rsidR="00DA27A6" w:rsidRPr="00F05927" w:rsidDel="0007057B" w:rsidRDefault="00DA27A6" w:rsidP="004B7CB3">
            <w:pPr>
              <w:spacing w:after="0"/>
              <w:rPr>
                <w:del w:id="7120" w:author="MCC" w:date="2024-10-14T13:42:00Z"/>
                <w:sz w:val="24"/>
                <w:szCs w:val="24"/>
                <w:lang w:val="en-US"/>
              </w:rPr>
            </w:pPr>
            <w:del w:id="71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0A710" w14:textId="2816C484" w:rsidR="00DA27A6" w:rsidRPr="00F05927" w:rsidDel="0007057B" w:rsidRDefault="00DA27A6" w:rsidP="004B7CB3">
            <w:pPr>
              <w:spacing w:after="0"/>
              <w:jc w:val="right"/>
              <w:rPr>
                <w:del w:id="7122" w:author="MCC" w:date="2024-10-14T13:42:00Z"/>
                <w:sz w:val="24"/>
                <w:szCs w:val="24"/>
                <w:lang w:val="en-US"/>
              </w:rPr>
            </w:pPr>
            <w:del w:id="71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5C20B" w14:textId="4D7D9819" w:rsidR="00DA27A6" w:rsidRPr="00F05927" w:rsidDel="0007057B" w:rsidRDefault="00DA27A6" w:rsidP="004B7CB3">
            <w:pPr>
              <w:spacing w:after="0"/>
              <w:rPr>
                <w:del w:id="7124" w:author="MCC" w:date="2024-10-14T13:42:00Z"/>
                <w:sz w:val="24"/>
                <w:szCs w:val="24"/>
                <w:lang w:val="en-US"/>
              </w:rPr>
            </w:pPr>
            <w:del w:id="71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6C0B908" w14:textId="2C5E8E58" w:rsidTr="004B7CB3">
        <w:trPr>
          <w:tblCellSpacing w:w="0" w:type="dxa"/>
          <w:del w:id="71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BE442" w14:textId="0EBD4FDC" w:rsidR="00DA27A6" w:rsidRPr="00F05927" w:rsidDel="0007057B" w:rsidRDefault="00DA27A6" w:rsidP="004B7CB3">
            <w:pPr>
              <w:spacing w:after="0"/>
              <w:rPr>
                <w:del w:id="7127" w:author="MCC" w:date="2024-10-14T13:42:00Z"/>
                <w:sz w:val="24"/>
                <w:szCs w:val="24"/>
                <w:lang w:val="en-US"/>
              </w:rPr>
            </w:pPr>
            <w:del w:id="7128" w:author="MCC" w:date="2024-10-14T13:42:00Z">
              <w:r w:rsidRPr="00F05927" w:rsidDel="0007057B">
                <w:rPr>
                  <w:rFonts w:ascii="Arial" w:hAnsi="Arial" w:cs="Arial"/>
                  <w:color w:val="000000"/>
                  <w:sz w:val="18"/>
                  <w:szCs w:val="18"/>
                  <w:lang w:val="en-US"/>
                </w:rPr>
                <w:delText>43.902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7AF6" w14:textId="0A22142F" w:rsidR="00DA27A6" w:rsidRPr="00F05927" w:rsidDel="0007057B" w:rsidRDefault="00DA27A6" w:rsidP="004B7CB3">
            <w:pPr>
              <w:spacing w:after="0"/>
              <w:rPr>
                <w:del w:id="7129" w:author="MCC" w:date="2024-10-14T13:42:00Z"/>
                <w:sz w:val="24"/>
                <w:szCs w:val="24"/>
                <w:lang w:val="en-US"/>
              </w:rPr>
            </w:pPr>
            <w:del w:id="7130" w:author="MCC" w:date="2024-10-14T13:42:00Z">
              <w:r w:rsidRPr="00F05927" w:rsidDel="0007057B">
                <w:rPr>
                  <w:rFonts w:ascii="Arial" w:hAnsi="Arial" w:cs="Arial"/>
                  <w:color w:val="000000"/>
                  <w:sz w:val="18"/>
                  <w:szCs w:val="18"/>
                  <w:lang w:val="en-US"/>
                </w:rPr>
                <w:delText>Enhanced Generic Access Networks (EGAN)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A180C" w14:textId="6C4C2742" w:rsidR="00DA27A6" w:rsidRPr="00F05927" w:rsidDel="0007057B" w:rsidRDefault="00DA27A6" w:rsidP="004B7CB3">
            <w:pPr>
              <w:spacing w:after="0"/>
              <w:rPr>
                <w:del w:id="7131" w:author="MCC" w:date="2024-10-14T13:42:00Z"/>
                <w:sz w:val="24"/>
                <w:szCs w:val="24"/>
                <w:lang w:val="en-US"/>
              </w:rPr>
            </w:pPr>
            <w:del w:id="713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92E52" w14:textId="30429B5C" w:rsidR="00DA27A6" w:rsidRPr="00F05927" w:rsidDel="0007057B" w:rsidRDefault="00DA27A6" w:rsidP="004B7CB3">
            <w:pPr>
              <w:spacing w:after="0"/>
              <w:rPr>
                <w:del w:id="7133" w:author="MCC" w:date="2024-10-14T13:42:00Z"/>
                <w:sz w:val="24"/>
                <w:szCs w:val="24"/>
                <w:lang w:val="en-US"/>
              </w:rPr>
            </w:pPr>
            <w:del w:id="71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2CED7" w14:textId="1D3AEB51" w:rsidR="00DA27A6" w:rsidRPr="00F05927" w:rsidDel="0007057B" w:rsidRDefault="00DA27A6" w:rsidP="004B7CB3">
            <w:pPr>
              <w:spacing w:after="0"/>
              <w:jc w:val="right"/>
              <w:rPr>
                <w:del w:id="7135" w:author="MCC" w:date="2024-10-14T13:42:00Z"/>
                <w:sz w:val="24"/>
                <w:szCs w:val="24"/>
                <w:lang w:val="en-US"/>
              </w:rPr>
            </w:pPr>
            <w:del w:id="71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5D9C9" w14:textId="6CFC7698" w:rsidR="00DA27A6" w:rsidRPr="00F05927" w:rsidDel="0007057B" w:rsidRDefault="00DA27A6" w:rsidP="004B7CB3">
            <w:pPr>
              <w:spacing w:after="0"/>
              <w:rPr>
                <w:del w:id="7137" w:author="MCC" w:date="2024-10-14T13:42:00Z"/>
                <w:sz w:val="24"/>
                <w:szCs w:val="24"/>
                <w:lang w:val="en-US"/>
              </w:rPr>
            </w:pPr>
            <w:del w:id="71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6A1301" w14:textId="0BA362BA" w:rsidTr="004B7CB3">
        <w:trPr>
          <w:tblCellSpacing w:w="0" w:type="dxa"/>
          <w:del w:id="71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7268C" w14:textId="6724A437" w:rsidR="00DA27A6" w:rsidRPr="00F05927" w:rsidDel="0007057B" w:rsidRDefault="00DA27A6" w:rsidP="004B7CB3">
            <w:pPr>
              <w:spacing w:after="0"/>
              <w:rPr>
                <w:del w:id="7140" w:author="MCC" w:date="2024-10-14T13:42:00Z"/>
                <w:sz w:val="24"/>
                <w:szCs w:val="24"/>
                <w:lang w:val="en-US"/>
              </w:rPr>
            </w:pPr>
            <w:del w:id="7141" w:author="MCC" w:date="2024-10-14T13:42:00Z">
              <w:r w:rsidRPr="00F05927" w:rsidDel="0007057B">
                <w:rPr>
                  <w:rFonts w:ascii="Arial" w:hAnsi="Arial" w:cs="Arial"/>
                  <w:color w:val="000000"/>
                  <w:sz w:val="18"/>
                  <w:szCs w:val="18"/>
                  <w:lang w:val="en-US"/>
                </w:rPr>
                <w:delText>43.903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E9D02" w14:textId="7B71026B" w:rsidR="00DA27A6" w:rsidRPr="00F05927" w:rsidDel="0007057B" w:rsidRDefault="00DA27A6" w:rsidP="004B7CB3">
            <w:pPr>
              <w:spacing w:after="0"/>
              <w:rPr>
                <w:del w:id="7142" w:author="MCC" w:date="2024-10-14T13:42:00Z"/>
                <w:sz w:val="24"/>
                <w:szCs w:val="24"/>
                <w:lang w:val="en-US"/>
              </w:rPr>
            </w:pPr>
            <w:del w:id="7143" w:author="MCC" w:date="2024-10-14T13:42:00Z">
              <w:r w:rsidRPr="00F05927" w:rsidDel="0007057B">
                <w:rPr>
                  <w:rFonts w:ascii="Arial" w:hAnsi="Arial" w:cs="Arial"/>
                  <w:color w:val="000000"/>
                  <w:sz w:val="18"/>
                  <w:szCs w:val="18"/>
                  <w:lang w:val="en-US"/>
                </w:rPr>
                <w:delText>A-interface over IP study (AINTIP)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A0888" w14:textId="1C040334" w:rsidR="00DA27A6" w:rsidRPr="00F05927" w:rsidDel="0007057B" w:rsidRDefault="00DA27A6" w:rsidP="004B7CB3">
            <w:pPr>
              <w:spacing w:after="0"/>
              <w:rPr>
                <w:del w:id="7144" w:author="MCC" w:date="2024-10-14T13:42:00Z"/>
                <w:sz w:val="24"/>
                <w:szCs w:val="24"/>
                <w:lang w:val="en-US"/>
              </w:rPr>
            </w:pPr>
            <w:del w:id="7145" w:author="MCC" w:date="2024-10-14T13:42:00Z">
              <w:r w:rsidRPr="00F05927" w:rsidDel="0007057B">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602BA" w14:textId="31418A6E" w:rsidR="00DA27A6" w:rsidRPr="00F05927" w:rsidDel="0007057B" w:rsidRDefault="00DA27A6" w:rsidP="004B7CB3">
            <w:pPr>
              <w:spacing w:after="0"/>
              <w:rPr>
                <w:del w:id="7146" w:author="MCC" w:date="2024-10-14T13:42:00Z"/>
                <w:sz w:val="24"/>
                <w:szCs w:val="24"/>
                <w:lang w:val="en-US"/>
              </w:rPr>
            </w:pPr>
            <w:del w:id="71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371B0" w14:textId="53503616" w:rsidR="00DA27A6" w:rsidRPr="00F05927" w:rsidDel="0007057B" w:rsidRDefault="00DA27A6" w:rsidP="004B7CB3">
            <w:pPr>
              <w:spacing w:after="0"/>
              <w:jc w:val="right"/>
              <w:rPr>
                <w:del w:id="7148" w:author="MCC" w:date="2024-10-14T13:42:00Z"/>
                <w:sz w:val="24"/>
                <w:szCs w:val="24"/>
                <w:lang w:val="en-US"/>
              </w:rPr>
            </w:pPr>
            <w:del w:id="71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D462E" w14:textId="41B9B00B" w:rsidR="00DA27A6" w:rsidRPr="00F05927" w:rsidDel="0007057B" w:rsidRDefault="00DA27A6" w:rsidP="004B7CB3">
            <w:pPr>
              <w:spacing w:after="0"/>
              <w:rPr>
                <w:del w:id="7150" w:author="MCC" w:date="2024-10-14T13:42:00Z"/>
                <w:sz w:val="24"/>
                <w:szCs w:val="24"/>
                <w:lang w:val="en-US"/>
              </w:rPr>
            </w:pPr>
            <w:del w:id="71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06E110" w14:textId="3CD76F24" w:rsidTr="004B7CB3">
        <w:trPr>
          <w:tblCellSpacing w:w="0" w:type="dxa"/>
          <w:del w:id="71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7BAFE" w14:textId="5F3FF708" w:rsidR="00DA27A6" w:rsidRPr="00F05927" w:rsidDel="0007057B" w:rsidRDefault="00DA27A6" w:rsidP="004B7CB3">
            <w:pPr>
              <w:spacing w:after="0"/>
              <w:rPr>
                <w:del w:id="7153" w:author="MCC" w:date="2024-10-14T13:42:00Z"/>
                <w:sz w:val="24"/>
                <w:szCs w:val="24"/>
                <w:lang w:val="en-US"/>
              </w:rPr>
            </w:pPr>
            <w:del w:id="7154" w:author="MCC" w:date="2024-10-14T13:42:00Z">
              <w:r w:rsidRPr="00F05927" w:rsidDel="0007057B">
                <w:rPr>
                  <w:rFonts w:ascii="Arial" w:hAnsi="Arial" w:cs="Arial"/>
                  <w:color w:val="000000"/>
                  <w:sz w:val="18"/>
                  <w:szCs w:val="18"/>
                  <w:lang w:val="en-US"/>
                </w:rPr>
                <w:delText>44.001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D93DE" w14:textId="508E7CD5" w:rsidR="00DA27A6" w:rsidRPr="00F05927" w:rsidDel="0007057B" w:rsidRDefault="00DA27A6" w:rsidP="004B7CB3">
            <w:pPr>
              <w:spacing w:after="0"/>
              <w:rPr>
                <w:del w:id="7155" w:author="MCC" w:date="2024-10-14T13:42:00Z"/>
                <w:sz w:val="24"/>
                <w:szCs w:val="24"/>
                <w:lang w:val="en-US"/>
              </w:rPr>
            </w:pPr>
            <w:del w:id="7156" w:author="MCC" w:date="2024-10-14T13:42:00Z">
              <w:r w:rsidRPr="00F05927" w:rsidDel="0007057B">
                <w:rPr>
                  <w:rFonts w:ascii="Arial" w:hAnsi="Arial" w:cs="Arial"/>
                  <w:color w:val="000000"/>
                  <w:sz w:val="18"/>
                  <w:szCs w:val="18"/>
                  <w:lang w:val="en-US"/>
                </w:rPr>
                <w:delText>Mobile Station - Base Station System (MS - BSS)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E6D37" w14:textId="18A5791E" w:rsidR="00DA27A6" w:rsidRPr="00F05927" w:rsidDel="0007057B" w:rsidRDefault="00DA27A6" w:rsidP="004B7CB3">
            <w:pPr>
              <w:spacing w:after="0"/>
              <w:rPr>
                <w:del w:id="7157" w:author="MCC" w:date="2024-10-14T13:42:00Z"/>
                <w:sz w:val="24"/>
                <w:szCs w:val="24"/>
                <w:lang w:val="en-US"/>
              </w:rPr>
            </w:pPr>
            <w:del w:id="715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087FB" w14:textId="4A159364" w:rsidR="00DA27A6" w:rsidRPr="00F05927" w:rsidDel="0007057B" w:rsidRDefault="00DA27A6" w:rsidP="004B7CB3">
            <w:pPr>
              <w:spacing w:after="0"/>
              <w:rPr>
                <w:del w:id="7159" w:author="MCC" w:date="2024-10-14T13:42:00Z"/>
                <w:sz w:val="24"/>
                <w:szCs w:val="24"/>
                <w:lang w:val="en-US"/>
              </w:rPr>
            </w:pPr>
            <w:del w:id="71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DA072" w14:textId="5ACA7389" w:rsidR="00DA27A6" w:rsidRPr="00F05927" w:rsidDel="0007057B" w:rsidRDefault="00DA27A6" w:rsidP="004B7CB3">
            <w:pPr>
              <w:spacing w:after="0"/>
              <w:jc w:val="right"/>
              <w:rPr>
                <w:del w:id="7161" w:author="MCC" w:date="2024-10-14T13:42:00Z"/>
                <w:sz w:val="24"/>
                <w:szCs w:val="24"/>
                <w:lang w:val="en-US"/>
              </w:rPr>
            </w:pPr>
            <w:del w:id="71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0FD6C" w14:textId="778B7A15" w:rsidR="00DA27A6" w:rsidRPr="00F05927" w:rsidDel="0007057B" w:rsidRDefault="00DA27A6" w:rsidP="004B7CB3">
            <w:pPr>
              <w:spacing w:after="0"/>
              <w:rPr>
                <w:del w:id="7163" w:author="MCC" w:date="2024-10-14T13:42:00Z"/>
                <w:sz w:val="24"/>
                <w:szCs w:val="24"/>
                <w:lang w:val="en-US"/>
              </w:rPr>
            </w:pPr>
            <w:del w:id="71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CF906C" w14:textId="1C4D1308" w:rsidTr="004B7CB3">
        <w:trPr>
          <w:tblCellSpacing w:w="0" w:type="dxa"/>
          <w:del w:id="71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511EE" w14:textId="477FC8AA" w:rsidR="00DA27A6" w:rsidRPr="00F05927" w:rsidDel="0007057B" w:rsidRDefault="00DA27A6" w:rsidP="004B7CB3">
            <w:pPr>
              <w:spacing w:after="0"/>
              <w:rPr>
                <w:del w:id="7166" w:author="MCC" w:date="2024-10-14T13:42:00Z"/>
                <w:sz w:val="24"/>
                <w:szCs w:val="24"/>
                <w:lang w:val="en-US"/>
              </w:rPr>
            </w:pPr>
            <w:del w:id="7167" w:author="MCC" w:date="2024-10-14T13:42:00Z">
              <w:r w:rsidRPr="00F05927" w:rsidDel="0007057B">
                <w:rPr>
                  <w:rFonts w:ascii="Arial" w:hAnsi="Arial" w:cs="Arial"/>
                  <w:color w:val="000000"/>
                  <w:sz w:val="18"/>
                  <w:szCs w:val="18"/>
                  <w:lang w:val="en-US"/>
                </w:rPr>
                <w:delText>44.003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DBF9D" w14:textId="5CFE8FFD" w:rsidR="00DA27A6" w:rsidRPr="00F05927" w:rsidDel="0007057B" w:rsidRDefault="00DA27A6" w:rsidP="004B7CB3">
            <w:pPr>
              <w:spacing w:after="0"/>
              <w:rPr>
                <w:del w:id="7168" w:author="MCC" w:date="2024-10-14T13:42:00Z"/>
                <w:sz w:val="24"/>
                <w:szCs w:val="24"/>
                <w:lang w:val="en-US"/>
              </w:rPr>
            </w:pPr>
            <w:del w:id="7169" w:author="MCC" w:date="2024-10-14T13:42:00Z">
              <w:r w:rsidRPr="00F05927" w:rsidDel="0007057B">
                <w:rPr>
                  <w:rFonts w:ascii="Arial" w:hAnsi="Arial" w:cs="Arial"/>
                  <w:color w:val="000000"/>
                  <w:sz w:val="18"/>
                  <w:szCs w:val="18"/>
                  <w:lang w:val="en-US"/>
                </w:rPr>
                <w:delText>Mobile Station - Base Station System (MS - BSS) Interface Channel Structures and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CAFF1" w14:textId="2EE2FD0A" w:rsidR="00DA27A6" w:rsidRPr="00F05927" w:rsidDel="0007057B" w:rsidRDefault="00DA27A6" w:rsidP="004B7CB3">
            <w:pPr>
              <w:spacing w:after="0"/>
              <w:rPr>
                <w:del w:id="7170" w:author="MCC" w:date="2024-10-14T13:42:00Z"/>
                <w:sz w:val="24"/>
                <w:szCs w:val="24"/>
                <w:lang w:val="en-US"/>
              </w:rPr>
            </w:pPr>
            <w:del w:id="717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69C72" w14:textId="33AD65C2" w:rsidR="00DA27A6" w:rsidRPr="00F05927" w:rsidDel="0007057B" w:rsidRDefault="00DA27A6" w:rsidP="004B7CB3">
            <w:pPr>
              <w:spacing w:after="0"/>
              <w:rPr>
                <w:del w:id="7172" w:author="MCC" w:date="2024-10-14T13:42:00Z"/>
                <w:sz w:val="24"/>
                <w:szCs w:val="24"/>
                <w:lang w:val="en-US"/>
              </w:rPr>
            </w:pPr>
            <w:del w:id="71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CB0D5" w14:textId="21D217F7" w:rsidR="00DA27A6" w:rsidRPr="00F05927" w:rsidDel="0007057B" w:rsidRDefault="00DA27A6" w:rsidP="004B7CB3">
            <w:pPr>
              <w:spacing w:after="0"/>
              <w:jc w:val="right"/>
              <w:rPr>
                <w:del w:id="7174" w:author="MCC" w:date="2024-10-14T13:42:00Z"/>
                <w:sz w:val="24"/>
                <w:szCs w:val="24"/>
                <w:lang w:val="en-US"/>
              </w:rPr>
            </w:pPr>
            <w:del w:id="71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8B909" w14:textId="31F4EDA1" w:rsidR="00DA27A6" w:rsidRPr="00F05927" w:rsidDel="0007057B" w:rsidRDefault="00DA27A6" w:rsidP="004B7CB3">
            <w:pPr>
              <w:spacing w:after="0"/>
              <w:rPr>
                <w:del w:id="7176" w:author="MCC" w:date="2024-10-14T13:42:00Z"/>
                <w:sz w:val="24"/>
                <w:szCs w:val="24"/>
                <w:lang w:val="en-US"/>
              </w:rPr>
            </w:pPr>
            <w:del w:id="71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1A847D" w14:textId="6FCAF89B" w:rsidTr="004B7CB3">
        <w:trPr>
          <w:tblCellSpacing w:w="0" w:type="dxa"/>
          <w:del w:id="71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44657" w14:textId="4C301644" w:rsidR="00DA27A6" w:rsidRPr="00F05927" w:rsidDel="0007057B" w:rsidRDefault="00DA27A6" w:rsidP="004B7CB3">
            <w:pPr>
              <w:spacing w:after="0"/>
              <w:rPr>
                <w:del w:id="7179" w:author="MCC" w:date="2024-10-14T13:42:00Z"/>
                <w:sz w:val="24"/>
                <w:szCs w:val="24"/>
                <w:lang w:val="en-US"/>
              </w:rPr>
            </w:pPr>
            <w:del w:id="7180" w:author="MCC" w:date="2024-10-14T13:42:00Z">
              <w:r w:rsidRPr="00F05927" w:rsidDel="0007057B">
                <w:rPr>
                  <w:rFonts w:ascii="Arial" w:hAnsi="Arial" w:cs="Arial"/>
                  <w:color w:val="000000"/>
                  <w:sz w:val="18"/>
                  <w:szCs w:val="18"/>
                  <w:lang w:val="en-US"/>
                </w:rPr>
                <w:delText>44.004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B5FE8" w14:textId="180484CD" w:rsidR="00DA27A6" w:rsidRPr="00F05927" w:rsidDel="0007057B" w:rsidRDefault="00DA27A6" w:rsidP="004B7CB3">
            <w:pPr>
              <w:spacing w:after="0"/>
              <w:rPr>
                <w:del w:id="7181" w:author="MCC" w:date="2024-10-14T13:42:00Z"/>
                <w:sz w:val="24"/>
                <w:szCs w:val="24"/>
                <w:lang w:val="en-US"/>
              </w:rPr>
            </w:pPr>
            <w:del w:id="7182" w:author="MCC" w:date="2024-10-14T13:42:00Z">
              <w:r w:rsidRPr="00F05927" w:rsidDel="0007057B">
                <w:rPr>
                  <w:rFonts w:ascii="Arial" w:hAnsi="Arial" w:cs="Arial"/>
                  <w:color w:val="000000"/>
                  <w:sz w:val="18"/>
                  <w:szCs w:val="18"/>
                  <w:lang w:val="en-US"/>
                </w:rPr>
                <w:delText>Layer 1; General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B1B20" w14:textId="1D620AB4" w:rsidR="00DA27A6" w:rsidRPr="00F05927" w:rsidDel="0007057B" w:rsidRDefault="00DA27A6" w:rsidP="004B7CB3">
            <w:pPr>
              <w:spacing w:after="0"/>
              <w:rPr>
                <w:del w:id="7183" w:author="MCC" w:date="2024-10-14T13:42:00Z"/>
                <w:sz w:val="24"/>
                <w:szCs w:val="24"/>
                <w:lang w:val="en-US"/>
              </w:rPr>
            </w:pPr>
            <w:del w:id="7184"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C7E48" w14:textId="48DF93A6" w:rsidR="00DA27A6" w:rsidRPr="00F05927" w:rsidDel="0007057B" w:rsidRDefault="00DA27A6" w:rsidP="004B7CB3">
            <w:pPr>
              <w:spacing w:after="0"/>
              <w:rPr>
                <w:del w:id="7185" w:author="MCC" w:date="2024-10-14T13:42:00Z"/>
                <w:sz w:val="24"/>
                <w:szCs w:val="24"/>
                <w:lang w:val="en-US"/>
              </w:rPr>
            </w:pPr>
            <w:del w:id="71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559F6" w14:textId="07E13E2F" w:rsidR="00DA27A6" w:rsidRPr="00F05927" w:rsidDel="0007057B" w:rsidRDefault="00DA27A6" w:rsidP="004B7CB3">
            <w:pPr>
              <w:spacing w:after="0"/>
              <w:jc w:val="right"/>
              <w:rPr>
                <w:del w:id="7187" w:author="MCC" w:date="2024-10-14T13:42:00Z"/>
                <w:sz w:val="24"/>
                <w:szCs w:val="24"/>
                <w:lang w:val="en-US"/>
              </w:rPr>
            </w:pPr>
            <w:del w:id="71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908FC" w14:textId="1AE5751F" w:rsidR="00DA27A6" w:rsidRPr="00F05927" w:rsidDel="0007057B" w:rsidRDefault="00DA27A6" w:rsidP="004B7CB3">
            <w:pPr>
              <w:spacing w:after="0"/>
              <w:rPr>
                <w:del w:id="7189" w:author="MCC" w:date="2024-10-14T13:42:00Z"/>
                <w:sz w:val="24"/>
                <w:szCs w:val="24"/>
                <w:lang w:val="en-US"/>
              </w:rPr>
            </w:pPr>
            <w:del w:id="71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0AA775" w14:textId="5BFC7DF7" w:rsidTr="004B7CB3">
        <w:trPr>
          <w:tblCellSpacing w:w="0" w:type="dxa"/>
          <w:del w:id="71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97A30" w14:textId="7D2F765E" w:rsidR="00DA27A6" w:rsidRPr="00F05927" w:rsidDel="0007057B" w:rsidRDefault="00DA27A6" w:rsidP="004B7CB3">
            <w:pPr>
              <w:spacing w:after="0"/>
              <w:rPr>
                <w:del w:id="7192" w:author="MCC" w:date="2024-10-14T13:42:00Z"/>
                <w:sz w:val="24"/>
                <w:szCs w:val="24"/>
                <w:lang w:val="en-US"/>
              </w:rPr>
            </w:pPr>
            <w:del w:id="7193" w:author="MCC" w:date="2024-10-14T13:42:00Z">
              <w:r w:rsidRPr="00F05927" w:rsidDel="0007057B">
                <w:rPr>
                  <w:rFonts w:ascii="Arial" w:hAnsi="Arial" w:cs="Arial"/>
                  <w:color w:val="000000"/>
                  <w:sz w:val="18"/>
                  <w:szCs w:val="18"/>
                  <w:lang w:val="en-US"/>
                </w:rPr>
                <w:delText>44.005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167EB" w14:textId="58128CF4" w:rsidR="00DA27A6" w:rsidRPr="00F05927" w:rsidDel="0007057B" w:rsidRDefault="00DA27A6" w:rsidP="004B7CB3">
            <w:pPr>
              <w:spacing w:after="0"/>
              <w:rPr>
                <w:del w:id="7194" w:author="MCC" w:date="2024-10-14T13:42:00Z"/>
                <w:sz w:val="24"/>
                <w:szCs w:val="24"/>
                <w:lang w:val="en-US"/>
              </w:rPr>
            </w:pPr>
            <w:del w:id="7195" w:author="MCC" w:date="2024-10-14T13:42:00Z">
              <w:r w:rsidRPr="00F05927" w:rsidDel="0007057B">
                <w:rPr>
                  <w:rFonts w:ascii="Arial" w:hAnsi="Arial" w:cs="Arial"/>
                  <w:color w:val="000000"/>
                  <w:sz w:val="18"/>
                  <w:szCs w:val="18"/>
                  <w:lang w:val="en-US"/>
                </w:rPr>
                <w:delText>Data Link (DL) Layer;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C6C1A" w14:textId="21F09DDC" w:rsidR="00DA27A6" w:rsidRPr="00F05927" w:rsidDel="0007057B" w:rsidRDefault="00DA27A6" w:rsidP="004B7CB3">
            <w:pPr>
              <w:spacing w:after="0"/>
              <w:rPr>
                <w:del w:id="7196" w:author="MCC" w:date="2024-10-14T13:42:00Z"/>
                <w:sz w:val="24"/>
                <w:szCs w:val="24"/>
                <w:lang w:val="en-US"/>
              </w:rPr>
            </w:pPr>
            <w:del w:id="7197"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BF119" w14:textId="32F7300A" w:rsidR="00DA27A6" w:rsidRPr="00F05927" w:rsidDel="0007057B" w:rsidRDefault="00DA27A6" w:rsidP="004B7CB3">
            <w:pPr>
              <w:spacing w:after="0"/>
              <w:rPr>
                <w:del w:id="7198" w:author="MCC" w:date="2024-10-14T13:42:00Z"/>
                <w:sz w:val="24"/>
                <w:szCs w:val="24"/>
                <w:lang w:val="en-US"/>
              </w:rPr>
            </w:pPr>
            <w:del w:id="71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D02C8" w14:textId="64438ACA" w:rsidR="00DA27A6" w:rsidRPr="00F05927" w:rsidDel="0007057B" w:rsidRDefault="00DA27A6" w:rsidP="004B7CB3">
            <w:pPr>
              <w:spacing w:after="0"/>
              <w:jc w:val="right"/>
              <w:rPr>
                <w:del w:id="7200" w:author="MCC" w:date="2024-10-14T13:42:00Z"/>
                <w:sz w:val="24"/>
                <w:szCs w:val="24"/>
                <w:lang w:val="en-US"/>
              </w:rPr>
            </w:pPr>
            <w:del w:id="72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7D10" w14:textId="6F1A38A8" w:rsidR="00DA27A6" w:rsidRPr="00F05927" w:rsidDel="0007057B" w:rsidRDefault="00DA27A6" w:rsidP="004B7CB3">
            <w:pPr>
              <w:spacing w:after="0"/>
              <w:rPr>
                <w:del w:id="7202" w:author="MCC" w:date="2024-10-14T13:42:00Z"/>
                <w:sz w:val="24"/>
                <w:szCs w:val="24"/>
                <w:lang w:val="en-US"/>
              </w:rPr>
            </w:pPr>
            <w:del w:id="72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60BD55" w14:textId="136F4296" w:rsidTr="004B7CB3">
        <w:trPr>
          <w:tblCellSpacing w:w="0" w:type="dxa"/>
          <w:del w:id="72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6E26A" w14:textId="48921554" w:rsidR="00DA27A6" w:rsidRPr="00F05927" w:rsidDel="0007057B" w:rsidRDefault="00DA27A6" w:rsidP="004B7CB3">
            <w:pPr>
              <w:spacing w:after="0"/>
              <w:rPr>
                <w:del w:id="7205" w:author="MCC" w:date="2024-10-14T13:42:00Z"/>
                <w:sz w:val="24"/>
                <w:szCs w:val="24"/>
                <w:lang w:val="en-US"/>
              </w:rPr>
            </w:pPr>
            <w:del w:id="7206" w:author="MCC" w:date="2024-10-14T13:42:00Z">
              <w:r w:rsidRPr="00F05927" w:rsidDel="0007057B">
                <w:rPr>
                  <w:rFonts w:ascii="Arial" w:hAnsi="Arial" w:cs="Arial"/>
                  <w:color w:val="000000"/>
                  <w:sz w:val="18"/>
                  <w:szCs w:val="18"/>
                  <w:lang w:val="en-US"/>
                </w:rPr>
                <w:delText>44.006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8A4BE" w14:textId="3C3F49C2" w:rsidR="00DA27A6" w:rsidRPr="00F05927" w:rsidDel="0007057B" w:rsidRDefault="00DA27A6" w:rsidP="004B7CB3">
            <w:pPr>
              <w:spacing w:after="0"/>
              <w:rPr>
                <w:del w:id="7207" w:author="MCC" w:date="2024-10-14T13:42:00Z"/>
                <w:sz w:val="24"/>
                <w:szCs w:val="24"/>
                <w:lang w:val="en-US"/>
              </w:rPr>
            </w:pPr>
            <w:del w:id="7208" w:author="MCC" w:date="2024-10-14T13:42:00Z">
              <w:r w:rsidRPr="00F05927" w:rsidDel="0007057B">
                <w:rPr>
                  <w:rFonts w:ascii="Arial" w:hAnsi="Arial" w:cs="Arial"/>
                  <w:color w:val="000000"/>
                  <w:sz w:val="18"/>
                  <w:szCs w:val="18"/>
                  <w:lang w:val="en-US"/>
                </w:rPr>
                <w:delText>Mobile Station - Base Station System (MS - BSS) interface; Data Link (DL)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4FB9E" w14:textId="31EDCB35" w:rsidR="00DA27A6" w:rsidRPr="00F05927" w:rsidDel="0007057B" w:rsidRDefault="00DA27A6" w:rsidP="004B7CB3">
            <w:pPr>
              <w:spacing w:after="0"/>
              <w:rPr>
                <w:del w:id="7209" w:author="MCC" w:date="2024-10-14T13:42:00Z"/>
                <w:sz w:val="24"/>
                <w:szCs w:val="24"/>
                <w:lang w:val="en-US"/>
              </w:rPr>
            </w:pPr>
            <w:del w:id="7210"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5BA23" w14:textId="3F2E2E12" w:rsidR="00DA27A6" w:rsidRPr="00F05927" w:rsidDel="0007057B" w:rsidRDefault="00DA27A6" w:rsidP="004B7CB3">
            <w:pPr>
              <w:spacing w:after="0"/>
              <w:rPr>
                <w:del w:id="7211" w:author="MCC" w:date="2024-10-14T13:42:00Z"/>
                <w:sz w:val="24"/>
                <w:szCs w:val="24"/>
                <w:lang w:val="en-US"/>
              </w:rPr>
            </w:pPr>
            <w:del w:id="72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8D1B" w14:textId="45F79B6F" w:rsidR="00DA27A6" w:rsidRPr="00F05927" w:rsidDel="0007057B" w:rsidRDefault="00DA27A6" w:rsidP="004B7CB3">
            <w:pPr>
              <w:spacing w:after="0"/>
              <w:jc w:val="right"/>
              <w:rPr>
                <w:del w:id="7213" w:author="MCC" w:date="2024-10-14T13:42:00Z"/>
                <w:sz w:val="24"/>
                <w:szCs w:val="24"/>
                <w:lang w:val="en-US"/>
              </w:rPr>
            </w:pPr>
            <w:del w:id="72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C2E15" w14:textId="36090771" w:rsidR="00DA27A6" w:rsidRPr="00F05927" w:rsidDel="0007057B" w:rsidRDefault="00DA27A6" w:rsidP="004B7CB3">
            <w:pPr>
              <w:spacing w:after="0"/>
              <w:rPr>
                <w:del w:id="7215" w:author="MCC" w:date="2024-10-14T13:42:00Z"/>
                <w:sz w:val="24"/>
                <w:szCs w:val="24"/>
                <w:lang w:val="en-US"/>
              </w:rPr>
            </w:pPr>
            <w:del w:id="72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541F73" w14:textId="1AA1DAB4" w:rsidTr="004B7CB3">
        <w:trPr>
          <w:tblCellSpacing w:w="0" w:type="dxa"/>
          <w:del w:id="72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C60AF" w14:textId="52BF3225" w:rsidR="00DA27A6" w:rsidRPr="00F05927" w:rsidDel="0007057B" w:rsidRDefault="00DA27A6" w:rsidP="004B7CB3">
            <w:pPr>
              <w:spacing w:after="0"/>
              <w:rPr>
                <w:del w:id="7218" w:author="MCC" w:date="2024-10-14T13:42:00Z"/>
                <w:sz w:val="24"/>
                <w:szCs w:val="24"/>
                <w:lang w:val="en-US"/>
              </w:rPr>
            </w:pPr>
            <w:del w:id="7219" w:author="MCC" w:date="2024-10-14T13:42:00Z">
              <w:r w:rsidRPr="00F05927" w:rsidDel="0007057B">
                <w:rPr>
                  <w:rFonts w:ascii="Arial" w:hAnsi="Arial" w:cs="Arial"/>
                  <w:color w:val="000000"/>
                  <w:sz w:val="18"/>
                  <w:szCs w:val="18"/>
                  <w:lang w:val="en-US"/>
                </w:rPr>
                <w:delText>44.012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60EB0" w14:textId="1C56319A" w:rsidR="00DA27A6" w:rsidRPr="00F05927" w:rsidDel="0007057B" w:rsidRDefault="00DA27A6" w:rsidP="004B7CB3">
            <w:pPr>
              <w:spacing w:after="0"/>
              <w:rPr>
                <w:del w:id="7220" w:author="MCC" w:date="2024-10-14T13:42:00Z"/>
                <w:sz w:val="24"/>
                <w:szCs w:val="24"/>
                <w:lang w:val="en-US"/>
              </w:rPr>
            </w:pPr>
            <w:del w:id="7221" w:author="MCC" w:date="2024-10-14T13:42:00Z">
              <w:r w:rsidRPr="00F05927" w:rsidDel="0007057B">
                <w:rPr>
                  <w:rFonts w:ascii="Arial" w:hAnsi="Arial" w:cs="Arial"/>
                  <w:color w:val="000000"/>
                  <w:sz w:val="18"/>
                  <w:szCs w:val="18"/>
                  <w:lang w:val="en-US"/>
                </w:rPr>
                <w:delText>Short Message Service Cell Broadcast (SMSCB) support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E4C2F" w14:textId="3B9615D5" w:rsidR="00DA27A6" w:rsidRPr="00F05927" w:rsidDel="0007057B" w:rsidRDefault="00DA27A6" w:rsidP="004B7CB3">
            <w:pPr>
              <w:spacing w:after="0"/>
              <w:rPr>
                <w:del w:id="7222" w:author="MCC" w:date="2024-10-14T13:42:00Z"/>
                <w:sz w:val="24"/>
                <w:szCs w:val="24"/>
                <w:lang w:val="en-US"/>
              </w:rPr>
            </w:pPr>
            <w:del w:id="7223"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D5D2C" w14:textId="60478B84" w:rsidR="00DA27A6" w:rsidRPr="00F05927" w:rsidDel="0007057B" w:rsidRDefault="00DA27A6" w:rsidP="004B7CB3">
            <w:pPr>
              <w:spacing w:after="0"/>
              <w:rPr>
                <w:del w:id="7224" w:author="MCC" w:date="2024-10-14T13:42:00Z"/>
                <w:sz w:val="24"/>
                <w:szCs w:val="24"/>
                <w:lang w:val="en-US"/>
              </w:rPr>
            </w:pPr>
            <w:del w:id="72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C405E" w14:textId="6DF8CEEE" w:rsidR="00DA27A6" w:rsidRPr="00F05927" w:rsidDel="0007057B" w:rsidRDefault="00DA27A6" w:rsidP="004B7CB3">
            <w:pPr>
              <w:spacing w:after="0"/>
              <w:jc w:val="right"/>
              <w:rPr>
                <w:del w:id="7226" w:author="MCC" w:date="2024-10-14T13:42:00Z"/>
                <w:sz w:val="24"/>
                <w:szCs w:val="24"/>
                <w:lang w:val="en-US"/>
              </w:rPr>
            </w:pPr>
            <w:del w:id="72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E38C2" w14:textId="6F408E59" w:rsidR="00DA27A6" w:rsidRPr="00F05927" w:rsidDel="0007057B" w:rsidRDefault="00DA27A6" w:rsidP="004B7CB3">
            <w:pPr>
              <w:spacing w:after="0"/>
              <w:rPr>
                <w:del w:id="7228" w:author="MCC" w:date="2024-10-14T13:42:00Z"/>
                <w:sz w:val="24"/>
                <w:szCs w:val="24"/>
                <w:lang w:val="en-US"/>
              </w:rPr>
            </w:pPr>
            <w:del w:id="72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EF4841" w14:textId="5E8E97C4" w:rsidTr="004B7CB3">
        <w:trPr>
          <w:tblCellSpacing w:w="0" w:type="dxa"/>
          <w:del w:id="72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768B9" w14:textId="6C5BD755" w:rsidR="00DA27A6" w:rsidRPr="00F05927" w:rsidDel="0007057B" w:rsidRDefault="00DA27A6" w:rsidP="004B7CB3">
            <w:pPr>
              <w:spacing w:after="0"/>
              <w:rPr>
                <w:del w:id="7231" w:author="MCC" w:date="2024-10-14T13:42:00Z"/>
                <w:sz w:val="24"/>
                <w:szCs w:val="24"/>
                <w:lang w:val="en-US"/>
              </w:rPr>
            </w:pPr>
            <w:del w:id="7232" w:author="MCC" w:date="2024-10-14T13:42:00Z">
              <w:r w:rsidRPr="00F05927" w:rsidDel="0007057B">
                <w:rPr>
                  <w:rFonts w:ascii="Arial" w:hAnsi="Arial" w:cs="Arial"/>
                  <w:color w:val="000000"/>
                  <w:sz w:val="18"/>
                  <w:szCs w:val="18"/>
                  <w:lang w:val="en-US"/>
                </w:rPr>
                <w:delText>44.013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7B45" w14:textId="0C15A001" w:rsidR="00DA27A6" w:rsidRPr="00F05927" w:rsidDel="0007057B" w:rsidRDefault="00DA27A6" w:rsidP="004B7CB3">
            <w:pPr>
              <w:spacing w:after="0"/>
              <w:rPr>
                <w:del w:id="7233" w:author="MCC" w:date="2024-10-14T13:42:00Z"/>
                <w:sz w:val="24"/>
                <w:szCs w:val="24"/>
                <w:lang w:val="en-US"/>
              </w:rPr>
            </w:pPr>
            <w:del w:id="7234" w:author="MCC" w:date="2024-10-14T13:42:00Z">
              <w:r w:rsidRPr="00F05927" w:rsidDel="0007057B">
                <w:rPr>
                  <w:rFonts w:ascii="Arial" w:hAnsi="Arial" w:cs="Arial"/>
                  <w:color w:val="000000"/>
                  <w:sz w:val="18"/>
                  <w:szCs w:val="18"/>
                  <w:lang w:val="en-US"/>
                </w:rPr>
                <w:delText>Performance requirements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AB57F" w14:textId="2E6179AA" w:rsidR="00DA27A6" w:rsidRPr="00F05927" w:rsidDel="0007057B" w:rsidRDefault="00DA27A6" w:rsidP="004B7CB3">
            <w:pPr>
              <w:spacing w:after="0"/>
              <w:rPr>
                <w:del w:id="7235" w:author="MCC" w:date="2024-10-14T13:42:00Z"/>
                <w:sz w:val="24"/>
                <w:szCs w:val="24"/>
                <w:lang w:val="en-US"/>
              </w:rPr>
            </w:pPr>
            <w:del w:id="723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1A228" w14:textId="4B67FEFE" w:rsidR="00DA27A6" w:rsidRPr="00F05927" w:rsidDel="0007057B" w:rsidRDefault="00DA27A6" w:rsidP="004B7CB3">
            <w:pPr>
              <w:spacing w:after="0"/>
              <w:rPr>
                <w:del w:id="7237" w:author="MCC" w:date="2024-10-14T13:42:00Z"/>
                <w:sz w:val="24"/>
                <w:szCs w:val="24"/>
                <w:lang w:val="en-US"/>
              </w:rPr>
            </w:pPr>
            <w:del w:id="72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683EB" w14:textId="0A220712" w:rsidR="00DA27A6" w:rsidRPr="00F05927" w:rsidDel="0007057B" w:rsidRDefault="00DA27A6" w:rsidP="004B7CB3">
            <w:pPr>
              <w:spacing w:after="0"/>
              <w:jc w:val="right"/>
              <w:rPr>
                <w:del w:id="7239" w:author="MCC" w:date="2024-10-14T13:42:00Z"/>
                <w:sz w:val="24"/>
                <w:szCs w:val="24"/>
                <w:lang w:val="en-US"/>
              </w:rPr>
            </w:pPr>
            <w:del w:id="72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F885E" w14:textId="0635F1EC" w:rsidR="00DA27A6" w:rsidRPr="00F05927" w:rsidDel="0007057B" w:rsidRDefault="00DA27A6" w:rsidP="004B7CB3">
            <w:pPr>
              <w:spacing w:after="0"/>
              <w:rPr>
                <w:del w:id="7241" w:author="MCC" w:date="2024-10-14T13:42:00Z"/>
                <w:sz w:val="24"/>
                <w:szCs w:val="24"/>
                <w:lang w:val="en-US"/>
              </w:rPr>
            </w:pPr>
            <w:del w:id="72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4D17A9C" w14:textId="7170F33F" w:rsidTr="004B7CB3">
        <w:trPr>
          <w:tblCellSpacing w:w="0" w:type="dxa"/>
          <w:del w:id="72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B1BE" w14:textId="6B3F10AC" w:rsidR="00DA27A6" w:rsidRPr="00F05927" w:rsidDel="0007057B" w:rsidRDefault="00DA27A6" w:rsidP="004B7CB3">
            <w:pPr>
              <w:spacing w:after="0"/>
              <w:rPr>
                <w:del w:id="7244" w:author="MCC" w:date="2024-10-14T13:42:00Z"/>
                <w:sz w:val="24"/>
                <w:szCs w:val="24"/>
                <w:lang w:val="en-US"/>
              </w:rPr>
            </w:pPr>
            <w:del w:id="7245" w:author="MCC" w:date="2024-10-14T13:42:00Z">
              <w:r w:rsidRPr="00F05927" w:rsidDel="0007057B">
                <w:rPr>
                  <w:rFonts w:ascii="Arial" w:hAnsi="Arial" w:cs="Arial"/>
                  <w:color w:val="000000"/>
                  <w:sz w:val="18"/>
                  <w:szCs w:val="18"/>
                  <w:lang w:val="en-US"/>
                </w:rPr>
                <w:delText>44.014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68E7C" w14:textId="6C22D933" w:rsidR="00DA27A6" w:rsidRPr="00F05927" w:rsidDel="0007057B" w:rsidRDefault="00DA27A6" w:rsidP="004B7CB3">
            <w:pPr>
              <w:spacing w:after="0"/>
              <w:rPr>
                <w:del w:id="7246" w:author="MCC" w:date="2024-10-14T13:42:00Z"/>
                <w:sz w:val="24"/>
                <w:szCs w:val="24"/>
                <w:lang w:val="en-US"/>
              </w:rPr>
            </w:pPr>
            <w:del w:id="7247" w:author="MCC" w:date="2024-10-14T13:42:00Z">
              <w:r w:rsidRPr="00F05927" w:rsidDel="0007057B">
                <w:rPr>
                  <w:rFonts w:ascii="Arial" w:hAnsi="Arial" w:cs="Arial"/>
                  <w:color w:val="000000"/>
                  <w:sz w:val="18"/>
                  <w:szCs w:val="18"/>
                  <w:lang w:val="en-US"/>
                </w:rPr>
                <w:delText>Individual equipment type requirements and interworking;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4D0F6" w14:textId="05F181F7" w:rsidR="00DA27A6" w:rsidRPr="00F05927" w:rsidDel="0007057B" w:rsidRDefault="00DA27A6" w:rsidP="004B7CB3">
            <w:pPr>
              <w:spacing w:after="0"/>
              <w:rPr>
                <w:del w:id="7248" w:author="MCC" w:date="2024-10-14T13:42:00Z"/>
                <w:sz w:val="24"/>
                <w:szCs w:val="24"/>
                <w:lang w:val="en-US"/>
              </w:rPr>
            </w:pPr>
            <w:del w:id="7249"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143C2" w14:textId="159F0A9B" w:rsidR="00DA27A6" w:rsidRPr="00F05927" w:rsidDel="0007057B" w:rsidRDefault="00DA27A6" w:rsidP="004B7CB3">
            <w:pPr>
              <w:spacing w:after="0"/>
              <w:rPr>
                <w:del w:id="7250" w:author="MCC" w:date="2024-10-14T13:42:00Z"/>
                <w:sz w:val="24"/>
                <w:szCs w:val="24"/>
                <w:lang w:val="en-US"/>
              </w:rPr>
            </w:pPr>
            <w:del w:id="72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16AE1" w14:textId="2950250B" w:rsidR="00DA27A6" w:rsidRPr="00F05927" w:rsidDel="0007057B" w:rsidRDefault="00DA27A6" w:rsidP="004B7CB3">
            <w:pPr>
              <w:spacing w:after="0"/>
              <w:jc w:val="right"/>
              <w:rPr>
                <w:del w:id="7252" w:author="MCC" w:date="2024-10-14T13:42:00Z"/>
                <w:sz w:val="24"/>
                <w:szCs w:val="24"/>
                <w:lang w:val="en-US"/>
              </w:rPr>
            </w:pPr>
            <w:del w:id="72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E07E3" w14:textId="49D45295" w:rsidR="00DA27A6" w:rsidRPr="00F05927" w:rsidDel="0007057B" w:rsidRDefault="00DA27A6" w:rsidP="004B7CB3">
            <w:pPr>
              <w:spacing w:after="0"/>
              <w:rPr>
                <w:del w:id="7254" w:author="MCC" w:date="2024-10-14T13:42:00Z"/>
                <w:sz w:val="24"/>
                <w:szCs w:val="24"/>
                <w:lang w:val="en-US"/>
              </w:rPr>
            </w:pPr>
            <w:del w:id="72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EB6C5A" w14:textId="1B4EBFA3" w:rsidTr="004B7CB3">
        <w:trPr>
          <w:tblCellSpacing w:w="0" w:type="dxa"/>
          <w:del w:id="72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9A948" w14:textId="08BFBFEE" w:rsidR="00DA27A6" w:rsidRPr="00F05927" w:rsidDel="0007057B" w:rsidRDefault="00DA27A6" w:rsidP="004B7CB3">
            <w:pPr>
              <w:spacing w:after="0"/>
              <w:rPr>
                <w:del w:id="7257" w:author="MCC" w:date="2024-10-14T13:42:00Z"/>
                <w:sz w:val="24"/>
                <w:szCs w:val="24"/>
                <w:lang w:val="en-US"/>
              </w:rPr>
            </w:pPr>
            <w:del w:id="7258" w:author="MCC" w:date="2024-10-14T13:42:00Z">
              <w:r w:rsidRPr="00F05927" w:rsidDel="0007057B">
                <w:rPr>
                  <w:rFonts w:ascii="Arial" w:hAnsi="Arial" w:cs="Arial"/>
                  <w:color w:val="000000"/>
                  <w:sz w:val="18"/>
                  <w:szCs w:val="18"/>
                  <w:lang w:val="en-US"/>
                </w:rPr>
                <w:delText>44.018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1D9A" w14:textId="1BCF89F4" w:rsidR="00DA27A6" w:rsidRPr="00F05927" w:rsidDel="0007057B" w:rsidRDefault="00DA27A6" w:rsidP="004B7CB3">
            <w:pPr>
              <w:spacing w:after="0"/>
              <w:rPr>
                <w:del w:id="7259" w:author="MCC" w:date="2024-10-14T13:42:00Z"/>
                <w:sz w:val="24"/>
                <w:szCs w:val="24"/>
                <w:lang w:val="en-US"/>
              </w:rPr>
            </w:pPr>
            <w:del w:id="7260" w:author="MCC" w:date="2024-10-14T13:42:00Z">
              <w:r w:rsidRPr="00F05927" w:rsidDel="0007057B">
                <w:rPr>
                  <w:rFonts w:ascii="Arial" w:hAnsi="Arial" w:cs="Arial"/>
                  <w:color w:val="000000"/>
                  <w:sz w:val="18"/>
                  <w:szCs w:val="18"/>
                  <w:lang w:val="en-US"/>
                </w:rPr>
                <w:delText>Mobile radio interface layer 3 specification; Radio Resource Control (RRC)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C6CBF" w14:textId="12F560C0" w:rsidR="00DA27A6" w:rsidRPr="00F05927" w:rsidDel="0007057B" w:rsidRDefault="00DA27A6" w:rsidP="004B7CB3">
            <w:pPr>
              <w:spacing w:after="0"/>
              <w:rPr>
                <w:del w:id="7261" w:author="MCC" w:date="2024-10-14T13:42:00Z"/>
                <w:sz w:val="24"/>
                <w:szCs w:val="24"/>
                <w:lang w:val="en-US"/>
              </w:rPr>
            </w:pPr>
            <w:del w:id="7262"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4A005" w14:textId="4FA149D5" w:rsidR="00DA27A6" w:rsidRPr="00F05927" w:rsidDel="0007057B" w:rsidRDefault="00DA27A6" w:rsidP="004B7CB3">
            <w:pPr>
              <w:spacing w:after="0"/>
              <w:rPr>
                <w:del w:id="7263" w:author="MCC" w:date="2024-10-14T13:42:00Z"/>
                <w:sz w:val="24"/>
                <w:szCs w:val="24"/>
                <w:lang w:val="en-US"/>
              </w:rPr>
            </w:pPr>
            <w:del w:id="72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BC857" w14:textId="2E4681B7" w:rsidR="00DA27A6" w:rsidRPr="00F05927" w:rsidDel="0007057B" w:rsidRDefault="00DA27A6" w:rsidP="004B7CB3">
            <w:pPr>
              <w:spacing w:after="0"/>
              <w:jc w:val="right"/>
              <w:rPr>
                <w:del w:id="7265" w:author="MCC" w:date="2024-10-14T13:42:00Z"/>
                <w:sz w:val="24"/>
                <w:szCs w:val="24"/>
                <w:lang w:val="en-US"/>
              </w:rPr>
            </w:pPr>
            <w:del w:id="72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19A5B" w14:textId="14FBCF5C" w:rsidR="00DA27A6" w:rsidRPr="00F05927" w:rsidDel="0007057B" w:rsidRDefault="00DA27A6" w:rsidP="004B7CB3">
            <w:pPr>
              <w:spacing w:after="0"/>
              <w:rPr>
                <w:del w:id="7267" w:author="MCC" w:date="2024-10-14T13:42:00Z"/>
                <w:sz w:val="24"/>
                <w:szCs w:val="24"/>
                <w:lang w:val="en-US"/>
              </w:rPr>
            </w:pPr>
            <w:del w:id="72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AD92A5" w14:textId="266C70CE" w:rsidTr="004B7CB3">
        <w:trPr>
          <w:tblCellSpacing w:w="0" w:type="dxa"/>
          <w:del w:id="72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883A0" w14:textId="0ED65381" w:rsidR="00DA27A6" w:rsidRPr="00F05927" w:rsidDel="0007057B" w:rsidRDefault="00DA27A6" w:rsidP="004B7CB3">
            <w:pPr>
              <w:spacing w:after="0"/>
              <w:rPr>
                <w:del w:id="7270" w:author="MCC" w:date="2024-10-14T13:42:00Z"/>
                <w:sz w:val="24"/>
                <w:szCs w:val="24"/>
                <w:lang w:val="en-US"/>
              </w:rPr>
            </w:pPr>
            <w:del w:id="7271" w:author="MCC" w:date="2024-10-14T13:42:00Z">
              <w:r w:rsidRPr="00F05927" w:rsidDel="0007057B">
                <w:rPr>
                  <w:rFonts w:ascii="Arial" w:hAnsi="Arial" w:cs="Arial"/>
                  <w:color w:val="000000"/>
                  <w:sz w:val="18"/>
                  <w:szCs w:val="18"/>
                  <w:lang w:val="en-US"/>
                </w:rPr>
                <w:delText>44.021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5D2E" w14:textId="04081EF7" w:rsidR="00DA27A6" w:rsidRPr="00F05927" w:rsidDel="0007057B" w:rsidRDefault="00DA27A6" w:rsidP="004B7CB3">
            <w:pPr>
              <w:spacing w:after="0"/>
              <w:rPr>
                <w:del w:id="7272" w:author="MCC" w:date="2024-10-14T13:42:00Z"/>
                <w:sz w:val="24"/>
                <w:szCs w:val="24"/>
                <w:lang w:val="en-US"/>
              </w:rPr>
            </w:pPr>
            <w:del w:id="7273" w:author="MCC" w:date="2024-10-14T13:42:00Z">
              <w:r w:rsidRPr="00F05927" w:rsidDel="0007057B">
                <w:rPr>
                  <w:rFonts w:ascii="Arial" w:hAnsi="Arial" w:cs="Arial"/>
                  <w:color w:val="000000"/>
                  <w:sz w:val="18"/>
                  <w:szCs w:val="18"/>
                  <w:lang w:val="en-US"/>
                </w:rPr>
                <w:delText>Rate adaption on the Mobile Station - Base Station System (MS - BSS)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96F32" w14:textId="66F0B624" w:rsidR="00DA27A6" w:rsidRPr="00F05927" w:rsidDel="0007057B" w:rsidRDefault="00DA27A6" w:rsidP="004B7CB3">
            <w:pPr>
              <w:spacing w:after="0"/>
              <w:rPr>
                <w:del w:id="7274" w:author="MCC" w:date="2024-10-14T13:42:00Z"/>
                <w:sz w:val="24"/>
                <w:szCs w:val="24"/>
                <w:lang w:val="en-US"/>
              </w:rPr>
            </w:pPr>
            <w:del w:id="7275"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BC7EC" w14:textId="7C1BF59D" w:rsidR="00DA27A6" w:rsidRPr="00F05927" w:rsidDel="0007057B" w:rsidRDefault="00DA27A6" w:rsidP="004B7CB3">
            <w:pPr>
              <w:spacing w:after="0"/>
              <w:rPr>
                <w:del w:id="7276" w:author="MCC" w:date="2024-10-14T13:42:00Z"/>
                <w:sz w:val="24"/>
                <w:szCs w:val="24"/>
                <w:lang w:val="en-US"/>
              </w:rPr>
            </w:pPr>
            <w:del w:id="72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1A531" w14:textId="438FC576" w:rsidR="00DA27A6" w:rsidRPr="00F05927" w:rsidDel="0007057B" w:rsidRDefault="00DA27A6" w:rsidP="004B7CB3">
            <w:pPr>
              <w:spacing w:after="0"/>
              <w:jc w:val="right"/>
              <w:rPr>
                <w:del w:id="7278" w:author="MCC" w:date="2024-10-14T13:42:00Z"/>
                <w:sz w:val="24"/>
                <w:szCs w:val="24"/>
                <w:lang w:val="en-US"/>
              </w:rPr>
            </w:pPr>
            <w:del w:id="727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B1767" w14:textId="2AA210D4" w:rsidR="00DA27A6" w:rsidRPr="00F05927" w:rsidDel="0007057B" w:rsidRDefault="00DA27A6" w:rsidP="004B7CB3">
            <w:pPr>
              <w:spacing w:after="0"/>
              <w:rPr>
                <w:del w:id="7280" w:author="MCC" w:date="2024-10-14T13:42:00Z"/>
                <w:sz w:val="24"/>
                <w:szCs w:val="24"/>
                <w:lang w:val="en-US"/>
              </w:rPr>
            </w:pPr>
            <w:del w:id="728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E18ACC" w14:textId="4D16FB25" w:rsidTr="004B7CB3">
        <w:trPr>
          <w:tblCellSpacing w:w="0" w:type="dxa"/>
          <w:del w:id="728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FC80A" w14:textId="3E5B06FB" w:rsidR="00DA27A6" w:rsidRPr="00F05927" w:rsidDel="0007057B" w:rsidRDefault="00DA27A6" w:rsidP="004B7CB3">
            <w:pPr>
              <w:spacing w:after="0"/>
              <w:rPr>
                <w:del w:id="7283" w:author="MCC" w:date="2024-10-14T13:42:00Z"/>
                <w:sz w:val="24"/>
                <w:szCs w:val="24"/>
                <w:lang w:val="en-US"/>
              </w:rPr>
            </w:pPr>
            <w:del w:id="7284" w:author="MCC" w:date="2024-10-14T13:42:00Z">
              <w:r w:rsidRPr="00F05927" w:rsidDel="0007057B">
                <w:rPr>
                  <w:rFonts w:ascii="Arial" w:hAnsi="Arial" w:cs="Arial"/>
                  <w:color w:val="000000"/>
                  <w:sz w:val="18"/>
                  <w:szCs w:val="18"/>
                  <w:lang w:val="en-US"/>
                </w:rPr>
                <w:delText>44.031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A0A77" w14:textId="1CAACC16" w:rsidR="00DA27A6" w:rsidRPr="00F05927" w:rsidDel="0007057B" w:rsidRDefault="00DA27A6" w:rsidP="004B7CB3">
            <w:pPr>
              <w:spacing w:after="0"/>
              <w:rPr>
                <w:del w:id="7285" w:author="MCC" w:date="2024-10-14T13:42:00Z"/>
                <w:sz w:val="24"/>
                <w:szCs w:val="24"/>
                <w:lang w:val="en-US"/>
              </w:rPr>
            </w:pPr>
            <w:del w:id="7286" w:author="MCC" w:date="2024-10-14T13:42:00Z">
              <w:r w:rsidRPr="00F05927" w:rsidDel="0007057B">
                <w:rPr>
                  <w:rFonts w:ascii="Arial" w:hAnsi="Arial" w:cs="Arial"/>
                  <w:color w:val="000000"/>
                  <w:sz w:val="18"/>
                  <w:szCs w:val="18"/>
                  <w:lang w:val="en-US"/>
                </w:rPr>
                <w:delText>Location Services (LCS); Mobile Station (MS) - Serving Mobile Location Centre (SMLC) Radio Resource LCS Protocol (RRLP)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0411C" w14:textId="225E4FA6" w:rsidR="00DA27A6" w:rsidRPr="00F05927" w:rsidDel="0007057B" w:rsidRDefault="00DA27A6" w:rsidP="004B7CB3">
            <w:pPr>
              <w:spacing w:after="0"/>
              <w:rPr>
                <w:del w:id="7287" w:author="MCC" w:date="2024-10-14T13:42:00Z"/>
                <w:sz w:val="24"/>
                <w:szCs w:val="24"/>
                <w:lang w:val="en-US"/>
              </w:rPr>
            </w:pPr>
            <w:del w:id="7288"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EACC1" w14:textId="1E579AE7" w:rsidR="00DA27A6" w:rsidRPr="00F05927" w:rsidDel="0007057B" w:rsidRDefault="00DA27A6" w:rsidP="004B7CB3">
            <w:pPr>
              <w:spacing w:after="0"/>
              <w:rPr>
                <w:del w:id="7289" w:author="MCC" w:date="2024-10-14T13:42:00Z"/>
                <w:sz w:val="24"/>
                <w:szCs w:val="24"/>
                <w:lang w:val="en-US"/>
              </w:rPr>
            </w:pPr>
            <w:del w:id="729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6634C" w14:textId="6695ADD2" w:rsidR="00DA27A6" w:rsidRPr="00F05927" w:rsidDel="0007057B" w:rsidRDefault="00DA27A6" w:rsidP="004B7CB3">
            <w:pPr>
              <w:spacing w:after="0"/>
              <w:jc w:val="right"/>
              <w:rPr>
                <w:del w:id="7291" w:author="MCC" w:date="2024-10-14T13:42:00Z"/>
                <w:sz w:val="24"/>
                <w:szCs w:val="24"/>
                <w:lang w:val="en-US"/>
              </w:rPr>
            </w:pPr>
            <w:del w:id="729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C25C3" w14:textId="2DC080B9" w:rsidR="00DA27A6" w:rsidRPr="00F05927" w:rsidDel="0007057B" w:rsidRDefault="00DA27A6" w:rsidP="004B7CB3">
            <w:pPr>
              <w:spacing w:after="0"/>
              <w:rPr>
                <w:del w:id="7293" w:author="MCC" w:date="2024-10-14T13:42:00Z"/>
                <w:sz w:val="24"/>
                <w:szCs w:val="24"/>
                <w:lang w:val="en-US"/>
              </w:rPr>
            </w:pPr>
            <w:del w:id="729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E3D85F" w14:textId="2B7200BF" w:rsidTr="004B7CB3">
        <w:trPr>
          <w:tblCellSpacing w:w="0" w:type="dxa"/>
          <w:del w:id="729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68F98" w14:textId="6E386A2C" w:rsidR="00DA27A6" w:rsidRPr="00F05927" w:rsidDel="0007057B" w:rsidRDefault="00DA27A6" w:rsidP="004B7CB3">
            <w:pPr>
              <w:spacing w:after="0"/>
              <w:rPr>
                <w:del w:id="7296" w:author="MCC" w:date="2024-10-14T13:42:00Z"/>
                <w:sz w:val="24"/>
                <w:szCs w:val="24"/>
                <w:lang w:val="en-US"/>
              </w:rPr>
            </w:pPr>
            <w:del w:id="7297" w:author="MCC" w:date="2024-10-14T13:42:00Z">
              <w:r w:rsidRPr="00F05927" w:rsidDel="0007057B">
                <w:rPr>
                  <w:rFonts w:ascii="Arial" w:hAnsi="Arial" w:cs="Arial"/>
                  <w:color w:val="000000"/>
                  <w:sz w:val="18"/>
                  <w:szCs w:val="18"/>
                  <w:lang w:val="en-US"/>
                </w:rPr>
                <w:delText>44.035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FB21C" w14:textId="1DE850DD" w:rsidR="00DA27A6" w:rsidRPr="00F05927" w:rsidDel="0007057B" w:rsidRDefault="00DA27A6" w:rsidP="004B7CB3">
            <w:pPr>
              <w:spacing w:after="0"/>
              <w:rPr>
                <w:del w:id="7298" w:author="MCC" w:date="2024-10-14T13:42:00Z"/>
                <w:sz w:val="24"/>
                <w:szCs w:val="24"/>
                <w:lang w:val="en-US"/>
              </w:rPr>
            </w:pPr>
            <w:del w:id="7299" w:author="MCC" w:date="2024-10-14T13:42:00Z">
              <w:r w:rsidRPr="00F05927" w:rsidDel="0007057B">
                <w:rPr>
                  <w:rFonts w:ascii="Arial" w:hAnsi="Arial" w:cs="Arial"/>
                  <w:color w:val="000000"/>
                  <w:sz w:val="18"/>
                  <w:szCs w:val="18"/>
                  <w:lang w:val="en-US"/>
                </w:rPr>
                <w:delText>Location Services (LCS); Broadcast network assistance for Enhanced Observed Time Difference (E-OTD) and Global Positioning System (GPS) positioning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8144" w14:textId="77349D09" w:rsidR="00DA27A6" w:rsidRPr="00F05927" w:rsidDel="0007057B" w:rsidRDefault="00DA27A6" w:rsidP="004B7CB3">
            <w:pPr>
              <w:spacing w:after="0"/>
              <w:rPr>
                <w:del w:id="7300" w:author="MCC" w:date="2024-10-14T13:42:00Z"/>
                <w:sz w:val="24"/>
                <w:szCs w:val="24"/>
                <w:lang w:val="en-US"/>
              </w:rPr>
            </w:pPr>
            <w:del w:id="730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BBDCF" w14:textId="1FAD3CC8" w:rsidR="00DA27A6" w:rsidRPr="00F05927" w:rsidDel="0007057B" w:rsidRDefault="00DA27A6" w:rsidP="004B7CB3">
            <w:pPr>
              <w:spacing w:after="0"/>
              <w:rPr>
                <w:del w:id="7302" w:author="MCC" w:date="2024-10-14T13:42:00Z"/>
                <w:sz w:val="24"/>
                <w:szCs w:val="24"/>
                <w:lang w:val="en-US"/>
              </w:rPr>
            </w:pPr>
            <w:del w:id="730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D7934" w14:textId="58FA100C" w:rsidR="00DA27A6" w:rsidRPr="00F05927" w:rsidDel="0007057B" w:rsidRDefault="00DA27A6" w:rsidP="004B7CB3">
            <w:pPr>
              <w:spacing w:after="0"/>
              <w:jc w:val="right"/>
              <w:rPr>
                <w:del w:id="7304" w:author="MCC" w:date="2024-10-14T13:42:00Z"/>
                <w:sz w:val="24"/>
                <w:szCs w:val="24"/>
                <w:lang w:val="en-US"/>
              </w:rPr>
            </w:pPr>
            <w:del w:id="730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F92E9" w14:textId="0684B074" w:rsidR="00DA27A6" w:rsidRPr="00F05927" w:rsidDel="0007057B" w:rsidRDefault="00DA27A6" w:rsidP="004B7CB3">
            <w:pPr>
              <w:spacing w:after="0"/>
              <w:rPr>
                <w:del w:id="7306" w:author="MCC" w:date="2024-10-14T13:42:00Z"/>
                <w:sz w:val="24"/>
                <w:szCs w:val="24"/>
                <w:lang w:val="en-US"/>
              </w:rPr>
            </w:pPr>
            <w:del w:id="730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D5B610" w14:textId="00A97E1E" w:rsidTr="004B7CB3">
        <w:trPr>
          <w:tblCellSpacing w:w="0" w:type="dxa"/>
          <w:del w:id="730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0ABB8" w14:textId="6781B909" w:rsidR="00DA27A6" w:rsidRPr="00F05927" w:rsidDel="0007057B" w:rsidRDefault="00DA27A6" w:rsidP="004B7CB3">
            <w:pPr>
              <w:spacing w:after="0"/>
              <w:rPr>
                <w:del w:id="7309" w:author="MCC" w:date="2024-10-14T13:42:00Z"/>
                <w:sz w:val="24"/>
                <w:szCs w:val="24"/>
                <w:lang w:val="en-US"/>
              </w:rPr>
            </w:pPr>
            <w:del w:id="7310" w:author="MCC" w:date="2024-10-14T13:42:00Z">
              <w:r w:rsidRPr="00F05927" w:rsidDel="0007057B">
                <w:rPr>
                  <w:rFonts w:ascii="Arial" w:hAnsi="Arial" w:cs="Arial"/>
                  <w:color w:val="000000"/>
                  <w:sz w:val="18"/>
                  <w:szCs w:val="18"/>
                  <w:lang w:val="en-US"/>
                </w:rPr>
                <w:delText>44.056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8B1BE" w14:textId="1C96C7B5" w:rsidR="00DA27A6" w:rsidRPr="00F05927" w:rsidDel="0007057B" w:rsidRDefault="00DA27A6" w:rsidP="004B7CB3">
            <w:pPr>
              <w:spacing w:after="0"/>
              <w:rPr>
                <w:del w:id="7311" w:author="MCC" w:date="2024-10-14T13:42:00Z"/>
                <w:sz w:val="24"/>
                <w:szCs w:val="24"/>
                <w:lang w:val="en-US"/>
              </w:rPr>
            </w:pPr>
            <w:del w:id="7312" w:author="MCC" w:date="2024-10-14T13:42:00Z">
              <w:r w:rsidRPr="00F05927" w:rsidDel="0007057B">
                <w:rPr>
                  <w:rFonts w:ascii="Arial" w:hAnsi="Arial" w:cs="Arial"/>
                  <w:color w:val="000000"/>
                  <w:sz w:val="18"/>
                  <w:szCs w:val="18"/>
                  <w:lang w:val="en-US"/>
                </w:rPr>
                <w:delText>GSM Cordless Telephony System (CTS), Phase 1; CTS radio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7C8A0" w14:textId="215CEA61" w:rsidR="00DA27A6" w:rsidRPr="00F05927" w:rsidDel="0007057B" w:rsidRDefault="00DA27A6" w:rsidP="004B7CB3">
            <w:pPr>
              <w:spacing w:after="0"/>
              <w:rPr>
                <w:del w:id="7313" w:author="MCC" w:date="2024-10-14T13:42:00Z"/>
                <w:sz w:val="24"/>
                <w:szCs w:val="24"/>
                <w:lang w:val="en-US"/>
              </w:rPr>
            </w:pPr>
            <w:del w:id="731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6CAE" w14:textId="626DE456" w:rsidR="00DA27A6" w:rsidRPr="00F05927" w:rsidDel="0007057B" w:rsidRDefault="00DA27A6" w:rsidP="004B7CB3">
            <w:pPr>
              <w:spacing w:after="0"/>
              <w:rPr>
                <w:del w:id="7315" w:author="MCC" w:date="2024-10-14T13:42:00Z"/>
                <w:sz w:val="24"/>
                <w:szCs w:val="24"/>
                <w:lang w:val="en-US"/>
              </w:rPr>
            </w:pPr>
            <w:del w:id="731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E1EC9" w14:textId="4E4F7F0E" w:rsidR="00DA27A6" w:rsidRPr="00F05927" w:rsidDel="0007057B" w:rsidRDefault="00DA27A6" w:rsidP="004B7CB3">
            <w:pPr>
              <w:spacing w:after="0"/>
              <w:jc w:val="right"/>
              <w:rPr>
                <w:del w:id="7317" w:author="MCC" w:date="2024-10-14T13:42:00Z"/>
                <w:sz w:val="24"/>
                <w:szCs w:val="24"/>
                <w:lang w:val="en-US"/>
              </w:rPr>
            </w:pPr>
            <w:del w:id="731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FDB1D" w14:textId="1602B369" w:rsidR="00DA27A6" w:rsidRPr="00F05927" w:rsidDel="0007057B" w:rsidRDefault="00DA27A6" w:rsidP="004B7CB3">
            <w:pPr>
              <w:spacing w:after="0"/>
              <w:rPr>
                <w:del w:id="7319" w:author="MCC" w:date="2024-10-14T13:42:00Z"/>
                <w:sz w:val="24"/>
                <w:szCs w:val="24"/>
                <w:lang w:val="en-US"/>
              </w:rPr>
            </w:pPr>
            <w:del w:id="732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F74A9D6" w14:textId="58C55E7E" w:rsidTr="004B7CB3">
        <w:trPr>
          <w:tblCellSpacing w:w="0" w:type="dxa"/>
          <w:del w:id="732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64512" w14:textId="26986FC8" w:rsidR="00DA27A6" w:rsidRPr="00F05927" w:rsidDel="0007057B" w:rsidRDefault="00DA27A6" w:rsidP="004B7CB3">
            <w:pPr>
              <w:spacing w:after="0"/>
              <w:rPr>
                <w:del w:id="7322" w:author="MCC" w:date="2024-10-14T13:42:00Z"/>
                <w:sz w:val="24"/>
                <w:szCs w:val="24"/>
                <w:lang w:val="en-US"/>
              </w:rPr>
            </w:pPr>
            <w:del w:id="7323" w:author="MCC" w:date="2024-10-14T13:42:00Z">
              <w:r w:rsidRPr="00F05927" w:rsidDel="0007057B">
                <w:rPr>
                  <w:rFonts w:ascii="Arial" w:hAnsi="Arial" w:cs="Arial"/>
                  <w:color w:val="000000"/>
                  <w:sz w:val="18"/>
                  <w:szCs w:val="18"/>
                  <w:lang w:val="en-US"/>
                </w:rPr>
                <w:delText>44.057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4CBC1" w14:textId="7D55658C" w:rsidR="00DA27A6" w:rsidRPr="00F05927" w:rsidDel="0007057B" w:rsidRDefault="00DA27A6" w:rsidP="004B7CB3">
            <w:pPr>
              <w:spacing w:after="0"/>
              <w:rPr>
                <w:del w:id="7324" w:author="MCC" w:date="2024-10-14T13:42:00Z"/>
                <w:sz w:val="24"/>
                <w:szCs w:val="24"/>
                <w:lang w:val="en-US"/>
              </w:rPr>
            </w:pPr>
            <w:del w:id="7325" w:author="MCC" w:date="2024-10-14T13:42:00Z">
              <w:r w:rsidRPr="00F05927" w:rsidDel="0007057B">
                <w:rPr>
                  <w:rFonts w:ascii="Arial" w:hAnsi="Arial" w:cs="Arial"/>
                  <w:color w:val="000000"/>
                  <w:sz w:val="18"/>
                  <w:szCs w:val="18"/>
                  <w:lang w:val="en-US"/>
                </w:rPr>
                <w:delText>GSM Cordless Telephony System (CTS), Phase 1; CTS supervising system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9B402" w14:textId="514687F9" w:rsidR="00DA27A6" w:rsidRPr="00F05927" w:rsidDel="0007057B" w:rsidRDefault="00DA27A6" w:rsidP="004B7CB3">
            <w:pPr>
              <w:spacing w:after="0"/>
              <w:rPr>
                <w:del w:id="7326" w:author="MCC" w:date="2024-10-14T13:42:00Z"/>
                <w:sz w:val="24"/>
                <w:szCs w:val="24"/>
                <w:lang w:val="en-US"/>
              </w:rPr>
            </w:pPr>
            <w:del w:id="732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B852D" w14:textId="0C0DF9F6" w:rsidR="00DA27A6" w:rsidRPr="00F05927" w:rsidDel="0007057B" w:rsidRDefault="00DA27A6" w:rsidP="004B7CB3">
            <w:pPr>
              <w:spacing w:after="0"/>
              <w:rPr>
                <w:del w:id="7328" w:author="MCC" w:date="2024-10-14T13:42:00Z"/>
                <w:sz w:val="24"/>
                <w:szCs w:val="24"/>
                <w:lang w:val="en-US"/>
              </w:rPr>
            </w:pPr>
            <w:del w:id="732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0B7A8" w14:textId="6905427D" w:rsidR="00DA27A6" w:rsidRPr="00F05927" w:rsidDel="0007057B" w:rsidRDefault="00DA27A6" w:rsidP="004B7CB3">
            <w:pPr>
              <w:spacing w:after="0"/>
              <w:jc w:val="right"/>
              <w:rPr>
                <w:del w:id="7330" w:author="MCC" w:date="2024-10-14T13:42:00Z"/>
                <w:sz w:val="24"/>
                <w:szCs w:val="24"/>
                <w:lang w:val="en-US"/>
              </w:rPr>
            </w:pPr>
            <w:del w:id="733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29D97" w14:textId="3D9358E0" w:rsidR="00DA27A6" w:rsidRPr="00F05927" w:rsidDel="0007057B" w:rsidRDefault="00DA27A6" w:rsidP="004B7CB3">
            <w:pPr>
              <w:spacing w:after="0"/>
              <w:rPr>
                <w:del w:id="7332" w:author="MCC" w:date="2024-10-14T13:42:00Z"/>
                <w:sz w:val="24"/>
                <w:szCs w:val="24"/>
                <w:lang w:val="en-US"/>
              </w:rPr>
            </w:pPr>
            <w:del w:id="733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C4DBADD" w14:textId="52A55275" w:rsidTr="004B7CB3">
        <w:trPr>
          <w:tblCellSpacing w:w="0" w:type="dxa"/>
          <w:del w:id="73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43382" w14:textId="38C3FEF2" w:rsidR="00DA27A6" w:rsidRPr="00F05927" w:rsidDel="0007057B" w:rsidRDefault="00DA27A6" w:rsidP="004B7CB3">
            <w:pPr>
              <w:spacing w:after="0"/>
              <w:rPr>
                <w:del w:id="7335" w:author="MCC" w:date="2024-10-14T13:42:00Z"/>
                <w:sz w:val="24"/>
                <w:szCs w:val="24"/>
                <w:lang w:val="en-US"/>
              </w:rPr>
            </w:pPr>
            <w:del w:id="7336" w:author="MCC" w:date="2024-10-14T13:42:00Z">
              <w:r w:rsidRPr="00F05927" w:rsidDel="0007057B">
                <w:rPr>
                  <w:rFonts w:ascii="Arial" w:hAnsi="Arial" w:cs="Arial"/>
                  <w:color w:val="000000"/>
                  <w:sz w:val="18"/>
                  <w:szCs w:val="18"/>
                  <w:lang w:val="en-US"/>
                </w:rPr>
                <w:delText>44.060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8E7FC" w14:textId="0D306F5B" w:rsidR="00DA27A6" w:rsidRPr="00F05927" w:rsidDel="0007057B" w:rsidRDefault="00DA27A6" w:rsidP="004B7CB3">
            <w:pPr>
              <w:spacing w:after="0"/>
              <w:rPr>
                <w:del w:id="7337" w:author="MCC" w:date="2024-10-14T13:42:00Z"/>
                <w:sz w:val="24"/>
                <w:szCs w:val="24"/>
                <w:lang w:val="en-US"/>
              </w:rPr>
            </w:pPr>
            <w:del w:id="7338" w:author="MCC" w:date="2024-10-14T13:42:00Z">
              <w:r w:rsidRPr="00F05927" w:rsidDel="0007057B">
                <w:rPr>
                  <w:rFonts w:ascii="Arial" w:hAnsi="Arial" w:cs="Arial"/>
                  <w:color w:val="000000"/>
                  <w:sz w:val="18"/>
                  <w:szCs w:val="18"/>
                  <w:lang w:val="en-US"/>
                </w:rPr>
                <w:delText>General Packet Radio Service (GPRS); Mobile Station (MS) - Base Station System (BSS) interface; Radio Link Control / Medium Access Control (RLC/MAC)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85548" w14:textId="4D2E1EE3" w:rsidR="00DA27A6" w:rsidRPr="00F05927" w:rsidDel="0007057B" w:rsidRDefault="00DA27A6" w:rsidP="004B7CB3">
            <w:pPr>
              <w:spacing w:after="0"/>
              <w:rPr>
                <w:del w:id="7339" w:author="MCC" w:date="2024-10-14T13:42:00Z"/>
                <w:sz w:val="24"/>
                <w:szCs w:val="24"/>
                <w:lang w:val="en-US"/>
              </w:rPr>
            </w:pPr>
            <w:del w:id="7340"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A7D6" w14:textId="762704BF" w:rsidR="00DA27A6" w:rsidRPr="00F05927" w:rsidDel="0007057B" w:rsidRDefault="00DA27A6" w:rsidP="004B7CB3">
            <w:pPr>
              <w:spacing w:after="0"/>
              <w:rPr>
                <w:del w:id="7341" w:author="MCC" w:date="2024-10-14T13:42:00Z"/>
                <w:sz w:val="24"/>
                <w:szCs w:val="24"/>
                <w:lang w:val="en-US"/>
              </w:rPr>
            </w:pPr>
            <w:del w:id="73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FA02C" w14:textId="36CB4A16" w:rsidR="00DA27A6" w:rsidRPr="00F05927" w:rsidDel="0007057B" w:rsidRDefault="00DA27A6" w:rsidP="004B7CB3">
            <w:pPr>
              <w:spacing w:after="0"/>
              <w:jc w:val="right"/>
              <w:rPr>
                <w:del w:id="7343" w:author="MCC" w:date="2024-10-14T13:42:00Z"/>
                <w:sz w:val="24"/>
                <w:szCs w:val="24"/>
                <w:lang w:val="en-US"/>
              </w:rPr>
            </w:pPr>
            <w:del w:id="734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0933F" w14:textId="22A297C6" w:rsidR="00DA27A6" w:rsidRPr="00F05927" w:rsidDel="0007057B" w:rsidRDefault="00DA27A6" w:rsidP="004B7CB3">
            <w:pPr>
              <w:spacing w:after="0"/>
              <w:rPr>
                <w:del w:id="7345" w:author="MCC" w:date="2024-10-14T13:42:00Z"/>
                <w:sz w:val="24"/>
                <w:szCs w:val="24"/>
                <w:lang w:val="en-US"/>
              </w:rPr>
            </w:pPr>
            <w:del w:id="73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A09048" w14:textId="651FE288" w:rsidTr="004B7CB3">
        <w:trPr>
          <w:tblCellSpacing w:w="0" w:type="dxa"/>
          <w:del w:id="73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6AE77" w14:textId="1790F770" w:rsidR="00DA27A6" w:rsidRPr="00F05927" w:rsidDel="0007057B" w:rsidRDefault="00DA27A6" w:rsidP="004B7CB3">
            <w:pPr>
              <w:spacing w:after="0"/>
              <w:rPr>
                <w:del w:id="7348" w:author="MCC" w:date="2024-10-14T13:42:00Z"/>
                <w:sz w:val="24"/>
                <w:szCs w:val="24"/>
                <w:lang w:val="en-US"/>
              </w:rPr>
            </w:pPr>
            <w:del w:id="7349" w:author="MCC" w:date="2024-10-14T13:42:00Z">
              <w:r w:rsidRPr="00F05927" w:rsidDel="0007057B">
                <w:rPr>
                  <w:rFonts w:ascii="Arial" w:hAnsi="Arial" w:cs="Arial"/>
                  <w:color w:val="000000"/>
                  <w:sz w:val="18"/>
                  <w:szCs w:val="18"/>
                  <w:lang w:val="en-US"/>
                </w:rPr>
                <w:delText>44.064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FE094" w14:textId="2466E30E" w:rsidR="00DA27A6" w:rsidRPr="00F05927" w:rsidDel="0007057B" w:rsidRDefault="00DA27A6" w:rsidP="004B7CB3">
            <w:pPr>
              <w:spacing w:after="0"/>
              <w:rPr>
                <w:del w:id="7350" w:author="MCC" w:date="2024-10-14T13:42:00Z"/>
                <w:sz w:val="24"/>
                <w:szCs w:val="24"/>
                <w:lang w:val="en-US"/>
              </w:rPr>
            </w:pPr>
            <w:del w:id="7351" w:author="MCC" w:date="2024-10-14T13:42:00Z">
              <w:r w:rsidRPr="00F05927" w:rsidDel="0007057B">
                <w:rPr>
                  <w:rFonts w:ascii="Arial" w:hAnsi="Arial" w:cs="Arial"/>
                  <w:color w:val="000000"/>
                  <w:sz w:val="18"/>
                  <w:szCs w:val="18"/>
                  <w:lang w:val="en-US"/>
                </w:rPr>
                <w:delText>Mobile Station - Serving GPRS Support Node (MS-SGSN); Logical Link Control (LLC)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73CF9" w14:textId="0A772DFC" w:rsidR="00DA27A6" w:rsidRPr="00F05927" w:rsidDel="0007057B" w:rsidRDefault="00DA27A6" w:rsidP="004B7CB3">
            <w:pPr>
              <w:spacing w:after="0"/>
              <w:rPr>
                <w:del w:id="7352" w:author="MCC" w:date="2024-10-14T13:42:00Z"/>
                <w:sz w:val="24"/>
                <w:szCs w:val="24"/>
                <w:lang w:val="en-US"/>
              </w:rPr>
            </w:pPr>
            <w:del w:id="735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E092" w14:textId="43E064EF" w:rsidR="00DA27A6" w:rsidRPr="00F05927" w:rsidDel="0007057B" w:rsidRDefault="00DA27A6" w:rsidP="004B7CB3">
            <w:pPr>
              <w:spacing w:after="0"/>
              <w:rPr>
                <w:del w:id="7354" w:author="MCC" w:date="2024-10-14T13:42:00Z"/>
                <w:sz w:val="24"/>
                <w:szCs w:val="24"/>
                <w:lang w:val="en-US"/>
              </w:rPr>
            </w:pPr>
            <w:del w:id="735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5F8CA" w14:textId="45FB9277" w:rsidR="00DA27A6" w:rsidRPr="00F05927" w:rsidDel="0007057B" w:rsidRDefault="00DA27A6" w:rsidP="004B7CB3">
            <w:pPr>
              <w:spacing w:after="0"/>
              <w:jc w:val="right"/>
              <w:rPr>
                <w:del w:id="7356" w:author="MCC" w:date="2024-10-14T13:42:00Z"/>
                <w:sz w:val="24"/>
                <w:szCs w:val="24"/>
                <w:lang w:val="en-US"/>
              </w:rPr>
            </w:pPr>
            <w:del w:id="73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61641" w14:textId="1D9E834D" w:rsidR="00DA27A6" w:rsidRPr="00F05927" w:rsidDel="0007057B" w:rsidRDefault="00DA27A6" w:rsidP="004B7CB3">
            <w:pPr>
              <w:spacing w:after="0"/>
              <w:rPr>
                <w:del w:id="7358" w:author="MCC" w:date="2024-10-14T13:42:00Z"/>
                <w:sz w:val="24"/>
                <w:szCs w:val="24"/>
                <w:lang w:val="en-US"/>
              </w:rPr>
            </w:pPr>
            <w:del w:id="73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67E336" w14:textId="0B68A118" w:rsidTr="004B7CB3">
        <w:trPr>
          <w:tblCellSpacing w:w="0" w:type="dxa"/>
          <w:del w:id="73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BFDBD" w14:textId="782E059C" w:rsidR="00DA27A6" w:rsidRPr="00F05927" w:rsidDel="0007057B" w:rsidRDefault="00DA27A6" w:rsidP="004B7CB3">
            <w:pPr>
              <w:spacing w:after="0"/>
              <w:rPr>
                <w:del w:id="7361" w:author="MCC" w:date="2024-10-14T13:42:00Z"/>
                <w:sz w:val="24"/>
                <w:szCs w:val="24"/>
                <w:lang w:val="en-US"/>
              </w:rPr>
            </w:pPr>
            <w:del w:id="7362" w:author="MCC" w:date="2024-10-14T13:42:00Z">
              <w:r w:rsidRPr="00F05927" w:rsidDel="0007057B">
                <w:rPr>
                  <w:rFonts w:ascii="Arial" w:hAnsi="Arial" w:cs="Arial"/>
                  <w:color w:val="000000"/>
                  <w:sz w:val="18"/>
                  <w:szCs w:val="18"/>
                  <w:lang w:val="en-US"/>
                </w:rPr>
                <w:delText>44.065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1FE92" w14:textId="6BC92EF4" w:rsidR="00DA27A6" w:rsidRPr="00F05927" w:rsidDel="0007057B" w:rsidRDefault="00DA27A6" w:rsidP="004B7CB3">
            <w:pPr>
              <w:spacing w:after="0"/>
              <w:rPr>
                <w:del w:id="7363" w:author="MCC" w:date="2024-10-14T13:42:00Z"/>
                <w:sz w:val="24"/>
                <w:szCs w:val="24"/>
                <w:lang w:val="en-US"/>
              </w:rPr>
            </w:pPr>
            <w:del w:id="7364" w:author="MCC" w:date="2024-10-14T13:42:00Z">
              <w:r w:rsidRPr="00F05927" w:rsidDel="0007057B">
                <w:rPr>
                  <w:rFonts w:ascii="Arial" w:hAnsi="Arial" w:cs="Arial"/>
                  <w:color w:val="000000"/>
                  <w:sz w:val="18"/>
                  <w:szCs w:val="18"/>
                  <w:lang w:val="en-US"/>
                </w:rPr>
                <w:delText>Mobile Station (MS) - Serving GPRS Support Node (SGSN); Subnetwork Dependent Convergence Protocol (SNDCP)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008BF" w14:textId="4F8854AA" w:rsidR="00DA27A6" w:rsidRPr="00F05927" w:rsidDel="0007057B" w:rsidRDefault="00DA27A6" w:rsidP="004B7CB3">
            <w:pPr>
              <w:spacing w:after="0"/>
              <w:rPr>
                <w:del w:id="7365" w:author="MCC" w:date="2024-10-14T13:42:00Z"/>
                <w:sz w:val="24"/>
                <w:szCs w:val="24"/>
                <w:lang w:val="en-US"/>
              </w:rPr>
            </w:pPr>
            <w:del w:id="736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C5BD5" w14:textId="6C10FE85" w:rsidR="00DA27A6" w:rsidRPr="00F05927" w:rsidDel="0007057B" w:rsidRDefault="00DA27A6" w:rsidP="004B7CB3">
            <w:pPr>
              <w:spacing w:after="0"/>
              <w:rPr>
                <w:del w:id="7367" w:author="MCC" w:date="2024-10-14T13:42:00Z"/>
                <w:sz w:val="24"/>
                <w:szCs w:val="24"/>
                <w:lang w:val="en-US"/>
              </w:rPr>
            </w:pPr>
            <w:del w:id="73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BC90D" w14:textId="3D99A2E6" w:rsidR="00DA27A6" w:rsidRPr="00F05927" w:rsidDel="0007057B" w:rsidRDefault="00DA27A6" w:rsidP="004B7CB3">
            <w:pPr>
              <w:spacing w:after="0"/>
              <w:jc w:val="right"/>
              <w:rPr>
                <w:del w:id="7369" w:author="MCC" w:date="2024-10-14T13:42:00Z"/>
                <w:sz w:val="24"/>
                <w:szCs w:val="24"/>
                <w:lang w:val="en-US"/>
              </w:rPr>
            </w:pPr>
            <w:del w:id="73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CED49" w14:textId="279B49BD" w:rsidR="00DA27A6" w:rsidRPr="00F05927" w:rsidDel="0007057B" w:rsidRDefault="00DA27A6" w:rsidP="004B7CB3">
            <w:pPr>
              <w:spacing w:after="0"/>
              <w:rPr>
                <w:del w:id="7371" w:author="MCC" w:date="2024-10-14T13:42:00Z"/>
                <w:sz w:val="24"/>
                <w:szCs w:val="24"/>
                <w:lang w:val="en-US"/>
              </w:rPr>
            </w:pPr>
            <w:del w:id="73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1932DC6" w14:textId="759D9F43" w:rsidTr="004B7CB3">
        <w:trPr>
          <w:tblCellSpacing w:w="0" w:type="dxa"/>
          <w:del w:id="73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4525A" w14:textId="2E56D452" w:rsidR="00DA27A6" w:rsidRPr="00F05927" w:rsidDel="0007057B" w:rsidRDefault="00DA27A6" w:rsidP="004B7CB3">
            <w:pPr>
              <w:spacing w:after="0"/>
              <w:rPr>
                <w:del w:id="7374" w:author="MCC" w:date="2024-10-14T13:42:00Z"/>
                <w:sz w:val="24"/>
                <w:szCs w:val="24"/>
                <w:lang w:val="en-US"/>
              </w:rPr>
            </w:pPr>
            <w:del w:id="7375" w:author="MCC" w:date="2024-10-14T13:42:00Z">
              <w:r w:rsidRPr="00F05927" w:rsidDel="0007057B">
                <w:rPr>
                  <w:rFonts w:ascii="Arial" w:hAnsi="Arial" w:cs="Arial"/>
                  <w:color w:val="000000"/>
                  <w:sz w:val="18"/>
                  <w:szCs w:val="18"/>
                  <w:lang w:val="en-US"/>
                </w:rPr>
                <w:delText>44.068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82853" w14:textId="549F7A63" w:rsidR="00DA27A6" w:rsidRPr="00F05927" w:rsidDel="0007057B" w:rsidRDefault="00DA27A6" w:rsidP="004B7CB3">
            <w:pPr>
              <w:spacing w:after="0"/>
              <w:rPr>
                <w:del w:id="7376" w:author="MCC" w:date="2024-10-14T13:42:00Z"/>
                <w:sz w:val="24"/>
                <w:szCs w:val="24"/>
                <w:lang w:val="en-US"/>
              </w:rPr>
            </w:pPr>
            <w:del w:id="7377" w:author="MCC" w:date="2024-10-14T13:42:00Z">
              <w:r w:rsidRPr="00F05927" w:rsidDel="0007057B">
                <w:rPr>
                  <w:rFonts w:ascii="Arial" w:hAnsi="Arial" w:cs="Arial"/>
                  <w:color w:val="000000"/>
                  <w:sz w:val="18"/>
                  <w:szCs w:val="18"/>
                  <w:lang w:val="en-US"/>
                </w:rPr>
                <w:delText>Group Call Control (GCC)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EC12" w14:textId="4603FBEB" w:rsidR="00DA27A6" w:rsidRPr="00F05927" w:rsidDel="0007057B" w:rsidRDefault="00DA27A6" w:rsidP="004B7CB3">
            <w:pPr>
              <w:spacing w:after="0"/>
              <w:rPr>
                <w:del w:id="7378" w:author="MCC" w:date="2024-10-14T13:42:00Z"/>
                <w:sz w:val="24"/>
                <w:szCs w:val="24"/>
                <w:lang w:val="en-US"/>
              </w:rPr>
            </w:pPr>
            <w:del w:id="737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021F1" w14:textId="4EADD033" w:rsidR="00DA27A6" w:rsidRPr="00F05927" w:rsidDel="0007057B" w:rsidRDefault="00DA27A6" w:rsidP="004B7CB3">
            <w:pPr>
              <w:spacing w:after="0"/>
              <w:rPr>
                <w:del w:id="7380" w:author="MCC" w:date="2024-10-14T13:42:00Z"/>
                <w:sz w:val="24"/>
                <w:szCs w:val="24"/>
                <w:lang w:val="en-US"/>
              </w:rPr>
            </w:pPr>
            <w:del w:id="73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2E542" w14:textId="462373FE" w:rsidR="00DA27A6" w:rsidRPr="00F05927" w:rsidDel="0007057B" w:rsidRDefault="00DA27A6" w:rsidP="004B7CB3">
            <w:pPr>
              <w:spacing w:after="0"/>
              <w:jc w:val="right"/>
              <w:rPr>
                <w:del w:id="7382" w:author="MCC" w:date="2024-10-14T13:42:00Z"/>
                <w:sz w:val="24"/>
                <w:szCs w:val="24"/>
                <w:lang w:val="en-US"/>
              </w:rPr>
            </w:pPr>
            <w:del w:id="73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1E321" w14:textId="150B8297" w:rsidR="00DA27A6" w:rsidRPr="00F05927" w:rsidDel="0007057B" w:rsidRDefault="00DA27A6" w:rsidP="004B7CB3">
            <w:pPr>
              <w:spacing w:after="0"/>
              <w:rPr>
                <w:del w:id="7384" w:author="MCC" w:date="2024-10-14T13:42:00Z"/>
                <w:sz w:val="24"/>
                <w:szCs w:val="24"/>
                <w:lang w:val="en-US"/>
              </w:rPr>
            </w:pPr>
            <w:del w:id="73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9BB95AF" w14:textId="6F4C7F2F" w:rsidTr="004B7CB3">
        <w:trPr>
          <w:tblCellSpacing w:w="0" w:type="dxa"/>
          <w:del w:id="73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FD507" w14:textId="353289E7" w:rsidR="00DA27A6" w:rsidRPr="00F05927" w:rsidDel="0007057B" w:rsidRDefault="00DA27A6" w:rsidP="004B7CB3">
            <w:pPr>
              <w:spacing w:after="0"/>
              <w:rPr>
                <w:del w:id="7387" w:author="MCC" w:date="2024-10-14T13:42:00Z"/>
                <w:sz w:val="24"/>
                <w:szCs w:val="24"/>
                <w:lang w:val="en-US"/>
              </w:rPr>
            </w:pPr>
            <w:del w:id="7388" w:author="MCC" w:date="2024-10-14T13:42:00Z">
              <w:r w:rsidRPr="00F05927" w:rsidDel="0007057B">
                <w:rPr>
                  <w:rFonts w:ascii="Arial" w:hAnsi="Arial" w:cs="Arial"/>
                  <w:color w:val="000000"/>
                  <w:sz w:val="18"/>
                  <w:szCs w:val="18"/>
                  <w:lang w:val="en-US"/>
                </w:rPr>
                <w:delText>44.069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C4E0C" w14:textId="5157D67C" w:rsidR="00DA27A6" w:rsidRPr="00F05927" w:rsidDel="0007057B" w:rsidRDefault="00DA27A6" w:rsidP="004B7CB3">
            <w:pPr>
              <w:spacing w:after="0"/>
              <w:rPr>
                <w:del w:id="7389" w:author="MCC" w:date="2024-10-14T13:42:00Z"/>
                <w:sz w:val="24"/>
                <w:szCs w:val="24"/>
                <w:lang w:val="en-US"/>
              </w:rPr>
            </w:pPr>
            <w:del w:id="7390" w:author="MCC" w:date="2024-10-14T13:42:00Z">
              <w:r w:rsidRPr="00F05927" w:rsidDel="0007057B">
                <w:rPr>
                  <w:rFonts w:ascii="Arial" w:hAnsi="Arial" w:cs="Arial"/>
                  <w:color w:val="000000"/>
                  <w:sz w:val="18"/>
                  <w:szCs w:val="18"/>
                  <w:lang w:val="en-US"/>
                </w:rPr>
                <w:delText>Broadcast Call Control (BCC)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B20C4" w14:textId="02588154" w:rsidR="00DA27A6" w:rsidRPr="00F05927" w:rsidDel="0007057B" w:rsidRDefault="00DA27A6" w:rsidP="004B7CB3">
            <w:pPr>
              <w:spacing w:after="0"/>
              <w:rPr>
                <w:del w:id="7391" w:author="MCC" w:date="2024-10-14T13:42:00Z"/>
                <w:sz w:val="24"/>
                <w:szCs w:val="24"/>
                <w:lang w:val="en-US"/>
              </w:rPr>
            </w:pPr>
            <w:del w:id="739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4C32A" w14:textId="22152E66" w:rsidR="00DA27A6" w:rsidRPr="00F05927" w:rsidDel="0007057B" w:rsidRDefault="00DA27A6" w:rsidP="004B7CB3">
            <w:pPr>
              <w:spacing w:after="0"/>
              <w:rPr>
                <w:del w:id="7393" w:author="MCC" w:date="2024-10-14T13:42:00Z"/>
                <w:sz w:val="24"/>
                <w:szCs w:val="24"/>
                <w:lang w:val="en-US"/>
              </w:rPr>
            </w:pPr>
            <w:del w:id="73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F26D" w14:textId="5502A94A" w:rsidR="00DA27A6" w:rsidRPr="00F05927" w:rsidDel="0007057B" w:rsidRDefault="00DA27A6" w:rsidP="004B7CB3">
            <w:pPr>
              <w:spacing w:after="0"/>
              <w:jc w:val="right"/>
              <w:rPr>
                <w:del w:id="7395" w:author="MCC" w:date="2024-10-14T13:42:00Z"/>
                <w:sz w:val="24"/>
                <w:szCs w:val="24"/>
                <w:lang w:val="en-US"/>
              </w:rPr>
            </w:pPr>
            <w:del w:id="73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44D70" w14:textId="5083E747" w:rsidR="00DA27A6" w:rsidRPr="00F05927" w:rsidDel="0007057B" w:rsidRDefault="00DA27A6" w:rsidP="004B7CB3">
            <w:pPr>
              <w:spacing w:after="0"/>
              <w:rPr>
                <w:del w:id="7397" w:author="MCC" w:date="2024-10-14T13:42:00Z"/>
                <w:sz w:val="24"/>
                <w:szCs w:val="24"/>
                <w:lang w:val="en-US"/>
              </w:rPr>
            </w:pPr>
            <w:del w:id="73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0BE87B" w14:textId="76D60B1E" w:rsidTr="004B7CB3">
        <w:trPr>
          <w:tblCellSpacing w:w="0" w:type="dxa"/>
          <w:del w:id="73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A25CE" w14:textId="05BACF3D" w:rsidR="00DA27A6" w:rsidRPr="00F05927" w:rsidDel="0007057B" w:rsidRDefault="00DA27A6" w:rsidP="004B7CB3">
            <w:pPr>
              <w:spacing w:after="0"/>
              <w:rPr>
                <w:del w:id="7400" w:author="MCC" w:date="2024-10-14T13:42:00Z"/>
                <w:sz w:val="24"/>
                <w:szCs w:val="24"/>
                <w:lang w:val="en-US"/>
              </w:rPr>
            </w:pPr>
            <w:del w:id="7401" w:author="MCC" w:date="2024-10-14T13:42:00Z">
              <w:r w:rsidRPr="00F05927" w:rsidDel="0007057B">
                <w:rPr>
                  <w:rFonts w:ascii="Arial" w:hAnsi="Arial" w:cs="Arial"/>
                  <w:color w:val="000000"/>
                  <w:sz w:val="18"/>
                  <w:szCs w:val="18"/>
                  <w:lang w:val="en-US"/>
                </w:rPr>
                <w:delText>44.071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91166" w14:textId="0A728CEB" w:rsidR="00DA27A6" w:rsidRPr="00F05927" w:rsidDel="0007057B" w:rsidRDefault="00DA27A6" w:rsidP="004B7CB3">
            <w:pPr>
              <w:spacing w:after="0"/>
              <w:rPr>
                <w:del w:id="7402" w:author="MCC" w:date="2024-10-14T13:42:00Z"/>
                <w:sz w:val="24"/>
                <w:szCs w:val="24"/>
                <w:lang w:val="en-US"/>
              </w:rPr>
            </w:pPr>
            <w:del w:id="7403" w:author="MCC" w:date="2024-10-14T13:42:00Z">
              <w:r w:rsidRPr="00F05927" w:rsidDel="0007057B">
                <w:rPr>
                  <w:rFonts w:ascii="Arial" w:hAnsi="Arial" w:cs="Arial"/>
                  <w:color w:val="000000"/>
                  <w:sz w:val="18"/>
                  <w:szCs w:val="18"/>
                  <w:lang w:val="en-US"/>
                </w:rPr>
                <w:delText>Location Services (LCS); Mobile radio interface layer 3 LCS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D4D6C" w14:textId="517DA5ED" w:rsidR="00DA27A6" w:rsidRPr="00F05927" w:rsidDel="0007057B" w:rsidRDefault="00DA27A6" w:rsidP="004B7CB3">
            <w:pPr>
              <w:spacing w:after="0"/>
              <w:rPr>
                <w:del w:id="7404" w:author="MCC" w:date="2024-10-14T13:42:00Z"/>
                <w:sz w:val="24"/>
                <w:szCs w:val="24"/>
                <w:lang w:val="en-US"/>
              </w:rPr>
            </w:pPr>
            <w:del w:id="7405"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FFA23" w14:textId="0402339D" w:rsidR="00DA27A6" w:rsidRPr="00F05927" w:rsidDel="0007057B" w:rsidRDefault="00DA27A6" w:rsidP="004B7CB3">
            <w:pPr>
              <w:spacing w:after="0"/>
              <w:rPr>
                <w:del w:id="7406" w:author="MCC" w:date="2024-10-14T13:42:00Z"/>
                <w:sz w:val="24"/>
                <w:szCs w:val="24"/>
                <w:lang w:val="en-US"/>
              </w:rPr>
            </w:pPr>
            <w:del w:id="74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BB249" w14:textId="283887EE" w:rsidR="00DA27A6" w:rsidRPr="00F05927" w:rsidDel="0007057B" w:rsidRDefault="00DA27A6" w:rsidP="004B7CB3">
            <w:pPr>
              <w:spacing w:after="0"/>
              <w:jc w:val="right"/>
              <w:rPr>
                <w:del w:id="7408" w:author="MCC" w:date="2024-10-14T13:42:00Z"/>
                <w:sz w:val="24"/>
                <w:szCs w:val="24"/>
                <w:lang w:val="en-US"/>
              </w:rPr>
            </w:pPr>
            <w:del w:id="74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35C63" w14:textId="3655060E" w:rsidR="00DA27A6" w:rsidRPr="00F05927" w:rsidDel="0007057B" w:rsidRDefault="00DA27A6" w:rsidP="004B7CB3">
            <w:pPr>
              <w:spacing w:after="0"/>
              <w:rPr>
                <w:del w:id="7410" w:author="MCC" w:date="2024-10-14T13:42:00Z"/>
                <w:sz w:val="24"/>
                <w:szCs w:val="24"/>
                <w:lang w:val="en-US"/>
              </w:rPr>
            </w:pPr>
            <w:del w:id="74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1E26C2" w14:textId="01D88D98" w:rsidTr="004B7CB3">
        <w:trPr>
          <w:tblCellSpacing w:w="0" w:type="dxa"/>
          <w:del w:id="74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27818" w14:textId="120C01DA" w:rsidR="00DA27A6" w:rsidRPr="00F05927" w:rsidDel="0007057B" w:rsidRDefault="00DA27A6" w:rsidP="004B7CB3">
            <w:pPr>
              <w:spacing w:after="0"/>
              <w:rPr>
                <w:del w:id="7413" w:author="MCC" w:date="2024-10-14T13:42:00Z"/>
                <w:sz w:val="24"/>
                <w:szCs w:val="24"/>
                <w:lang w:val="en-US"/>
              </w:rPr>
            </w:pPr>
            <w:del w:id="7414" w:author="MCC" w:date="2024-10-14T13:42:00Z">
              <w:r w:rsidRPr="00F05927" w:rsidDel="0007057B">
                <w:rPr>
                  <w:rFonts w:ascii="Arial" w:hAnsi="Arial" w:cs="Arial"/>
                  <w:color w:val="000000"/>
                  <w:sz w:val="18"/>
                  <w:szCs w:val="18"/>
                  <w:lang w:val="en-US"/>
                </w:rPr>
                <w:delText>44.118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62082" w14:textId="7DF624B2" w:rsidR="00DA27A6" w:rsidRPr="00F05927" w:rsidDel="0007057B" w:rsidRDefault="00DA27A6" w:rsidP="004B7CB3">
            <w:pPr>
              <w:spacing w:after="0"/>
              <w:rPr>
                <w:del w:id="7415" w:author="MCC" w:date="2024-10-14T13:42:00Z"/>
                <w:sz w:val="24"/>
                <w:szCs w:val="24"/>
                <w:lang w:val="en-US"/>
              </w:rPr>
            </w:pPr>
            <w:del w:id="7416" w:author="MCC" w:date="2024-10-14T13:42:00Z">
              <w:r w:rsidRPr="00F05927" w:rsidDel="0007057B">
                <w:rPr>
                  <w:rFonts w:ascii="Arial" w:hAnsi="Arial" w:cs="Arial"/>
                  <w:color w:val="000000"/>
                  <w:sz w:val="18"/>
                  <w:szCs w:val="18"/>
                  <w:lang w:val="en-US"/>
                </w:rPr>
                <w:delText>Mobile radio interface layer 3 specification; Radio Resource Control (RRC)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A1BBA" w14:textId="56AB19C2" w:rsidR="00DA27A6" w:rsidRPr="00F05927" w:rsidDel="0007057B" w:rsidRDefault="00DA27A6" w:rsidP="004B7CB3">
            <w:pPr>
              <w:spacing w:after="0"/>
              <w:rPr>
                <w:del w:id="7417" w:author="MCC" w:date="2024-10-14T13:42:00Z"/>
                <w:sz w:val="24"/>
                <w:szCs w:val="24"/>
                <w:lang w:val="en-US"/>
              </w:rPr>
            </w:pPr>
            <w:del w:id="7418"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69C1D" w14:textId="36F0B48E" w:rsidR="00DA27A6" w:rsidRPr="00F05927" w:rsidDel="0007057B" w:rsidRDefault="00DA27A6" w:rsidP="004B7CB3">
            <w:pPr>
              <w:spacing w:after="0"/>
              <w:rPr>
                <w:del w:id="7419" w:author="MCC" w:date="2024-10-14T13:42:00Z"/>
                <w:sz w:val="24"/>
                <w:szCs w:val="24"/>
                <w:lang w:val="en-US"/>
              </w:rPr>
            </w:pPr>
            <w:del w:id="74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FF3F4" w14:textId="2B787634" w:rsidR="00DA27A6" w:rsidRPr="00F05927" w:rsidDel="0007057B" w:rsidRDefault="00DA27A6" w:rsidP="004B7CB3">
            <w:pPr>
              <w:spacing w:after="0"/>
              <w:jc w:val="right"/>
              <w:rPr>
                <w:del w:id="7421" w:author="MCC" w:date="2024-10-14T13:42:00Z"/>
                <w:sz w:val="24"/>
                <w:szCs w:val="24"/>
                <w:lang w:val="en-US"/>
              </w:rPr>
            </w:pPr>
            <w:del w:id="74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EB54D" w14:textId="188001FA" w:rsidR="00DA27A6" w:rsidRPr="00F05927" w:rsidDel="0007057B" w:rsidRDefault="00DA27A6" w:rsidP="004B7CB3">
            <w:pPr>
              <w:spacing w:after="0"/>
              <w:rPr>
                <w:del w:id="7423" w:author="MCC" w:date="2024-10-14T13:42:00Z"/>
                <w:sz w:val="24"/>
                <w:szCs w:val="24"/>
                <w:lang w:val="en-US"/>
              </w:rPr>
            </w:pPr>
            <w:del w:id="74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85CF277" w14:textId="2E1766BD" w:rsidTr="004B7CB3">
        <w:trPr>
          <w:tblCellSpacing w:w="0" w:type="dxa"/>
          <w:del w:id="74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1CDE0" w14:textId="4188A25D" w:rsidR="00DA27A6" w:rsidRPr="00F05927" w:rsidDel="0007057B" w:rsidRDefault="00DA27A6" w:rsidP="004B7CB3">
            <w:pPr>
              <w:spacing w:after="0"/>
              <w:rPr>
                <w:del w:id="7426" w:author="MCC" w:date="2024-10-14T13:42:00Z"/>
                <w:sz w:val="24"/>
                <w:szCs w:val="24"/>
                <w:lang w:val="en-US"/>
              </w:rPr>
            </w:pPr>
            <w:del w:id="7427" w:author="MCC" w:date="2024-10-14T13:42:00Z">
              <w:r w:rsidRPr="00F05927" w:rsidDel="0007057B">
                <w:rPr>
                  <w:rFonts w:ascii="Arial" w:hAnsi="Arial" w:cs="Arial"/>
                  <w:color w:val="000000"/>
                  <w:sz w:val="18"/>
                  <w:szCs w:val="18"/>
                  <w:lang w:val="en-US"/>
                </w:rPr>
                <w:delText>44.160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3C558" w14:textId="20437B0A" w:rsidR="00DA27A6" w:rsidRPr="00F05927" w:rsidDel="0007057B" w:rsidRDefault="00DA27A6" w:rsidP="004B7CB3">
            <w:pPr>
              <w:spacing w:after="0"/>
              <w:rPr>
                <w:del w:id="7428" w:author="MCC" w:date="2024-10-14T13:42:00Z"/>
                <w:sz w:val="24"/>
                <w:szCs w:val="24"/>
                <w:lang w:val="en-US"/>
              </w:rPr>
            </w:pPr>
            <w:del w:id="7429" w:author="MCC" w:date="2024-10-14T13:42:00Z">
              <w:r w:rsidRPr="00F05927" w:rsidDel="0007057B">
                <w:rPr>
                  <w:rFonts w:ascii="Arial" w:hAnsi="Arial" w:cs="Arial"/>
                  <w:color w:val="000000"/>
                  <w:sz w:val="18"/>
                  <w:szCs w:val="18"/>
                  <w:lang w:val="en-US"/>
                </w:rPr>
                <w:delText>General Packet Radio Service (GPRS); Mobile Station (MS) - Base Station System (BSS) interface; Radio Link Control / Medium Access Control (RLC/MAC)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98F0" w14:textId="79B539E3" w:rsidR="00DA27A6" w:rsidRPr="00F05927" w:rsidDel="0007057B" w:rsidRDefault="00DA27A6" w:rsidP="004B7CB3">
            <w:pPr>
              <w:spacing w:after="0"/>
              <w:rPr>
                <w:del w:id="7430" w:author="MCC" w:date="2024-10-14T13:42:00Z"/>
                <w:sz w:val="24"/>
                <w:szCs w:val="24"/>
                <w:lang w:val="en-US"/>
              </w:rPr>
            </w:pPr>
            <w:del w:id="743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5EC1A" w14:textId="57E99E97" w:rsidR="00DA27A6" w:rsidRPr="00F05927" w:rsidDel="0007057B" w:rsidRDefault="00DA27A6" w:rsidP="004B7CB3">
            <w:pPr>
              <w:spacing w:after="0"/>
              <w:rPr>
                <w:del w:id="7432" w:author="MCC" w:date="2024-10-14T13:42:00Z"/>
                <w:sz w:val="24"/>
                <w:szCs w:val="24"/>
                <w:lang w:val="en-US"/>
              </w:rPr>
            </w:pPr>
            <w:del w:id="74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F9523" w14:textId="1EEBEACF" w:rsidR="00DA27A6" w:rsidRPr="00F05927" w:rsidDel="0007057B" w:rsidRDefault="00DA27A6" w:rsidP="004B7CB3">
            <w:pPr>
              <w:spacing w:after="0"/>
              <w:jc w:val="right"/>
              <w:rPr>
                <w:del w:id="7434" w:author="MCC" w:date="2024-10-14T13:42:00Z"/>
                <w:sz w:val="24"/>
                <w:szCs w:val="24"/>
                <w:lang w:val="en-US"/>
              </w:rPr>
            </w:pPr>
            <w:del w:id="74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92492" w14:textId="04BEFDB3" w:rsidR="00DA27A6" w:rsidRPr="00F05927" w:rsidDel="0007057B" w:rsidRDefault="00DA27A6" w:rsidP="004B7CB3">
            <w:pPr>
              <w:spacing w:after="0"/>
              <w:rPr>
                <w:del w:id="7436" w:author="MCC" w:date="2024-10-14T13:42:00Z"/>
                <w:sz w:val="24"/>
                <w:szCs w:val="24"/>
                <w:lang w:val="en-US"/>
              </w:rPr>
            </w:pPr>
            <w:del w:id="74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8A328D" w14:textId="71FB054B" w:rsidTr="004B7CB3">
        <w:trPr>
          <w:tblCellSpacing w:w="0" w:type="dxa"/>
          <w:del w:id="74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EC222" w14:textId="239DF0F4" w:rsidR="00DA27A6" w:rsidRPr="00F05927" w:rsidDel="0007057B" w:rsidRDefault="00DA27A6" w:rsidP="004B7CB3">
            <w:pPr>
              <w:spacing w:after="0"/>
              <w:rPr>
                <w:del w:id="7439" w:author="MCC" w:date="2024-10-14T13:42:00Z"/>
                <w:sz w:val="24"/>
                <w:szCs w:val="24"/>
                <w:lang w:val="en-US"/>
              </w:rPr>
            </w:pPr>
            <w:del w:id="7440" w:author="MCC" w:date="2024-10-14T13:42:00Z">
              <w:r w:rsidRPr="00F05927" w:rsidDel="0007057B">
                <w:rPr>
                  <w:rFonts w:ascii="Arial" w:hAnsi="Arial" w:cs="Arial"/>
                  <w:color w:val="000000"/>
                  <w:sz w:val="18"/>
                  <w:szCs w:val="18"/>
                  <w:lang w:val="en-US"/>
                </w:rPr>
                <w:delText>44.318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526B" w14:textId="7070CFD7" w:rsidR="00DA27A6" w:rsidRPr="00F05927" w:rsidDel="0007057B" w:rsidRDefault="00DA27A6" w:rsidP="004B7CB3">
            <w:pPr>
              <w:spacing w:after="0"/>
              <w:rPr>
                <w:del w:id="7441" w:author="MCC" w:date="2024-10-14T13:42:00Z"/>
                <w:sz w:val="24"/>
                <w:szCs w:val="24"/>
                <w:lang w:val="en-US"/>
              </w:rPr>
            </w:pPr>
            <w:del w:id="7442" w:author="MCC" w:date="2024-10-14T13:42:00Z">
              <w:r w:rsidRPr="00F05927" w:rsidDel="0007057B">
                <w:rPr>
                  <w:rFonts w:ascii="Arial" w:hAnsi="Arial" w:cs="Arial"/>
                  <w:color w:val="000000"/>
                  <w:sz w:val="18"/>
                  <w:szCs w:val="18"/>
                  <w:lang w:val="en-US"/>
                </w:rPr>
                <w:delText>Generic Access Network (GAN); Mobile GAN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891F6" w14:textId="3044A997" w:rsidR="00DA27A6" w:rsidRPr="00F05927" w:rsidDel="0007057B" w:rsidRDefault="00DA27A6" w:rsidP="004B7CB3">
            <w:pPr>
              <w:spacing w:after="0"/>
              <w:rPr>
                <w:del w:id="7443" w:author="MCC" w:date="2024-10-14T13:42:00Z"/>
                <w:sz w:val="24"/>
                <w:szCs w:val="24"/>
                <w:lang w:val="en-US"/>
              </w:rPr>
            </w:pPr>
            <w:del w:id="7444"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461F5" w14:textId="661FC080" w:rsidR="00DA27A6" w:rsidRPr="00F05927" w:rsidDel="0007057B" w:rsidRDefault="00DA27A6" w:rsidP="004B7CB3">
            <w:pPr>
              <w:spacing w:after="0"/>
              <w:rPr>
                <w:del w:id="7445" w:author="MCC" w:date="2024-10-14T13:42:00Z"/>
                <w:sz w:val="24"/>
                <w:szCs w:val="24"/>
                <w:lang w:val="en-US"/>
              </w:rPr>
            </w:pPr>
            <w:del w:id="74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EDACF" w14:textId="1BA52936" w:rsidR="00DA27A6" w:rsidRPr="00F05927" w:rsidDel="0007057B" w:rsidRDefault="00DA27A6" w:rsidP="004B7CB3">
            <w:pPr>
              <w:spacing w:after="0"/>
              <w:jc w:val="right"/>
              <w:rPr>
                <w:del w:id="7447" w:author="MCC" w:date="2024-10-14T13:42:00Z"/>
                <w:sz w:val="24"/>
                <w:szCs w:val="24"/>
                <w:lang w:val="en-US"/>
              </w:rPr>
            </w:pPr>
            <w:del w:id="74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CF2C5" w14:textId="470DA836" w:rsidR="00DA27A6" w:rsidRPr="00F05927" w:rsidDel="0007057B" w:rsidRDefault="00DA27A6" w:rsidP="004B7CB3">
            <w:pPr>
              <w:spacing w:after="0"/>
              <w:rPr>
                <w:del w:id="7449" w:author="MCC" w:date="2024-10-14T13:42:00Z"/>
                <w:sz w:val="24"/>
                <w:szCs w:val="24"/>
                <w:lang w:val="en-US"/>
              </w:rPr>
            </w:pPr>
            <w:del w:id="74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424563" w14:textId="08EC2034" w:rsidTr="004B7CB3">
        <w:trPr>
          <w:tblCellSpacing w:w="0" w:type="dxa"/>
          <w:del w:id="74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233E5" w14:textId="14CE2577" w:rsidR="00DA27A6" w:rsidRPr="00F05927" w:rsidDel="0007057B" w:rsidRDefault="00DA27A6" w:rsidP="004B7CB3">
            <w:pPr>
              <w:spacing w:after="0"/>
              <w:rPr>
                <w:del w:id="7452" w:author="MCC" w:date="2024-10-14T13:42:00Z"/>
                <w:sz w:val="24"/>
                <w:szCs w:val="24"/>
                <w:lang w:val="en-US"/>
              </w:rPr>
            </w:pPr>
            <w:del w:id="7453" w:author="MCC" w:date="2024-10-14T13:42:00Z">
              <w:r w:rsidRPr="00F05927" w:rsidDel="0007057B">
                <w:rPr>
                  <w:rFonts w:ascii="Arial" w:hAnsi="Arial" w:cs="Arial"/>
                  <w:color w:val="000000"/>
                  <w:sz w:val="18"/>
                  <w:szCs w:val="18"/>
                  <w:lang w:val="en-US"/>
                </w:rPr>
                <w:delText>44.901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DCEE1" w14:textId="20FCF685" w:rsidR="00DA27A6" w:rsidRPr="00F05927" w:rsidDel="0007057B" w:rsidRDefault="00DA27A6" w:rsidP="004B7CB3">
            <w:pPr>
              <w:spacing w:after="0"/>
              <w:rPr>
                <w:del w:id="7454" w:author="MCC" w:date="2024-10-14T13:42:00Z"/>
                <w:sz w:val="24"/>
                <w:szCs w:val="24"/>
                <w:lang w:val="en-US"/>
              </w:rPr>
            </w:pPr>
            <w:del w:id="7455" w:author="MCC" w:date="2024-10-14T13:42:00Z">
              <w:r w:rsidRPr="00F05927" w:rsidDel="0007057B">
                <w:rPr>
                  <w:rFonts w:ascii="Arial" w:hAnsi="Arial" w:cs="Arial"/>
                  <w:color w:val="000000"/>
                  <w:sz w:val="18"/>
                  <w:szCs w:val="18"/>
                  <w:lang w:val="en-US"/>
                </w:rPr>
                <w:delText>External Network Assisted Cell Change (NACC)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65CCA" w14:textId="049C0D14" w:rsidR="00DA27A6" w:rsidRPr="00F05927" w:rsidDel="0007057B" w:rsidRDefault="00DA27A6" w:rsidP="004B7CB3">
            <w:pPr>
              <w:spacing w:after="0"/>
              <w:rPr>
                <w:del w:id="7456" w:author="MCC" w:date="2024-10-14T13:42:00Z"/>
                <w:sz w:val="24"/>
                <w:szCs w:val="24"/>
                <w:lang w:val="en-US"/>
              </w:rPr>
            </w:pPr>
            <w:del w:id="7457"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27D10" w14:textId="4D5F3310" w:rsidR="00DA27A6" w:rsidRPr="00F05927" w:rsidDel="0007057B" w:rsidRDefault="00DA27A6" w:rsidP="004B7CB3">
            <w:pPr>
              <w:spacing w:after="0"/>
              <w:rPr>
                <w:del w:id="7458" w:author="MCC" w:date="2024-10-14T13:42:00Z"/>
                <w:sz w:val="24"/>
                <w:szCs w:val="24"/>
                <w:lang w:val="en-US"/>
              </w:rPr>
            </w:pPr>
            <w:del w:id="74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493D3" w14:textId="498979AA" w:rsidR="00DA27A6" w:rsidRPr="00F05927" w:rsidDel="0007057B" w:rsidRDefault="00DA27A6" w:rsidP="004B7CB3">
            <w:pPr>
              <w:spacing w:after="0"/>
              <w:jc w:val="right"/>
              <w:rPr>
                <w:del w:id="7460" w:author="MCC" w:date="2024-10-14T13:42:00Z"/>
                <w:sz w:val="24"/>
                <w:szCs w:val="24"/>
                <w:lang w:val="en-US"/>
              </w:rPr>
            </w:pPr>
            <w:del w:id="74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7C44B" w14:textId="2D4D48BC" w:rsidR="00DA27A6" w:rsidRPr="00F05927" w:rsidDel="0007057B" w:rsidRDefault="00DA27A6" w:rsidP="004B7CB3">
            <w:pPr>
              <w:spacing w:after="0"/>
              <w:rPr>
                <w:del w:id="7462" w:author="MCC" w:date="2024-10-14T13:42:00Z"/>
                <w:sz w:val="24"/>
                <w:szCs w:val="24"/>
                <w:lang w:val="en-US"/>
              </w:rPr>
            </w:pPr>
            <w:del w:id="74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B14FDD" w14:textId="1DB7B13B" w:rsidTr="004B7CB3">
        <w:trPr>
          <w:tblCellSpacing w:w="0" w:type="dxa"/>
          <w:del w:id="74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CE67E" w14:textId="3148ADB1" w:rsidR="00DA27A6" w:rsidRPr="00F05927" w:rsidDel="0007057B" w:rsidRDefault="00DA27A6" w:rsidP="004B7CB3">
            <w:pPr>
              <w:spacing w:after="0"/>
              <w:rPr>
                <w:del w:id="7465" w:author="MCC" w:date="2024-10-14T13:42:00Z"/>
                <w:sz w:val="24"/>
                <w:szCs w:val="24"/>
                <w:lang w:val="en-US"/>
              </w:rPr>
            </w:pPr>
            <w:del w:id="7466" w:author="MCC" w:date="2024-10-14T13:42:00Z">
              <w:r w:rsidRPr="00F05927" w:rsidDel="0007057B">
                <w:rPr>
                  <w:rFonts w:ascii="Arial" w:hAnsi="Arial" w:cs="Arial"/>
                  <w:color w:val="000000"/>
                  <w:sz w:val="18"/>
                  <w:szCs w:val="18"/>
                  <w:lang w:val="en-US"/>
                </w:rPr>
                <w:delText>45.001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34F9C" w14:textId="3CB993A4" w:rsidR="00DA27A6" w:rsidRPr="00F05927" w:rsidDel="0007057B" w:rsidRDefault="00DA27A6" w:rsidP="004B7CB3">
            <w:pPr>
              <w:spacing w:after="0"/>
              <w:rPr>
                <w:del w:id="7467" w:author="MCC" w:date="2024-10-14T13:42:00Z"/>
                <w:sz w:val="24"/>
                <w:szCs w:val="24"/>
                <w:lang w:val="en-US"/>
              </w:rPr>
            </w:pPr>
            <w:del w:id="7468" w:author="MCC" w:date="2024-10-14T13:42:00Z">
              <w:r w:rsidRPr="00F05927" w:rsidDel="0007057B">
                <w:rPr>
                  <w:rFonts w:ascii="Arial" w:hAnsi="Arial" w:cs="Arial"/>
                  <w:color w:val="000000"/>
                  <w:sz w:val="18"/>
                  <w:szCs w:val="18"/>
                  <w:lang w:val="en-US"/>
                </w:rPr>
                <w:delText>Physical layer on the radio path;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1D35C" w14:textId="5F7B5CEF" w:rsidR="00DA27A6" w:rsidRPr="00F05927" w:rsidDel="0007057B" w:rsidRDefault="00DA27A6" w:rsidP="004B7CB3">
            <w:pPr>
              <w:spacing w:after="0"/>
              <w:rPr>
                <w:del w:id="7469" w:author="MCC" w:date="2024-10-14T13:42:00Z"/>
                <w:sz w:val="24"/>
                <w:szCs w:val="24"/>
                <w:lang w:val="en-US"/>
              </w:rPr>
            </w:pPr>
            <w:del w:id="747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65966" w14:textId="652D5A0A" w:rsidR="00DA27A6" w:rsidRPr="00F05927" w:rsidDel="0007057B" w:rsidRDefault="00DA27A6" w:rsidP="004B7CB3">
            <w:pPr>
              <w:spacing w:after="0"/>
              <w:rPr>
                <w:del w:id="7471" w:author="MCC" w:date="2024-10-14T13:42:00Z"/>
                <w:sz w:val="24"/>
                <w:szCs w:val="24"/>
                <w:lang w:val="en-US"/>
              </w:rPr>
            </w:pPr>
            <w:del w:id="74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63E4" w14:textId="23C6C50D" w:rsidR="00DA27A6" w:rsidRPr="00F05927" w:rsidDel="0007057B" w:rsidRDefault="00DA27A6" w:rsidP="004B7CB3">
            <w:pPr>
              <w:spacing w:after="0"/>
              <w:jc w:val="right"/>
              <w:rPr>
                <w:del w:id="7473" w:author="MCC" w:date="2024-10-14T13:42:00Z"/>
                <w:sz w:val="24"/>
                <w:szCs w:val="24"/>
                <w:lang w:val="en-US"/>
              </w:rPr>
            </w:pPr>
            <w:del w:id="74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4E065" w14:textId="719FE240" w:rsidR="00DA27A6" w:rsidRPr="00F05927" w:rsidDel="0007057B" w:rsidRDefault="00DA27A6" w:rsidP="004B7CB3">
            <w:pPr>
              <w:spacing w:after="0"/>
              <w:rPr>
                <w:del w:id="7475" w:author="MCC" w:date="2024-10-14T13:42:00Z"/>
                <w:sz w:val="24"/>
                <w:szCs w:val="24"/>
                <w:lang w:val="en-US"/>
              </w:rPr>
            </w:pPr>
            <w:del w:id="74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17D777" w14:textId="49D32752" w:rsidTr="004B7CB3">
        <w:trPr>
          <w:tblCellSpacing w:w="0" w:type="dxa"/>
          <w:del w:id="74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1D4EF" w14:textId="27CA4748" w:rsidR="00DA27A6" w:rsidRPr="00F05927" w:rsidDel="0007057B" w:rsidRDefault="00DA27A6" w:rsidP="004B7CB3">
            <w:pPr>
              <w:spacing w:after="0"/>
              <w:rPr>
                <w:del w:id="7478" w:author="MCC" w:date="2024-10-14T13:42:00Z"/>
                <w:sz w:val="24"/>
                <w:szCs w:val="24"/>
                <w:lang w:val="en-US"/>
              </w:rPr>
            </w:pPr>
            <w:del w:id="7479" w:author="MCC" w:date="2024-10-14T13:42:00Z">
              <w:r w:rsidRPr="00F05927" w:rsidDel="0007057B">
                <w:rPr>
                  <w:rFonts w:ascii="Arial" w:hAnsi="Arial" w:cs="Arial"/>
                  <w:color w:val="000000"/>
                  <w:sz w:val="18"/>
                  <w:szCs w:val="18"/>
                  <w:lang w:val="en-US"/>
                </w:rPr>
                <w:delText>45.002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2B436" w14:textId="004F544C" w:rsidR="00DA27A6" w:rsidRPr="00F05927" w:rsidDel="0007057B" w:rsidRDefault="00DA27A6" w:rsidP="004B7CB3">
            <w:pPr>
              <w:spacing w:after="0"/>
              <w:rPr>
                <w:del w:id="7480" w:author="MCC" w:date="2024-10-14T13:42:00Z"/>
                <w:sz w:val="24"/>
                <w:szCs w:val="24"/>
                <w:lang w:val="en-US"/>
              </w:rPr>
            </w:pPr>
            <w:del w:id="7481" w:author="MCC" w:date="2024-10-14T13:42:00Z">
              <w:r w:rsidRPr="00F05927" w:rsidDel="0007057B">
                <w:rPr>
                  <w:rFonts w:ascii="Arial" w:hAnsi="Arial" w:cs="Arial"/>
                  <w:color w:val="000000"/>
                  <w:sz w:val="18"/>
                  <w:szCs w:val="18"/>
                  <w:lang w:val="en-US"/>
                </w:rPr>
                <w:delText>Multiplexing and multiple access on the radio path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837DD" w14:textId="02F75C1E" w:rsidR="00DA27A6" w:rsidRPr="00F05927" w:rsidDel="0007057B" w:rsidRDefault="00DA27A6" w:rsidP="004B7CB3">
            <w:pPr>
              <w:spacing w:after="0"/>
              <w:rPr>
                <w:del w:id="7482" w:author="MCC" w:date="2024-10-14T13:42:00Z"/>
                <w:sz w:val="24"/>
                <w:szCs w:val="24"/>
                <w:lang w:val="en-US"/>
              </w:rPr>
            </w:pPr>
            <w:del w:id="748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3CE43" w14:textId="12B07429" w:rsidR="00DA27A6" w:rsidRPr="00F05927" w:rsidDel="0007057B" w:rsidRDefault="00DA27A6" w:rsidP="004B7CB3">
            <w:pPr>
              <w:spacing w:after="0"/>
              <w:rPr>
                <w:del w:id="7484" w:author="MCC" w:date="2024-10-14T13:42:00Z"/>
                <w:sz w:val="24"/>
                <w:szCs w:val="24"/>
                <w:lang w:val="en-US"/>
              </w:rPr>
            </w:pPr>
            <w:del w:id="74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CA3EE" w14:textId="3A60C3A0" w:rsidR="00DA27A6" w:rsidRPr="00F05927" w:rsidDel="0007057B" w:rsidRDefault="00DA27A6" w:rsidP="004B7CB3">
            <w:pPr>
              <w:spacing w:after="0"/>
              <w:jc w:val="right"/>
              <w:rPr>
                <w:del w:id="7486" w:author="MCC" w:date="2024-10-14T13:42:00Z"/>
                <w:sz w:val="24"/>
                <w:szCs w:val="24"/>
                <w:lang w:val="en-US"/>
              </w:rPr>
            </w:pPr>
            <w:del w:id="74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98ECC" w14:textId="30DA82A8" w:rsidR="00DA27A6" w:rsidRPr="00F05927" w:rsidDel="0007057B" w:rsidRDefault="00DA27A6" w:rsidP="004B7CB3">
            <w:pPr>
              <w:spacing w:after="0"/>
              <w:rPr>
                <w:del w:id="7488" w:author="MCC" w:date="2024-10-14T13:42:00Z"/>
                <w:sz w:val="24"/>
                <w:szCs w:val="24"/>
                <w:lang w:val="en-US"/>
              </w:rPr>
            </w:pPr>
            <w:del w:id="74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CEBDDC4" w14:textId="4D422314" w:rsidTr="004B7CB3">
        <w:trPr>
          <w:tblCellSpacing w:w="0" w:type="dxa"/>
          <w:del w:id="74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1C246" w14:textId="212D1240" w:rsidR="00DA27A6" w:rsidRPr="00F05927" w:rsidDel="0007057B" w:rsidRDefault="00DA27A6" w:rsidP="004B7CB3">
            <w:pPr>
              <w:spacing w:after="0"/>
              <w:rPr>
                <w:del w:id="7491" w:author="MCC" w:date="2024-10-14T13:42:00Z"/>
                <w:sz w:val="24"/>
                <w:szCs w:val="24"/>
                <w:lang w:val="en-US"/>
              </w:rPr>
            </w:pPr>
            <w:del w:id="7492" w:author="MCC" w:date="2024-10-14T13:42:00Z">
              <w:r w:rsidRPr="00F05927" w:rsidDel="0007057B">
                <w:rPr>
                  <w:rFonts w:ascii="Arial" w:hAnsi="Arial" w:cs="Arial"/>
                  <w:color w:val="000000"/>
                  <w:sz w:val="18"/>
                  <w:szCs w:val="18"/>
                  <w:lang w:val="en-US"/>
                </w:rPr>
                <w:delText>45.003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6FF29" w14:textId="04071CEF" w:rsidR="00DA27A6" w:rsidRPr="00F05927" w:rsidDel="0007057B" w:rsidRDefault="00DA27A6" w:rsidP="004B7CB3">
            <w:pPr>
              <w:spacing w:after="0"/>
              <w:rPr>
                <w:del w:id="7493" w:author="MCC" w:date="2024-10-14T13:42:00Z"/>
                <w:sz w:val="24"/>
                <w:szCs w:val="24"/>
                <w:lang w:val="en-US"/>
              </w:rPr>
            </w:pPr>
            <w:del w:id="7494" w:author="MCC" w:date="2024-10-14T13:42:00Z">
              <w:r w:rsidRPr="00F05927" w:rsidDel="0007057B">
                <w:rPr>
                  <w:rFonts w:ascii="Arial" w:hAnsi="Arial" w:cs="Arial"/>
                  <w:color w:val="000000"/>
                  <w:sz w:val="18"/>
                  <w:szCs w:val="18"/>
                  <w:lang w:val="en-US"/>
                </w:rPr>
                <w:delText>Channel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7B690" w14:textId="7B60995A" w:rsidR="00DA27A6" w:rsidRPr="00F05927" w:rsidDel="0007057B" w:rsidRDefault="00DA27A6" w:rsidP="004B7CB3">
            <w:pPr>
              <w:spacing w:after="0"/>
              <w:rPr>
                <w:del w:id="7495" w:author="MCC" w:date="2024-10-14T13:42:00Z"/>
                <w:sz w:val="24"/>
                <w:szCs w:val="24"/>
                <w:lang w:val="en-US"/>
              </w:rPr>
            </w:pPr>
            <w:del w:id="749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39704" w14:textId="356B9FB0" w:rsidR="00DA27A6" w:rsidRPr="00F05927" w:rsidDel="0007057B" w:rsidRDefault="00DA27A6" w:rsidP="004B7CB3">
            <w:pPr>
              <w:spacing w:after="0"/>
              <w:rPr>
                <w:del w:id="7497" w:author="MCC" w:date="2024-10-14T13:42:00Z"/>
                <w:sz w:val="24"/>
                <w:szCs w:val="24"/>
                <w:lang w:val="en-US"/>
              </w:rPr>
            </w:pPr>
            <w:del w:id="74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55317" w14:textId="4F256E19" w:rsidR="00DA27A6" w:rsidRPr="00F05927" w:rsidDel="0007057B" w:rsidRDefault="00DA27A6" w:rsidP="004B7CB3">
            <w:pPr>
              <w:spacing w:after="0"/>
              <w:jc w:val="right"/>
              <w:rPr>
                <w:del w:id="7499" w:author="MCC" w:date="2024-10-14T13:42:00Z"/>
                <w:sz w:val="24"/>
                <w:szCs w:val="24"/>
                <w:lang w:val="en-US"/>
              </w:rPr>
            </w:pPr>
            <w:del w:id="75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15CA5" w14:textId="3F7D841D" w:rsidR="00DA27A6" w:rsidRPr="00F05927" w:rsidDel="0007057B" w:rsidRDefault="00DA27A6" w:rsidP="004B7CB3">
            <w:pPr>
              <w:spacing w:after="0"/>
              <w:rPr>
                <w:del w:id="7501" w:author="MCC" w:date="2024-10-14T13:42:00Z"/>
                <w:sz w:val="24"/>
                <w:szCs w:val="24"/>
                <w:lang w:val="en-US"/>
              </w:rPr>
            </w:pPr>
            <w:del w:id="75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B6E35BA" w14:textId="3B8D0A0A" w:rsidTr="004B7CB3">
        <w:trPr>
          <w:tblCellSpacing w:w="0" w:type="dxa"/>
          <w:del w:id="75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7680B" w14:textId="629F5B0F" w:rsidR="00DA27A6" w:rsidRPr="00F05927" w:rsidDel="0007057B" w:rsidRDefault="00DA27A6" w:rsidP="004B7CB3">
            <w:pPr>
              <w:spacing w:after="0"/>
              <w:rPr>
                <w:del w:id="7504" w:author="MCC" w:date="2024-10-14T13:42:00Z"/>
                <w:sz w:val="24"/>
                <w:szCs w:val="24"/>
                <w:lang w:val="en-US"/>
              </w:rPr>
            </w:pPr>
            <w:del w:id="7505" w:author="MCC" w:date="2024-10-14T13:42:00Z">
              <w:r w:rsidRPr="00F05927" w:rsidDel="0007057B">
                <w:rPr>
                  <w:rFonts w:ascii="Arial" w:hAnsi="Arial" w:cs="Arial"/>
                  <w:color w:val="000000"/>
                  <w:sz w:val="18"/>
                  <w:szCs w:val="18"/>
                  <w:lang w:val="en-US"/>
                </w:rPr>
                <w:delText>45.004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F3E8B" w14:textId="29241EB6" w:rsidR="00DA27A6" w:rsidRPr="00F05927" w:rsidDel="0007057B" w:rsidRDefault="00DA27A6" w:rsidP="004B7CB3">
            <w:pPr>
              <w:spacing w:after="0"/>
              <w:rPr>
                <w:del w:id="7506" w:author="MCC" w:date="2024-10-14T13:42:00Z"/>
                <w:sz w:val="24"/>
                <w:szCs w:val="24"/>
                <w:lang w:val="en-US"/>
              </w:rPr>
            </w:pPr>
            <w:del w:id="7507" w:author="MCC" w:date="2024-10-14T13:42:00Z">
              <w:r w:rsidRPr="00F05927" w:rsidDel="0007057B">
                <w:rPr>
                  <w:rFonts w:ascii="Arial" w:hAnsi="Arial" w:cs="Arial"/>
                  <w:color w:val="000000"/>
                  <w:sz w:val="18"/>
                  <w:szCs w:val="18"/>
                  <w:lang w:val="en-US"/>
                </w:rPr>
                <w:delText>Modulation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F3E73" w14:textId="42121107" w:rsidR="00DA27A6" w:rsidRPr="00F05927" w:rsidDel="0007057B" w:rsidRDefault="00DA27A6" w:rsidP="004B7CB3">
            <w:pPr>
              <w:spacing w:after="0"/>
              <w:rPr>
                <w:del w:id="7508" w:author="MCC" w:date="2024-10-14T13:42:00Z"/>
                <w:sz w:val="24"/>
                <w:szCs w:val="24"/>
                <w:lang w:val="en-US"/>
              </w:rPr>
            </w:pPr>
            <w:del w:id="7509"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BA774" w14:textId="64D4AA99" w:rsidR="00DA27A6" w:rsidRPr="00F05927" w:rsidDel="0007057B" w:rsidRDefault="00DA27A6" w:rsidP="004B7CB3">
            <w:pPr>
              <w:spacing w:after="0"/>
              <w:rPr>
                <w:del w:id="7510" w:author="MCC" w:date="2024-10-14T13:42:00Z"/>
                <w:sz w:val="24"/>
                <w:szCs w:val="24"/>
                <w:lang w:val="en-US"/>
              </w:rPr>
            </w:pPr>
            <w:del w:id="75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3F9A3" w14:textId="4E6E88DD" w:rsidR="00DA27A6" w:rsidRPr="00F05927" w:rsidDel="0007057B" w:rsidRDefault="00DA27A6" w:rsidP="004B7CB3">
            <w:pPr>
              <w:spacing w:after="0"/>
              <w:jc w:val="right"/>
              <w:rPr>
                <w:del w:id="7512" w:author="MCC" w:date="2024-10-14T13:42:00Z"/>
                <w:sz w:val="24"/>
                <w:szCs w:val="24"/>
                <w:lang w:val="en-US"/>
              </w:rPr>
            </w:pPr>
            <w:del w:id="75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CBCA8" w14:textId="76692A6A" w:rsidR="00DA27A6" w:rsidRPr="00F05927" w:rsidDel="0007057B" w:rsidRDefault="00DA27A6" w:rsidP="004B7CB3">
            <w:pPr>
              <w:spacing w:after="0"/>
              <w:rPr>
                <w:del w:id="7514" w:author="MCC" w:date="2024-10-14T13:42:00Z"/>
                <w:sz w:val="24"/>
                <w:szCs w:val="24"/>
                <w:lang w:val="en-US"/>
              </w:rPr>
            </w:pPr>
            <w:del w:id="75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CDBB43" w14:textId="1AE88B15" w:rsidTr="004B7CB3">
        <w:trPr>
          <w:tblCellSpacing w:w="0" w:type="dxa"/>
          <w:del w:id="75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FD8FE" w14:textId="655D08A6" w:rsidR="00DA27A6" w:rsidRPr="00F05927" w:rsidDel="0007057B" w:rsidRDefault="00DA27A6" w:rsidP="004B7CB3">
            <w:pPr>
              <w:spacing w:after="0"/>
              <w:rPr>
                <w:del w:id="7517" w:author="MCC" w:date="2024-10-14T13:42:00Z"/>
                <w:sz w:val="24"/>
                <w:szCs w:val="24"/>
                <w:lang w:val="en-US"/>
              </w:rPr>
            </w:pPr>
            <w:del w:id="7518" w:author="MCC" w:date="2024-10-14T13:42:00Z">
              <w:r w:rsidRPr="00F05927" w:rsidDel="0007057B">
                <w:rPr>
                  <w:rFonts w:ascii="Arial" w:hAnsi="Arial" w:cs="Arial"/>
                  <w:color w:val="000000"/>
                  <w:sz w:val="18"/>
                  <w:szCs w:val="18"/>
                  <w:lang w:val="en-US"/>
                </w:rPr>
                <w:delText>45.005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4597E" w14:textId="519D9159" w:rsidR="00DA27A6" w:rsidRPr="00F05927" w:rsidDel="0007057B" w:rsidRDefault="00DA27A6" w:rsidP="004B7CB3">
            <w:pPr>
              <w:spacing w:after="0"/>
              <w:rPr>
                <w:del w:id="7519" w:author="MCC" w:date="2024-10-14T13:42:00Z"/>
                <w:sz w:val="24"/>
                <w:szCs w:val="24"/>
                <w:lang w:val="en-US"/>
              </w:rPr>
            </w:pPr>
            <w:del w:id="7520" w:author="MCC" w:date="2024-10-14T13:42:00Z">
              <w:r w:rsidRPr="00F05927" w:rsidDel="0007057B">
                <w:rPr>
                  <w:rFonts w:ascii="Arial" w:hAnsi="Arial" w:cs="Arial"/>
                  <w:color w:val="000000"/>
                  <w:sz w:val="18"/>
                  <w:szCs w:val="18"/>
                  <w:lang w:val="en-US"/>
                </w:rPr>
                <w:delText>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A3313" w14:textId="720CC987" w:rsidR="00DA27A6" w:rsidRPr="00F05927" w:rsidDel="0007057B" w:rsidRDefault="00DA27A6" w:rsidP="004B7CB3">
            <w:pPr>
              <w:spacing w:after="0"/>
              <w:rPr>
                <w:del w:id="7521" w:author="MCC" w:date="2024-10-14T13:42:00Z"/>
                <w:sz w:val="24"/>
                <w:szCs w:val="24"/>
                <w:lang w:val="en-US"/>
              </w:rPr>
            </w:pPr>
            <w:del w:id="752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66D37" w14:textId="575C8E03" w:rsidR="00DA27A6" w:rsidRPr="00F05927" w:rsidDel="0007057B" w:rsidRDefault="00DA27A6" w:rsidP="004B7CB3">
            <w:pPr>
              <w:spacing w:after="0"/>
              <w:rPr>
                <w:del w:id="7523" w:author="MCC" w:date="2024-10-14T13:42:00Z"/>
                <w:sz w:val="24"/>
                <w:szCs w:val="24"/>
                <w:lang w:val="en-US"/>
              </w:rPr>
            </w:pPr>
            <w:del w:id="75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C6FF" w14:textId="4A666CC0" w:rsidR="00DA27A6" w:rsidRPr="00F05927" w:rsidDel="0007057B" w:rsidRDefault="00DA27A6" w:rsidP="004B7CB3">
            <w:pPr>
              <w:spacing w:after="0"/>
              <w:jc w:val="right"/>
              <w:rPr>
                <w:del w:id="7525" w:author="MCC" w:date="2024-10-14T13:42:00Z"/>
                <w:sz w:val="24"/>
                <w:szCs w:val="24"/>
                <w:lang w:val="en-US"/>
              </w:rPr>
            </w:pPr>
            <w:del w:id="75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713C2" w14:textId="40C9DB22" w:rsidR="00DA27A6" w:rsidRPr="00F05927" w:rsidDel="0007057B" w:rsidRDefault="00DA27A6" w:rsidP="004B7CB3">
            <w:pPr>
              <w:spacing w:after="0"/>
              <w:rPr>
                <w:del w:id="7527" w:author="MCC" w:date="2024-10-14T13:42:00Z"/>
                <w:sz w:val="24"/>
                <w:szCs w:val="24"/>
                <w:lang w:val="en-US"/>
              </w:rPr>
            </w:pPr>
            <w:del w:id="75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E0ADBB" w14:textId="4FD269CC" w:rsidTr="004B7CB3">
        <w:trPr>
          <w:tblCellSpacing w:w="0" w:type="dxa"/>
          <w:del w:id="75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5E59C" w14:textId="52A0C2EA" w:rsidR="00DA27A6" w:rsidRPr="00F05927" w:rsidDel="0007057B" w:rsidRDefault="00DA27A6" w:rsidP="004B7CB3">
            <w:pPr>
              <w:spacing w:after="0"/>
              <w:rPr>
                <w:del w:id="7530" w:author="MCC" w:date="2024-10-14T13:42:00Z"/>
                <w:sz w:val="24"/>
                <w:szCs w:val="24"/>
                <w:lang w:val="en-US"/>
              </w:rPr>
            </w:pPr>
            <w:del w:id="7531" w:author="MCC" w:date="2024-10-14T13:42:00Z">
              <w:r w:rsidRPr="00F05927" w:rsidDel="0007057B">
                <w:rPr>
                  <w:rFonts w:ascii="Arial" w:hAnsi="Arial" w:cs="Arial"/>
                  <w:color w:val="000000"/>
                  <w:sz w:val="18"/>
                  <w:szCs w:val="18"/>
                  <w:lang w:val="en-US"/>
                </w:rPr>
                <w:delText>45.008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67D92" w14:textId="65AF8B68" w:rsidR="00DA27A6" w:rsidRPr="00F05927" w:rsidDel="0007057B" w:rsidRDefault="00DA27A6" w:rsidP="004B7CB3">
            <w:pPr>
              <w:spacing w:after="0"/>
              <w:rPr>
                <w:del w:id="7532" w:author="MCC" w:date="2024-10-14T13:42:00Z"/>
                <w:sz w:val="24"/>
                <w:szCs w:val="24"/>
                <w:lang w:val="en-US"/>
              </w:rPr>
            </w:pPr>
            <w:del w:id="7533" w:author="MCC" w:date="2024-10-14T13:42:00Z">
              <w:r w:rsidRPr="00F05927" w:rsidDel="0007057B">
                <w:rPr>
                  <w:rFonts w:ascii="Arial" w:hAnsi="Arial" w:cs="Arial"/>
                  <w:color w:val="000000"/>
                  <w:sz w:val="18"/>
                  <w:szCs w:val="18"/>
                  <w:lang w:val="en-US"/>
                </w:rPr>
                <w:delText>Radio subsystem link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C1318" w14:textId="56AA6A4A" w:rsidR="00DA27A6" w:rsidRPr="00F05927" w:rsidDel="0007057B" w:rsidRDefault="00DA27A6" w:rsidP="004B7CB3">
            <w:pPr>
              <w:spacing w:after="0"/>
              <w:rPr>
                <w:del w:id="7534" w:author="MCC" w:date="2024-10-14T13:42:00Z"/>
                <w:sz w:val="24"/>
                <w:szCs w:val="24"/>
                <w:lang w:val="en-US"/>
              </w:rPr>
            </w:pPr>
            <w:del w:id="7535"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55D62" w14:textId="738129C1" w:rsidR="00DA27A6" w:rsidRPr="00F05927" w:rsidDel="0007057B" w:rsidRDefault="00DA27A6" w:rsidP="004B7CB3">
            <w:pPr>
              <w:spacing w:after="0"/>
              <w:rPr>
                <w:del w:id="7536" w:author="MCC" w:date="2024-10-14T13:42:00Z"/>
                <w:sz w:val="24"/>
                <w:szCs w:val="24"/>
                <w:lang w:val="en-US"/>
              </w:rPr>
            </w:pPr>
            <w:del w:id="75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C2E07" w14:textId="5399F2BA" w:rsidR="00DA27A6" w:rsidRPr="00F05927" w:rsidDel="0007057B" w:rsidRDefault="00DA27A6" w:rsidP="004B7CB3">
            <w:pPr>
              <w:spacing w:after="0"/>
              <w:jc w:val="right"/>
              <w:rPr>
                <w:del w:id="7538" w:author="MCC" w:date="2024-10-14T13:42:00Z"/>
                <w:sz w:val="24"/>
                <w:szCs w:val="24"/>
                <w:lang w:val="en-US"/>
              </w:rPr>
            </w:pPr>
            <w:del w:id="75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E8994" w14:textId="5D70EA1E" w:rsidR="00DA27A6" w:rsidRPr="00F05927" w:rsidDel="0007057B" w:rsidRDefault="00DA27A6" w:rsidP="004B7CB3">
            <w:pPr>
              <w:spacing w:after="0"/>
              <w:rPr>
                <w:del w:id="7540" w:author="MCC" w:date="2024-10-14T13:42:00Z"/>
                <w:sz w:val="24"/>
                <w:szCs w:val="24"/>
                <w:lang w:val="en-US"/>
              </w:rPr>
            </w:pPr>
            <w:del w:id="75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97049E" w14:textId="5A547DCA" w:rsidTr="004B7CB3">
        <w:trPr>
          <w:tblCellSpacing w:w="0" w:type="dxa"/>
          <w:del w:id="75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DD43" w14:textId="4847784B" w:rsidR="00DA27A6" w:rsidRPr="00F05927" w:rsidDel="0007057B" w:rsidRDefault="00DA27A6" w:rsidP="004B7CB3">
            <w:pPr>
              <w:spacing w:after="0"/>
              <w:rPr>
                <w:del w:id="7543" w:author="MCC" w:date="2024-10-14T13:42:00Z"/>
                <w:sz w:val="24"/>
                <w:szCs w:val="24"/>
                <w:lang w:val="en-US"/>
              </w:rPr>
            </w:pPr>
            <w:del w:id="7544" w:author="MCC" w:date="2024-10-14T13:42:00Z">
              <w:r w:rsidRPr="00F05927" w:rsidDel="0007057B">
                <w:rPr>
                  <w:rFonts w:ascii="Arial" w:hAnsi="Arial" w:cs="Arial"/>
                  <w:color w:val="000000"/>
                  <w:sz w:val="18"/>
                  <w:szCs w:val="18"/>
                  <w:lang w:val="en-US"/>
                </w:rPr>
                <w:delText>45.009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636C6" w14:textId="0FFB872C" w:rsidR="00DA27A6" w:rsidRPr="00F05927" w:rsidDel="0007057B" w:rsidRDefault="00DA27A6" w:rsidP="004B7CB3">
            <w:pPr>
              <w:spacing w:after="0"/>
              <w:rPr>
                <w:del w:id="7545" w:author="MCC" w:date="2024-10-14T13:42:00Z"/>
                <w:sz w:val="24"/>
                <w:szCs w:val="24"/>
                <w:lang w:val="en-US"/>
              </w:rPr>
            </w:pPr>
            <w:del w:id="7546" w:author="MCC" w:date="2024-10-14T13:42:00Z">
              <w:r w:rsidRPr="00F05927" w:rsidDel="0007057B">
                <w:rPr>
                  <w:rFonts w:ascii="Arial" w:hAnsi="Arial" w:cs="Arial"/>
                  <w:color w:val="000000"/>
                  <w:sz w:val="18"/>
                  <w:szCs w:val="18"/>
                  <w:lang w:val="en-US"/>
                </w:rPr>
                <w:delText>Link adaptation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FFED4" w14:textId="449353C0" w:rsidR="00DA27A6" w:rsidRPr="00F05927" w:rsidDel="0007057B" w:rsidRDefault="00DA27A6" w:rsidP="004B7CB3">
            <w:pPr>
              <w:spacing w:after="0"/>
              <w:rPr>
                <w:del w:id="7547" w:author="MCC" w:date="2024-10-14T13:42:00Z"/>
                <w:sz w:val="24"/>
                <w:szCs w:val="24"/>
                <w:lang w:val="en-US"/>
              </w:rPr>
            </w:pPr>
            <w:del w:id="7548"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EDFF" w14:textId="2D8ABAA7" w:rsidR="00DA27A6" w:rsidRPr="00F05927" w:rsidDel="0007057B" w:rsidRDefault="00DA27A6" w:rsidP="004B7CB3">
            <w:pPr>
              <w:spacing w:after="0"/>
              <w:rPr>
                <w:del w:id="7549" w:author="MCC" w:date="2024-10-14T13:42:00Z"/>
                <w:sz w:val="24"/>
                <w:szCs w:val="24"/>
                <w:lang w:val="en-US"/>
              </w:rPr>
            </w:pPr>
            <w:del w:id="75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A2775" w14:textId="0894CB98" w:rsidR="00DA27A6" w:rsidRPr="00F05927" w:rsidDel="0007057B" w:rsidRDefault="00DA27A6" w:rsidP="004B7CB3">
            <w:pPr>
              <w:spacing w:after="0"/>
              <w:jc w:val="right"/>
              <w:rPr>
                <w:del w:id="7551" w:author="MCC" w:date="2024-10-14T13:42:00Z"/>
                <w:sz w:val="24"/>
                <w:szCs w:val="24"/>
                <w:lang w:val="en-US"/>
              </w:rPr>
            </w:pPr>
            <w:del w:id="75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8627B" w14:textId="47DBE7B2" w:rsidR="00DA27A6" w:rsidRPr="00F05927" w:rsidDel="0007057B" w:rsidRDefault="00DA27A6" w:rsidP="004B7CB3">
            <w:pPr>
              <w:spacing w:after="0"/>
              <w:rPr>
                <w:del w:id="7553" w:author="MCC" w:date="2024-10-14T13:42:00Z"/>
                <w:sz w:val="24"/>
                <w:szCs w:val="24"/>
                <w:lang w:val="en-US"/>
              </w:rPr>
            </w:pPr>
            <w:del w:id="75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125D8C" w14:textId="4D293CD3" w:rsidTr="004B7CB3">
        <w:trPr>
          <w:tblCellSpacing w:w="0" w:type="dxa"/>
          <w:del w:id="75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8E5A8" w14:textId="7348BE3A" w:rsidR="00DA27A6" w:rsidRPr="00F05927" w:rsidDel="0007057B" w:rsidRDefault="00DA27A6" w:rsidP="004B7CB3">
            <w:pPr>
              <w:spacing w:after="0"/>
              <w:rPr>
                <w:del w:id="7556" w:author="MCC" w:date="2024-10-14T13:42:00Z"/>
                <w:sz w:val="24"/>
                <w:szCs w:val="24"/>
                <w:lang w:val="en-US"/>
              </w:rPr>
            </w:pPr>
            <w:del w:id="7557" w:author="MCC" w:date="2024-10-14T13:42:00Z">
              <w:r w:rsidRPr="00F05927" w:rsidDel="0007057B">
                <w:rPr>
                  <w:rFonts w:ascii="Arial" w:hAnsi="Arial" w:cs="Arial"/>
                  <w:color w:val="000000"/>
                  <w:sz w:val="18"/>
                  <w:szCs w:val="18"/>
                  <w:lang w:val="en-US"/>
                </w:rPr>
                <w:delText>45.010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F4A13" w14:textId="209CB87A" w:rsidR="00DA27A6" w:rsidRPr="00F05927" w:rsidDel="0007057B" w:rsidRDefault="00DA27A6" w:rsidP="004B7CB3">
            <w:pPr>
              <w:spacing w:after="0"/>
              <w:rPr>
                <w:del w:id="7558" w:author="MCC" w:date="2024-10-14T13:42:00Z"/>
                <w:sz w:val="24"/>
                <w:szCs w:val="24"/>
                <w:lang w:val="en-US"/>
              </w:rPr>
            </w:pPr>
            <w:del w:id="7559" w:author="MCC" w:date="2024-10-14T13:42:00Z">
              <w:r w:rsidRPr="00F05927" w:rsidDel="0007057B">
                <w:rPr>
                  <w:rFonts w:ascii="Arial" w:hAnsi="Arial" w:cs="Arial"/>
                  <w:color w:val="000000"/>
                  <w:sz w:val="18"/>
                  <w:szCs w:val="18"/>
                  <w:lang w:val="en-US"/>
                </w:rPr>
                <w:delText>Radio subsystem synchronization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9B867" w14:textId="292DC145" w:rsidR="00DA27A6" w:rsidRPr="00F05927" w:rsidDel="0007057B" w:rsidRDefault="00DA27A6" w:rsidP="004B7CB3">
            <w:pPr>
              <w:spacing w:after="0"/>
              <w:rPr>
                <w:del w:id="7560" w:author="MCC" w:date="2024-10-14T13:42:00Z"/>
                <w:sz w:val="24"/>
                <w:szCs w:val="24"/>
                <w:lang w:val="en-US"/>
              </w:rPr>
            </w:pPr>
            <w:del w:id="7561"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45137" w14:textId="7C4E4FAB" w:rsidR="00DA27A6" w:rsidRPr="00F05927" w:rsidDel="0007057B" w:rsidRDefault="00DA27A6" w:rsidP="004B7CB3">
            <w:pPr>
              <w:spacing w:after="0"/>
              <w:rPr>
                <w:del w:id="7562" w:author="MCC" w:date="2024-10-14T13:42:00Z"/>
                <w:sz w:val="24"/>
                <w:szCs w:val="24"/>
                <w:lang w:val="en-US"/>
              </w:rPr>
            </w:pPr>
            <w:del w:id="75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C5FF4" w14:textId="0FA4BDD6" w:rsidR="00DA27A6" w:rsidRPr="00F05927" w:rsidDel="0007057B" w:rsidRDefault="00DA27A6" w:rsidP="004B7CB3">
            <w:pPr>
              <w:spacing w:after="0"/>
              <w:jc w:val="right"/>
              <w:rPr>
                <w:del w:id="7564" w:author="MCC" w:date="2024-10-14T13:42:00Z"/>
                <w:sz w:val="24"/>
                <w:szCs w:val="24"/>
                <w:lang w:val="en-US"/>
              </w:rPr>
            </w:pPr>
            <w:del w:id="75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9FD97" w14:textId="09A65576" w:rsidR="00DA27A6" w:rsidRPr="00F05927" w:rsidDel="0007057B" w:rsidRDefault="00DA27A6" w:rsidP="004B7CB3">
            <w:pPr>
              <w:spacing w:after="0"/>
              <w:rPr>
                <w:del w:id="7566" w:author="MCC" w:date="2024-10-14T13:42:00Z"/>
                <w:sz w:val="24"/>
                <w:szCs w:val="24"/>
                <w:lang w:val="en-US"/>
              </w:rPr>
            </w:pPr>
            <w:del w:id="75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30E550" w14:textId="1A5D2552" w:rsidTr="004B7CB3">
        <w:trPr>
          <w:tblCellSpacing w:w="0" w:type="dxa"/>
          <w:del w:id="75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BBFF0" w14:textId="5EAC687A" w:rsidR="00DA27A6" w:rsidRPr="00F05927" w:rsidDel="0007057B" w:rsidRDefault="00DA27A6" w:rsidP="004B7CB3">
            <w:pPr>
              <w:spacing w:after="0"/>
              <w:rPr>
                <w:del w:id="7569" w:author="MCC" w:date="2024-10-14T13:42:00Z"/>
                <w:sz w:val="24"/>
                <w:szCs w:val="24"/>
                <w:lang w:val="en-US"/>
              </w:rPr>
            </w:pPr>
            <w:del w:id="7570" w:author="MCC" w:date="2024-10-14T13:42:00Z">
              <w:r w:rsidRPr="00F05927" w:rsidDel="0007057B">
                <w:rPr>
                  <w:rFonts w:ascii="Arial" w:hAnsi="Arial" w:cs="Arial"/>
                  <w:color w:val="000000"/>
                  <w:sz w:val="18"/>
                  <w:szCs w:val="18"/>
                  <w:lang w:val="en-US"/>
                </w:rPr>
                <w:delText>45.015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F529A" w14:textId="4F738070" w:rsidR="00DA27A6" w:rsidRPr="00F05927" w:rsidDel="0007057B" w:rsidRDefault="00DA27A6" w:rsidP="004B7CB3">
            <w:pPr>
              <w:spacing w:after="0"/>
              <w:rPr>
                <w:del w:id="7571" w:author="MCC" w:date="2024-10-14T13:42:00Z"/>
                <w:sz w:val="24"/>
                <w:szCs w:val="24"/>
                <w:lang w:val="en-US"/>
              </w:rPr>
            </w:pPr>
            <w:del w:id="7572" w:author="MCC" w:date="2024-10-14T13:42:00Z">
              <w:r w:rsidRPr="00F05927" w:rsidDel="0007057B">
                <w:rPr>
                  <w:rFonts w:ascii="Arial" w:hAnsi="Arial" w:cs="Arial"/>
                  <w:color w:val="000000"/>
                  <w:sz w:val="18"/>
                  <w:szCs w:val="18"/>
                  <w:lang w:val="en-US"/>
                </w:rPr>
                <w:delText>Release independent Downlink Advanced Receiver Performance (DARP); Implementation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8D74" w14:textId="043CCE68" w:rsidR="00DA27A6" w:rsidRPr="00F05927" w:rsidDel="0007057B" w:rsidRDefault="00DA27A6" w:rsidP="004B7CB3">
            <w:pPr>
              <w:spacing w:after="0"/>
              <w:rPr>
                <w:del w:id="7573" w:author="MCC" w:date="2024-10-14T13:42:00Z"/>
                <w:sz w:val="24"/>
                <w:szCs w:val="24"/>
                <w:lang w:val="en-US"/>
              </w:rPr>
            </w:pPr>
            <w:del w:id="7574"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F54C3" w14:textId="0FD6465C" w:rsidR="00DA27A6" w:rsidRPr="00F05927" w:rsidDel="0007057B" w:rsidRDefault="00DA27A6" w:rsidP="004B7CB3">
            <w:pPr>
              <w:spacing w:after="0"/>
              <w:rPr>
                <w:del w:id="7575" w:author="MCC" w:date="2024-10-14T13:42:00Z"/>
                <w:sz w:val="24"/>
                <w:szCs w:val="24"/>
                <w:lang w:val="en-US"/>
              </w:rPr>
            </w:pPr>
            <w:del w:id="75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38A78" w14:textId="3F493265" w:rsidR="00DA27A6" w:rsidRPr="00F05927" w:rsidDel="0007057B" w:rsidRDefault="00DA27A6" w:rsidP="004B7CB3">
            <w:pPr>
              <w:spacing w:after="0"/>
              <w:jc w:val="right"/>
              <w:rPr>
                <w:del w:id="7577" w:author="MCC" w:date="2024-10-14T13:42:00Z"/>
                <w:sz w:val="24"/>
                <w:szCs w:val="24"/>
                <w:lang w:val="en-US"/>
              </w:rPr>
            </w:pPr>
            <w:del w:id="75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3D7F6" w14:textId="262CA906" w:rsidR="00DA27A6" w:rsidRPr="00F05927" w:rsidDel="0007057B" w:rsidRDefault="00DA27A6" w:rsidP="004B7CB3">
            <w:pPr>
              <w:spacing w:after="0"/>
              <w:rPr>
                <w:del w:id="7579" w:author="MCC" w:date="2024-10-14T13:42:00Z"/>
                <w:sz w:val="24"/>
                <w:szCs w:val="24"/>
                <w:lang w:val="en-US"/>
              </w:rPr>
            </w:pPr>
            <w:del w:id="75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8EFE604" w14:textId="6E118D1F" w:rsidTr="004B7CB3">
        <w:trPr>
          <w:tblCellSpacing w:w="0" w:type="dxa"/>
          <w:del w:id="75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A0BF3" w14:textId="3E1FF65D" w:rsidR="00DA27A6" w:rsidRPr="00F05927" w:rsidDel="0007057B" w:rsidRDefault="00DA27A6" w:rsidP="004B7CB3">
            <w:pPr>
              <w:spacing w:after="0"/>
              <w:rPr>
                <w:del w:id="7582" w:author="MCC" w:date="2024-10-14T13:42:00Z"/>
                <w:sz w:val="24"/>
                <w:szCs w:val="24"/>
                <w:lang w:val="en-US"/>
              </w:rPr>
            </w:pPr>
            <w:del w:id="7583" w:author="MCC" w:date="2024-10-14T13:42:00Z">
              <w:r w:rsidRPr="00F05927" w:rsidDel="0007057B">
                <w:rPr>
                  <w:rFonts w:ascii="Arial" w:hAnsi="Arial" w:cs="Arial"/>
                  <w:color w:val="000000"/>
                  <w:sz w:val="18"/>
                  <w:szCs w:val="18"/>
                  <w:lang w:val="en-US"/>
                </w:rPr>
                <w:delText>45.022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9339C" w14:textId="55E7FF42" w:rsidR="00DA27A6" w:rsidRPr="00F05927" w:rsidDel="0007057B" w:rsidRDefault="00DA27A6" w:rsidP="004B7CB3">
            <w:pPr>
              <w:spacing w:after="0"/>
              <w:rPr>
                <w:del w:id="7584" w:author="MCC" w:date="2024-10-14T13:42:00Z"/>
                <w:sz w:val="24"/>
                <w:szCs w:val="24"/>
                <w:lang w:val="en-US"/>
              </w:rPr>
            </w:pPr>
            <w:del w:id="7585" w:author="MCC" w:date="2024-10-14T13:42:00Z">
              <w:r w:rsidRPr="00F05927" w:rsidDel="0007057B">
                <w:rPr>
                  <w:rFonts w:ascii="Arial" w:hAnsi="Arial" w:cs="Arial"/>
                  <w:color w:val="000000"/>
                  <w:sz w:val="18"/>
                  <w:szCs w:val="18"/>
                  <w:lang w:val="en-US"/>
                </w:rPr>
                <w:delText>Radio link management in hierarchical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A258" w14:textId="4F627287" w:rsidR="00DA27A6" w:rsidRPr="00F05927" w:rsidDel="0007057B" w:rsidRDefault="00DA27A6" w:rsidP="004B7CB3">
            <w:pPr>
              <w:spacing w:after="0"/>
              <w:rPr>
                <w:del w:id="7586" w:author="MCC" w:date="2024-10-14T13:42:00Z"/>
                <w:sz w:val="24"/>
                <w:szCs w:val="24"/>
                <w:lang w:val="en-US"/>
              </w:rPr>
            </w:pPr>
            <w:del w:id="7587"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9C60F" w14:textId="6E86C272" w:rsidR="00DA27A6" w:rsidRPr="00F05927" w:rsidDel="0007057B" w:rsidRDefault="00DA27A6" w:rsidP="004B7CB3">
            <w:pPr>
              <w:spacing w:after="0"/>
              <w:rPr>
                <w:del w:id="7588" w:author="MCC" w:date="2024-10-14T13:42:00Z"/>
                <w:sz w:val="24"/>
                <w:szCs w:val="24"/>
                <w:lang w:val="en-US"/>
              </w:rPr>
            </w:pPr>
            <w:del w:id="75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02136" w14:textId="6C6F9237" w:rsidR="00DA27A6" w:rsidRPr="00F05927" w:rsidDel="0007057B" w:rsidRDefault="00DA27A6" w:rsidP="004B7CB3">
            <w:pPr>
              <w:spacing w:after="0"/>
              <w:jc w:val="right"/>
              <w:rPr>
                <w:del w:id="7590" w:author="MCC" w:date="2024-10-14T13:42:00Z"/>
                <w:sz w:val="24"/>
                <w:szCs w:val="24"/>
                <w:lang w:val="en-US"/>
              </w:rPr>
            </w:pPr>
            <w:del w:id="75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706E2" w14:textId="084C3172" w:rsidR="00DA27A6" w:rsidRPr="00F05927" w:rsidDel="0007057B" w:rsidRDefault="00DA27A6" w:rsidP="004B7CB3">
            <w:pPr>
              <w:spacing w:after="0"/>
              <w:rPr>
                <w:del w:id="7592" w:author="MCC" w:date="2024-10-14T13:42:00Z"/>
                <w:sz w:val="24"/>
                <w:szCs w:val="24"/>
                <w:lang w:val="en-US"/>
              </w:rPr>
            </w:pPr>
            <w:del w:id="75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25F5F8" w14:textId="08FD1BD0" w:rsidTr="004B7CB3">
        <w:trPr>
          <w:tblCellSpacing w:w="0" w:type="dxa"/>
          <w:del w:id="75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80017" w14:textId="203A2BC2" w:rsidR="00DA27A6" w:rsidRPr="00F05927" w:rsidDel="0007057B" w:rsidRDefault="00DA27A6" w:rsidP="004B7CB3">
            <w:pPr>
              <w:spacing w:after="0"/>
              <w:rPr>
                <w:del w:id="7595" w:author="MCC" w:date="2024-10-14T13:42:00Z"/>
                <w:sz w:val="24"/>
                <w:szCs w:val="24"/>
                <w:lang w:val="en-US"/>
              </w:rPr>
            </w:pPr>
            <w:del w:id="7596" w:author="MCC" w:date="2024-10-14T13:42:00Z">
              <w:r w:rsidRPr="00F05927" w:rsidDel="0007057B">
                <w:rPr>
                  <w:rFonts w:ascii="Arial" w:hAnsi="Arial" w:cs="Arial"/>
                  <w:color w:val="000000"/>
                  <w:sz w:val="18"/>
                  <w:szCs w:val="18"/>
                  <w:lang w:val="en-US"/>
                </w:rPr>
                <w:delText>45.050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86DFC" w14:textId="0542658F" w:rsidR="00DA27A6" w:rsidRPr="00F05927" w:rsidDel="0007057B" w:rsidRDefault="00DA27A6" w:rsidP="004B7CB3">
            <w:pPr>
              <w:spacing w:after="0"/>
              <w:rPr>
                <w:del w:id="7597" w:author="MCC" w:date="2024-10-14T13:42:00Z"/>
                <w:sz w:val="24"/>
                <w:szCs w:val="24"/>
                <w:lang w:val="en-US"/>
              </w:rPr>
            </w:pPr>
            <w:del w:id="7598" w:author="MCC" w:date="2024-10-14T13:42:00Z">
              <w:r w:rsidRPr="00F05927" w:rsidDel="0007057B">
                <w:rPr>
                  <w:rFonts w:ascii="Arial" w:hAnsi="Arial" w:cs="Arial"/>
                  <w:color w:val="000000"/>
                  <w:sz w:val="18"/>
                  <w:szCs w:val="18"/>
                  <w:lang w:val="en-US"/>
                </w:rPr>
                <w:delText>Background for Radio Frequency (RF)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5183" w14:textId="0AEFD0AF" w:rsidR="00DA27A6" w:rsidRPr="00F05927" w:rsidDel="0007057B" w:rsidRDefault="00DA27A6" w:rsidP="004B7CB3">
            <w:pPr>
              <w:spacing w:after="0"/>
              <w:rPr>
                <w:del w:id="7599" w:author="MCC" w:date="2024-10-14T13:42:00Z"/>
                <w:sz w:val="24"/>
                <w:szCs w:val="24"/>
                <w:lang w:val="en-US"/>
              </w:rPr>
            </w:pPr>
            <w:del w:id="760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3D6D1" w14:textId="11C272D4" w:rsidR="00DA27A6" w:rsidRPr="00F05927" w:rsidDel="0007057B" w:rsidRDefault="00DA27A6" w:rsidP="004B7CB3">
            <w:pPr>
              <w:spacing w:after="0"/>
              <w:rPr>
                <w:del w:id="7601" w:author="MCC" w:date="2024-10-14T13:42:00Z"/>
                <w:sz w:val="24"/>
                <w:szCs w:val="24"/>
                <w:lang w:val="en-US"/>
              </w:rPr>
            </w:pPr>
            <w:del w:id="76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51407" w14:textId="24CCAC57" w:rsidR="00DA27A6" w:rsidRPr="00F05927" w:rsidDel="0007057B" w:rsidRDefault="00DA27A6" w:rsidP="004B7CB3">
            <w:pPr>
              <w:spacing w:after="0"/>
              <w:jc w:val="right"/>
              <w:rPr>
                <w:del w:id="7603" w:author="MCC" w:date="2024-10-14T13:42:00Z"/>
                <w:sz w:val="24"/>
                <w:szCs w:val="24"/>
                <w:lang w:val="en-US"/>
              </w:rPr>
            </w:pPr>
            <w:del w:id="76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E0D03" w14:textId="1BFB0BB7" w:rsidR="00DA27A6" w:rsidRPr="00F05927" w:rsidDel="0007057B" w:rsidRDefault="00DA27A6" w:rsidP="004B7CB3">
            <w:pPr>
              <w:spacing w:after="0"/>
              <w:rPr>
                <w:del w:id="7605" w:author="MCC" w:date="2024-10-14T13:42:00Z"/>
                <w:sz w:val="24"/>
                <w:szCs w:val="24"/>
                <w:lang w:val="en-US"/>
              </w:rPr>
            </w:pPr>
            <w:del w:id="76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D83B4E" w14:textId="7B251491" w:rsidTr="004B7CB3">
        <w:trPr>
          <w:tblCellSpacing w:w="0" w:type="dxa"/>
          <w:del w:id="76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A08AE" w14:textId="0EAA5CD5" w:rsidR="00DA27A6" w:rsidRPr="00F05927" w:rsidDel="0007057B" w:rsidRDefault="00DA27A6" w:rsidP="004B7CB3">
            <w:pPr>
              <w:spacing w:after="0"/>
              <w:rPr>
                <w:del w:id="7608" w:author="MCC" w:date="2024-10-14T13:42:00Z"/>
                <w:sz w:val="24"/>
                <w:szCs w:val="24"/>
                <w:lang w:val="en-US"/>
              </w:rPr>
            </w:pPr>
            <w:del w:id="7609" w:author="MCC" w:date="2024-10-14T13:42:00Z">
              <w:r w:rsidRPr="00F05927" w:rsidDel="0007057B">
                <w:rPr>
                  <w:rFonts w:ascii="Arial" w:hAnsi="Arial" w:cs="Arial"/>
                  <w:color w:val="000000"/>
                  <w:sz w:val="18"/>
                  <w:szCs w:val="18"/>
                  <w:lang w:val="en-US"/>
                </w:rPr>
                <w:delText>45.056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BD008" w14:textId="092EB218" w:rsidR="00DA27A6" w:rsidRPr="00F05927" w:rsidDel="0007057B" w:rsidRDefault="00DA27A6" w:rsidP="004B7CB3">
            <w:pPr>
              <w:spacing w:after="0"/>
              <w:rPr>
                <w:del w:id="7610" w:author="MCC" w:date="2024-10-14T13:42:00Z"/>
                <w:sz w:val="24"/>
                <w:szCs w:val="24"/>
                <w:lang w:val="en-US"/>
              </w:rPr>
            </w:pPr>
            <w:del w:id="7611" w:author="MCC" w:date="2024-10-14T13:42:00Z">
              <w:r w:rsidRPr="00F05927" w:rsidDel="0007057B">
                <w:rPr>
                  <w:rFonts w:ascii="Arial" w:hAnsi="Arial" w:cs="Arial"/>
                  <w:color w:val="000000"/>
                  <w:sz w:val="18"/>
                  <w:szCs w:val="18"/>
                  <w:lang w:val="en-US"/>
                </w:rPr>
                <w:delText>GSM Cordless Telephony System (CTS), Phase 1; CTS-FP Radio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88E0F" w14:textId="58DFE7E3" w:rsidR="00DA27A6" w:rsidRPr="00F05927" w:rsidDel="0007057B" w:rsidRDefault="00DA27A6" w:rsidP="004B7CB3">
            <w:pPr>
              <w:spacing w:after="0"/>
              <w:rPr>
                <w:del w:id="7612" w:author="MCC" w:date="2024-10-14T13:42:00Z"/>
                <w:sz w:val="24"/>
                <w:szCs w:val="24"/>
                <w:lang w:val="en-US"/>
              </w:rPr>
            </w:pPr>
            <w:del w:id="761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B669" w14:textId="5EAF83E7" w:rsidR="00DA27A6" w:rsidRPr="00F05927" w:rsidDel="0007057B" w:rsidRDefault="00DA27A6" w:rsidP="004B7CB3">
            <w:pPr>
              <w:spacing w:after="0"/>
              <w:rPr>
                <w:del w:id="7614" w:author="MCC" w:date="2024-10-14T13:42:00Z"/>
                <w:sz w:val="24"/>
                <w:szCs w:val="24"/>
                <w:lang w:val="en-US"/>
              </w:rPr>
            </w:pPr>
            <w:del w:id="76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88F45" w14:textId="31F29EFE" w:rsidR="00DA27A6" w:rsidRPr="00F05927" w:rsidDel="0007057B" w:rsidRDefault="00DA27A6" w:rsidP="004B7CB3">
            <w:pPr>
              <w:spacing w:after="0"/>
              <w:jc w:val="right"/>
              <w:rPr>
                <w:del w:id="7616" w:author="MCC" w:date="2024-10-14T13:42:00Z"/>
                <w:sz w:val="24"/>
                <w:szCs w:val="24"/>
                <w:lang w:val="en-US"/>
              </w:rPr>
            </w:pPr>
            <w:del w:id="76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D1B97" w14:textId="4028DFF8" w:rsidR="00DA27A6" w:rsidRPr="00F05927" w:rsidDel="0007057B" w:rsidRDefault="00DA27A6" w:rsidP="004B7CB3">
            <w:pPr>
              <w:spacing w:after="0"/>
              <w:rPr>
                <w:del w:id="7618" w:author="MCC" w:date="2024-10-14T13:42:00Z"/>
                <w:sz w:val="24"/>
                <w:szCs w:val="24"/>
                <w:lang w:val="en-US"/>
              </w:rPr>
            </w:pPr>
            <w:del w:id="76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0F9BFE" w14:textId="4ECBADBF" w:rsidTr="004B7CB3">
        <w:trPr>
          <w:tblCellSpacing w:w="0" w:type="dxa"/>
          <w:del w:id="76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81C2A" w14:textId="1965B9A1" w:rsidR="00DA27A6" w:rsidRPr="00F05927" w:rsidDel="0007057B" w:rsidRDefault="00DA27A6" w:rsidP="004B7CB3">
            <w:pPr>
              <w:spacing w:after="0"/>
              <w:rPr>
                <w:del w:id="7621" w:author="MCC" w:date="2024-10-14T13:42:00Z"/>
                <w:sz w:val="24"/>
                <w:szCs w:val="24"/>
                <w:lang w:val="en-US"/>
              </w:rPr>
            </w:pPr>
            <w:del w:id="7622" w:author="MCC" w:date="2024-10-14T13:42:00Z">
              <w:r w:rsidRPr="00F05927" w:rsidDel="0007057B">
                <w:rPr>
                  <w:rFonts w:ascii="Arial" w:hAnsi="Arial" w:cs="Arial"/>
                  <w:color w:val="000000"/>
                  <w:sz w:val="18"/>
                  <w:szCs w:val="18"/>
                  <w:lang w:val="en-US"/>
                </w:rPr>
                <w:delText>45.860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D68C5" w14:textId="03123DFB" w:rsidR="00DA27A6" w:rsidRPr="00F05927" w:rsidDel="0007057B" w:rsidRDefault="00DA27A6" w:rsidP="004B7CB3">
            <w:pPr>
              <w:spacing w:after="0"/>
              <w:rPr>
                <w:del w:id="7623" w:author="MCC" w:date="2024-10-14T13:42:00Z"/>
                <w:sz w:val="24"/>
                <w:szCs w:val="24"/>
                <w:lang w:val="en-US"/>
              </w:rPr>
            </w:pPr>
            <w:del w:id="7624" w:author="MCC" w:date="2024-10-14T13:42:00Z">
              <w:r w:rsidRPr="00F05927" w:rsidDel="0007057B">
                <w:rPr>
                  <w:rFonts w:ascii="Arial" w:hAnsi="Arial" w:cs="Arial"/>
                  <w:color w:val="000000"/>
                  <w:sz w:val="18"/>
                  <w:szCs w:val="18"/>
                  <w:lang w:val="en-US"/>
                </w:rPr>
                <w:delText>Signal Precoding Enhancements for EGPRS2 DL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954E4" w14:textId="57016192" w:rsidR="00DA27A6" w:rsidRPr="00F05927" w:rsidDel="0007057B" w:rsidRDefault="00DA27A6" w:rsidP="004B7CB3">
            <w:pPr>
              <w:spacing w:after="0"/>
              <w:rPr>
                <w:del w:id="7625" w:author="MCC" w:date="2024-10-14T13:42:00Z"/>
                <w:sz w:val="24"/>
                <w:szCs w:val="24"/>
                <w:lang w:val="en-US"/>
              </w:rPr>
            </w:pPr>
            <w:del w:id="762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641A" w14:textId="5111D04F" w:rsidR="00DA27A6" w:rsidRPr="00F05927" w:rsidDel="0007057B" w:rsidRDefault="00DA27A6" w:rsidP="004B7CB3">
            <w:pPr>
              <w:spacing w:after="0"/>
              <w:rPr>
                <w:del w:id="7627" w:author="MCC" w:date="2024-10-14T13:42:00Z"/>
                <w:sz w:val="24"/>
                <w:szCs w:val="24"/>
                <w:lang w:val="en-US"/>
              </w:rPr>
            </w:pPr>
            <w:del w:id="7628"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F18E8" w14:textId="1A0DC816" w:rsidR="00DA27A6" w:rsidRPr="00F05927" w:rsidDel="0007057B" w:rsidRDefault="00DA27A6" w:rsidP="004B7CB3">
            <w:pPr>
              <w:spacing w:after="0"/>
              <w:jc w:val="right"/>
              <w:rPr>
                <w:del w:id="7629" w:author="MCC" w:date="2024-10-14T13:42:00Z"/>
                <w:sz w:val="24"/>
                <w:szCs w:val="24"/>
                <w:lang w:val="en-US"/>
              </w:rPr>
            </w:pPr>
            <w:del w:id="76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B3F7E" w14:textId="28794152" w:rsidR="00DA27A6" w:rsidRPr="00F05927" w:rsidDel="0007057B" w:rsidRDefault="00DA27A6" w:rsidP="004B7CB3">
            <w:pPr>
              <w:spacing w:after="0"/>
              <w:rPr>
                <w:del w:id="7631" w:author="MCC" w:date="2024-10-14T13:42:00Z"/>
                <w:sz w:val="24"/>
                <w:szCs w:val="24"/>
                <w:lang w:val="en-US"/>
              </w:rPr>
            </w:pPr>
            <w:del w:id="76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860C9D" w14:textId="140FDF8C" w:rsidTr="004B7CB3">
        <w:trPr>
          <w:tblCellSpacing w:w="0" w:type="dxa"/>
          <w:del w:id="76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0233C" w14:textId="70D46BD6" w:rsidR="00DA27A6" w:rsidRPr="00F05927" w:rsidDel="0007057B" w:rsidRDefault="00DA27A6" w:rsidP="004B7CB3">
            <w:pPr>
              <w:spacing w:after="0"/>
              <w:rPr>
                <w:del w:id="7634" w:author="MCC" w:date="2024-10-14T13:42:00Z"/>
                <w:sz w:val="24"/>
                <w:szCs w:val="24"/>
                <w:lang w:val="en-US"/>
              </w:rPr>
            </w:pPr>
            <w:del w:id="7635" w:author="MCC" w:date="2024-10-14T13:42:00Z">
              <w:r w:rsidRPr="00F05927" w:rsidDel="0007057B">
                <w:rPr>
                  <w:rFonts w:ascii="Arial" w:hAnsi="Arial" w:cs="Arial"/>
                  <w:color w:val="000000"/>
                  <w:sz w:val="18"/>
                  <w:szCs w:val="18"/>
                  <w:lang w:val="en-US"/>
                </w:rPr>
                <w:delText>45.902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484F9" w14:textId="657C3819" w:rsidR="00DA27A6" w:rsidRPr="00F05927" w:rsidDel="0007057B" w:rsidRDefault="00DA27A6" w:rsidP="004B7CB3">
            <w:pPr>
              <w:spacing w:after="0"/>
              <w:rPr>
                <w:del w:id="7636" w:author="MCC" w:date="2024-10-14T13:42:00Z"/>
                <w:sz w:val="24"/>
                <w:szCs w:val="24"/>
                <w:lang w:val="en-US"/>
              </w:rPr>
            </w:pPr>
            <w:del w:id="7637" w:author="MCC" w:date="2024-10-14T13:42:00Z">
              <w:r w:rsidRPr="00F05927" w:rsidDel="0007057B">
                <w:rPr>
                  <w:rFonts w:ascii="Arial" w:hAnsi="Arial" w:cs="Arial"/>
                  <w:color w:val="000000"/>
                  <w:sz w:val="18"/>
                  <w:szCs w:val="18"/>
                  <w:lang w:val="en-US"/>
                </w:rPr>
                <w:delText>Flexible Layer One (FLO)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E0592" w14:textId="13063B24" w:rsidR="00DA27A6" w:rsidRPr="00F05927" w:rsidDel="0007057B" w:rsidRDefault="00DA27A6" w:rsidP="004B7CB3">
            <w:pPr>
              <w:spacing w:after="0"/>
              <w:rPr>
                <w:del w:id="7638" w:author="MCC" w:date="2024-10-14T13:42:00Z"/>
                <w:sz w:val="24"/>
                <w:szCs w:val="24"/>
                <w:lang w:val="en-US"/>
              </w:rPr>
            </w:pPr>
            <w:del w:id="7639"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885F7" w14:textId="3144A6E7" w:rsidR="00DA27A6" w:rsidRPr="00F05927" w:rsidDel="0007057B" w:rsidRDefault="00DA27A6" w:rsidP="004B7CB3">
            <w:pPr>
              <w:spacing w:after="0"/>
              <w:rPr>
                <w:del w:id="7640" w:author="MCC" w:date="2024-10-14T13:42:00Z"/>
                <w:sz w:val="24"/>
                <w:szCs w:val="24"/>
                <w:lang w:val="en-US"/>
              </w:rPr>
            </w:pPr>
            <w:del w:id="76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7F2A0" w14:textId="3C41CF46" w:rsidR="00DA27A6" w:rsidRPr="00F05927" w:rsidDel="0007057B" w:rsidRDefault="00DA27A6" w:rsidP="004B7CB3">
            <w:pPr>
              <w:spacing w:after="0"/>
              <w:jc w:val="right"/>
              <w:rPr>
                <w:del w:id="7642" w:author="MCC" w:date="2024-10-14T13:42:00Z"/>
                <w:sz w:val="24"/>
                <w:szCs w:val="24"/>
                <w:lang w:val="en-US"/>
              </w:rPr>
            </w:pPr>
            <w:del w:id="76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3D02C" w14:textId="3E2E5F6E" w:rsidR="00DA27A6" w:rsidRPr="00F05927" w:rsidDel="0007057B" w:rsidRDefault="00DA27A6" w:rsidP="004B7CB3">
            <w:pPr>
              <w:spacing w:after="0"/>
              <w:rPr>
                <w:del w:id="7644" w:author="MCC" w:date="2024-10-14T13:42:00Z"/>
                <w:sz w:val="24"/>
                <w:szCs w:val="24"/>
                <w:lang w:val="en-US"/>
              </w:rPr>
            </w:pPr>
            <w:del w:id="76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161FAF" w14:textId="15B175B2" w:rsidTr="004B7CB3">
        <w:trPr>
          <w:tblCellSpacing w:w="0" w:type="dxa"/>
          <w:del w:id="76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EBAB4" w14:textId="500958FD" w:rsidR="00DA27A6" w:rsidRPr="00F05927" w:rsidDel="0007057B" w:rsidRDefault="00DA27A6" w:rsidP="004B7CB3">
            <w:pPr>
              <w:spacing w:after="0"/>
              <w:rPr>
                <w:del w:id="7647" w:author="MCC" w:date="2024-10-14T13:42:00Z"/>
                <w:sz w:val="24"/>
                <w:szCs w:val="24"/>
                <w:lang w:val="en-US"/>
              </w:rPr>
            </w:pPr>
            <w:del w:id="7648" w:author="MCC" w:date="2024-10-14T13:42:00Z">
              <w:r w:rsidRPr="00F05927" w:rsidDel="0007057B">
                <w:rPr>
                  <w:rFonts w:ascii="Arial" w:hAnsi="Arial" w:cs="Arial"/>
                  <w:color w:val="000000"/>
                  <w:sz w:val="18"/>
                  <w:szCs w:val="18"/>
                  <w:lang w:val="en-US"/>
                </w:rPr>
                <w:delText>45.903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D52CB" w14:textId="6E2A8045" w:rsidR="00DA27A6" w:rsidRPr="00F05927" w:rsidDel="0007057B" w:rsidRDefault="00DA27A6" w:rsidP="004B7CB3">
            <w:pPr>
              <w:spacing w:after="0"/>
              <w:rPr>
                <w:del w:id="7649" w:author="MCC" w:date="2024-10-14T13:42:00Z"/>
                <w:sz w:val="24"/>
                <w:szCs w:val="24"/>
                <w:lang w:val="en-US"/>
              </w:rPr>
            </w:pPr>
            <w:del w:id="7650" w:author="MCC" w:date="2024-10-14T13:42:00Z">
              <w:r w:rsidRPr="00F05927" w:rsidDel="0007057B">
                <w:rPr>
                  <w:rFonts w:ascii="Arial" w:hAnsi="Arial" w:cs="Arial"/>
                  <w:color w:val="000000"/>
                  <w:sz w:val="18"/>
                  <w:szCs w:val="18"/>
                  <w:lang w:val="en-US"/>
                </w:rPr>
                <w:delText>Feasibility study on Single Antenna Interference Cancellation (SAIC) for GSM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39EB" w14:textId="4552522B" w:rsidR="00DA27A6" w:rsidRPr="00F05927" w:rsidDel="0007057B" w:rsidRDefault="00DA27A6" w:rsidP="004B7CB3">
            <w:pPr>
              <w:spacing w:after="0"/>
              <w:rPr>
                <w:del w:id="7651" w:author="MCC" w:date="2024-10-14T13:42:00Z"/>
                <w:sz w:val="24"/>
                <w:szCs w:val="24"/>
                <w:lang w:val="en-US"/>
              </w:rPr>
            </w:pPr>
            <w:del w:id="765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0D619" w14:textId="2DDFBF07" w:rsidR="00DA27A6" w:rsidRPr="00F05927" w:rsidDel="0007057B" w:rsidRDefault="00DA27A6" w:rsidP="004B7CB3">
            <w:pPr>
              <w:spacing w:after="0"/>
              <w:rPr>
                <w:del w:id="7653" w:author="MCC" w:date="2024-10-14T13:42:00Z"/>
                <w:sz w:val="24"/>
                <w:szCs w:val="24"/>
                <w:lang w:val="en-US"/>
              </w:rPr>
            </w:pPr>
            <w:del w:id="76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23BF2" w14:textId="31FF7FAE" w:rsidR="00DA27A6" w:rsidRPr="00F05927" w:rsidDel="0007057B" w:rsidRDefault="00DA27A6" w:rsidP="004B7CB3">
            <w:pPr>
              <w:spacing w:after="0"/>
              <w:jc w:val="right"/>
              <w:rPr>
                <w:del w:id="7655" w:author="MCC" w:date="2024-10-14T13:42:00Z"/>
                <w:sz w:val="24"/>
                <w:szCs w:val="24"/>
                <w:lang w:val="en-US"/>
              </w:rPr>
            </w:pPr>
            <w:del w:id="76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29BF7" w14:textId="5EE1C0E2" w:rsidR="00DA27A6" w:rsidRPr="00F05927" w:rsidDel="0007057B" w:rsidRDefault="00DA27A6" w:rsidP="004B7CB3">
            <w:pPr>
              <w:spacing w:after="0"/>
              <w:rPr>
                <w:del w:id="7657" w:author="MCC" w:date="2024-10-14T13:42:00Z"/>
                <w:sz w:val="24"/>
                <w:szCs w:val="24"/>
                <w:lang w:val="en-US"/>
              </w:rPr>
            </w:pPr>
            <w:del w:id="76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3FAB4B0" w14:textId="2A24EFC3" w:rsidTr="004B7CB3">
        <w:trPr>
          <w:tblCellSpacing w:w="0" w:type="dxa"/>
          <w:del w:id="76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A44F5" w14:textId="29473D61" w:rsidR="00DA27A6" w:rsidRPr="00F05927" w:rsidDel="0007057B" w:rsidRDefault="00DA27A6" w:rsidP="004B7CB3">
            <w:pPr>
              <w:spacing w:after="0"/>
              <w:rPr>
                <w:del w:id="7660" w:author="MCC" w:date="2024-10-14T13:42:00Z"/>
                <w:sz w:val="24"/>
                <w:szCs w:val="24"/>
                <w:lang w:val="en-US"/>
              </w:rPr>
            </w:pPr>
            <w:del w:id="7661" w:author="MCC" w:date="2024-10-14T13:42:00Z">
              <w:r w:rsidRPr="00F05927" w:rsidDel="0007057B">
                <w:rPr>
                  <w:rFonts w:ascii="Arial" w:hAnsi="Arial" w:cs="Arial"/>
                  <w:color w:val="000000"/>
                  <w:sz w:val="18"/>
                  <w:szCs w:val="18"/>
                  <w:lang w:val="en-US"/>
                </w:rPr>
                <w:delText>45.912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4304F" w14:textId="053FF463" w:rsidR="00DA27A6" w:rsidRPr="00F05927" w:rsidDel="0007057B" w:rsidRDefault="00DA27A6" w:rsidP="004B7CB3">
            <w:pPr>
              <w:spacing w:after="0"/>
              <w:rPr>
                <w:del w:id="7662" w:author="MCC" w:date="2024-10-14T13:42:00Z"/>
                <w:sz w:val="24"/>
                <w:szCs w:val="24"/>
                <w:lang w:val="en-US"/>
              </w:rPr>
            </w:pPr>
            <w:del w:id="7663" w:author="MCC" w:date="2024-10-14T13:42:00Z">
              <w:r w:rsidRPr="00F05927" w:rsidDel="0007057B">
                <w:rPr>
                  <w:rFonts w:ascii="Arial" w:hAnsi="Arial" w:cs="Arial"/>
                  <w:color w:val="000000"/>
                  <w:sz w:val="18"/>
                  <w:szCs w:val="18"/>
                  <w:lang w:val="en-US"/>
                </w:rPr>
                <w:delText>Feasibility study for evolved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E4793" w14:textId="6B620A25" w:rsidR="00DA27A6" w:rsidRPr="00F05927" w:rsidDel="0007057B" w:rsidRDefault="00DA27A6" w:rsidP="004B7CB3">
            <w:pPr>
              <w:spacing w:after="0"/>
              <w:rPr>
                <w:del w:id="7664" w:author="MCC" w:date="2024-10-14T13:42:00Z"/>
                <w:sz w:val="24"/>
                <w:szCs w:val="24"/>
                <w:lang w:val="en-US"/>
              </w:rPr>
            </w:pPr>
            <w:del w:id="7665" w:author="MCC" w:date="2024-10-14T13:42:00Z">
              <w:r w:rsidRPr="00F05927" w:rsidDel="0007057B">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CBC6E" w14:textId="56C0A898" w:rsidR="00DA27A6" w:rsidRPr="00F05927" w:rsidDel="0007057B" w:rsidRDefault="00DA27A6" w:rsidP="004B7CB3">
            <w:pPr>
              <w:spacing w:after="0"/>
              <w:rPr>
                <w:del w:id="7666" w:author="MCC" w:date="2024-10-14T13:42:00Z"/>
                <w:sz w:val="24"/>
                <w:szCs w:val="24"/>
                <w:lang w:val="en-US"/>
              </w:rPr>
            </w:pPr>
            <w:del w:id="76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57C42" w14:textId="73B684A9" w:rsidR="00DA27A6" w:rsidRPr="00F05927" w:rsidDel="0007057B" w:rsidRDefault="00DA27A6" w:rsidP="004B7CB3">
            <w:pPr>
              <w:spacing w:after="0"/>
              <w:jc w:val="right"/>
              <w:rPr>
                <w:del w:id="7668" w:author="MCC" w:date="2024-10-14T13:42:00Z"/>
                <w:sz w:val="24"/>
                <w:szCs w:val="24"/>
                <w:lang w:val="en-US"/>
              </w:rPr>
            </w:pPr>
            <w:del w:id="76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CE7EF" w14:textId="3B2F8C44" w:rsidR="00DA27A6" w:rsidRPr="00F05927" w:rsidDel="0007057B" w:rsidRDefault="00DA27A6" w:rsidP="004B7CB3">
            <w:pPr>
              <w:spacing w:after="0"/>
              <w:rPr>
                <w:del w:id="7670" w:author="MCC" w:date="2024-10-14T13:42:00Z"/>
                <w:sz w:val="24"/>
                <w:szCs w:val="24"/>
                <w:lang w:val="en-US"/>
              </w:rPr>
            </w:pPr>
            <w:del w:id="76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1F308B" w14:textId="27DCD76C" w:rsidTr="004B7CB3">
        <w:trPr>
          <w:tblCellSpacing w:w="0" w:type="dxa"/>
          <w:del w:id="76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76F7" w14:textId="5F8C0F8F" w:rsidR="00DA27A6" w:rsidRPr="00F05927" w:rsidDel="0007057B" w:rsidRDefault="00DA27A6" w:rsidP="004B7CB3">
            <w:pPr>
              <w:spacing w:after="0"/>
              <w:rPr>
                <w:del w:id="7673" w:author="MCC" w:date="2024-10-14T13:42:00Z"/>
                <w:sz w:val="24"/>
                <w:szCs w:val="24"/>
                <w:lang w:val="en-US"/>
              </w:rPr>
            </w:pPr>
            <w:del w:id="7674" w:author="MCC" w:date="2024-10-14T13:42:00Z">
              <w:r w:rsidRPr="00F05927" w:rsidDel="0007057B">
                <w:rPr>
                  <w:rFonts w:ascii="Arial" w:hAnsi="Arial" w:cs="Arial"/>
                  <w:color w:val="000000"/>
                  <w:sz w:val="18"/>
                  <w:szCs w:val="18"/>
                  <w:lang w:val="en-US"/>
                </w:rPr>
                <w:delText>45.913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AAFF4" w14:textId="2F5DED91" w:rsidR="00DA27A6" w:rsidRPr="00F05927" w:rsidDel="0007057B" w:rsidRDefault="00DA27A6" w:rsidP="004B7CB3">
            <w:pPr>
              <w:spacing w:after="0"/>
              <w:rPr>
                <w:del w:id="7675" w:author="MCC" w:date="2024-10-14T13:42:00Z"/>
                <w:sz w:val="24"/>
                <w:szCs w:val="24"/>
                <w:lang w:val="en-US"/>
              </w:rPr>
            </w:pPr>
            <w:del w:id="7676" w:author="MCC" w:date="2024-10-14T13:42:00Z">
              <w:r w:rsidRPr="00F05927" w:rsidDel="0007057B">
                <w:rPr>
                  <w:rFonts w:ascii="Arial" w:hAnsi="Arial" w:cs="Arial"/>
                  <w:color w:val="000000"/>
                  <w:sz w:val="18"/>
                  <w:szCs w:val="18"/>
                  <w:lang w:val="en-US"/>
                </w:rPr>
                <w:delText>Optimized transmit pulse shape for downlink Enhanced General Packet Radio Service (EGPRS2-B)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D15C2" w14:textId="71EDCED1" w:rsidR="00DA27A6" w:rsidRPr="00F05927" w:rsidDel="0007057B" w:rsidRDefault="00DA27A6" w:rsidP="004B7CB3">
            <w:pPr>
              <w:spacing w:after="0"/>
              <w:rPr>
                <w:del w:id="7677" w:author="MCC" w:date="2024-10-14T13:42:00Z"/>
                <w:sz w:val="24"/>
                <w:szCs w:val="24"/>
                <w:lang w:val="en-US"/>
              </w:rPr>
            </w:pPr>
            <w:del w:id="7678"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87F73" w14:textId="41BA730D" w:rsidR="00DA27A6" w:rsidRPr="00F05927" w:rsidDel="0007057B" w:rsidRDefault="00DA27A6" w:rsidP="004B7CB3">
            <w:pPr>
              <w:spacing w:after="0"/>
              <w:rPr>
                <w:del w:id="7679" w:author="MCC" w:date="2024-10-14T13:42:00Z"/>
                <w:sz w:val="24"/>
                <w:szCs w:val="24"/>
                <w:lang w:val="en-US"/>
              </w:rPr>
            </w:pPr>
            <w:del w:id="76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E6605" w14:textId="3015F87F" w:rsidR="00DA27A6" w:rsidRPr="00F05927" w:rsidDel="0007057B" w:rsidRDefault="00DA27A6" w:rsidP="004B7CB3">
            <w:pPr>
              <w:spacing w:after="0"/>
              <w:jc w:val="right"/>
              <w:rPr>
                <w:del w:id="7681" w:author="MCC" w:date="2024-10-14T13:42:00Z"/>
                <w:sz w:val="24"/>
                <w:szCs w:val="24"/>
                <w:lang w:val="en-US"/>
              </w:rPr>
            </w:pPr>
            <w:del w:id="76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CC8C6" w14:textId="2FECBB5E" w:rsidR="00DA27A6" w:rsidRPr="00F05927" w:rsidDel="0007057B" w:rsidRDefault="00DA27A6" w:rsidP="004B7CB3">
            <w:pPr>
              <w:spacing w:after="0"/>
              <w:rPr>
                <w:del w:id="7683" w:author="MCC" w:date="2024-10-14T13:42:00Z"/>
                <w:sz w:val="24"/>
                <w:szCs w:val="24"/>
                <w:lang w:val="en-US"/>
              </w:rPr>
            </w:pPr>
            <w:del w:id="76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62B7B8" w14:textId="279991DD" w:rsidTr="004B7CB3">
        <w:trPr>
          <w:tblCellSpacing w:w="0" w:type="dxa"/>
          <w:del w:id="76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60B74" w14:textId="00DBA391" w:rsidR="00DA27A6" w:rsidRPr="00F05927" w:rsidDel="0007057B" w:rsidRDefault="00DA27A6" w:rsidP="004B7CB3">
            <w:pPr>
              <w:spacing w:after="0"/>
              <w:rPr>
                <w:del w:id="7686" w:author="MCC" w:date="2024-10-14T13:42:00Z"/>
                <w:sz w:val="24"/>
                <w:szCs w:val="24"/>
                <w:lang w:val="en-US"/>
              </w:rPr>
            </w:pPr>
            <w:del w:id="7687" w:author="MCC" w:date="2024-10-14T13:42:00Z">
              <w:r w:rsidRPr="00F05927" w:rsidDel="0007057B">
                <w:rPr>
                  <w:rFonts w:ascii="Arial" w:hAnsi="Arial" w:cs="Arial"/>
                  <w:color w:val="000000"/>
                  <w:sz w:val="18"/>
                  <w:szCs w:val="18"/>
                  <w:lang w:val="en-US"/>
                </w:rPr>
                <w:delText>45.914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23B81" w14:textId="02092DFC" w:rsidR="00DA27A6" w:rsidRPr="00F05927" w:rsidDel="0007057B" w:rsidRDefault="00DA27A6" w:rsidP="004B7CB3">
            <w:pPr>
              <w:spacing w:after="0"/>
              <w:rPr>
                <w:del w:id="7688" w:author="MCC" w:date="2024-10-14T13:42:00Z"/>
                <w:sz w:val="24"/>
                <w:szCs w:val="24"/>
                <w:lang w:val="en-US"/>
              </w:rPr>
            </w:pPr>
            <w:del w:id="7689" w:author="MCC" w:date="2024-10-14T13:42:00Z">
              <w:r w:rsidRPr="00F05927" w:rsidDel="0007057B">
                <w:rPr>
                  <w:rFonts w:ascii="Arial" w:hAnsi="Arial" w:cs="Arial"/>
                  <w:color w:val="000000"/>
                  <w:sz w:val="18"/>
                  <w:szCs w:val="18"/>
                  <w:lang w:val="en-US"/>
                </w:rPr>
                <w:delText>Circuit switched voice capacity evolution for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19FF3" w14:textId="6D8C9D82" w:rsidR="00DA27A6" w:rsidRPr="00F05927" w:rsidDel="0007057B" w:rsidRDefault="00DA27A6" w:rsidP="004B7CB3">
            <w:pPr>
              <w:spacing w:after="0"/>
              <w:rPr>
                <w:del w:id="7690" w:author="MCC" w:date="2024-10-14T13:42:00Z"/>
                <w:sz w:val="24"/>
                <w:szCs w:val="24"/>
                <w:lang w:val="en-US"/>
              </w:rPr>
            </w:pPr>
            <w:del w:id="7691"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2102F" w14:textId="3DE6C86F" w:rsidR="00DA27A6" w:rsidRPr="00F05927" w:rsidDel="0007057B" w:rsidRDefault="00DA27A6" w:rsidP="004B7CB3">
            <w:pPr>
              <w:spacing w:after="0"/>
              <w:rPr>
                <w:del w:id="7692" w:author="MCC" w:date="2024-10-14T13:42:00Z"/>
                <w:sz w:val="24"/>
                <w:szCs w:val="24"/>
                <w:lang w:val="en-US"/>
              </w:rPr>
            </w:pPr>
            <w:del w:id="76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3ABEC" w14:textId="07A4E119" w:rsidR="00DA27A6" w:rsidRPr="00F05927" w:rsidDel="0007057B" w:rsidRDefault="00DA27A6" w:rsidP="004B7CB3">
            <w:pPr>
              <w:spacing w:after="0"/>
              <w:jc w:val="right"/>
              <w:rPr>
                <w:del w:id="7694" w:author="MCC" w:date="2024-10-14T13:42:00Z"/>
                <w:sz w:val="24"/>
                <w:szCs w:val="24"/>
                <w:lang w:val="en-US"/>
              </w:rPr>
            </w:pPr>
            <w:del w:id="76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75633" w14:textId="7CFD9712" w:rsidR="00DA27A6" w:rsidRPr="00F05927" w:rsidDel="0007057B" w:rsidRDefault="00DA27A6" w:rsidP="004B7CB3">
            <w:pPr>
              <w:spacing w:after="0"/>
              <w:rPr>
                <w:del w:id="7696" w:author="MCC" w:date="2024-10-14T13:42:00Z"/>
                <w:sz w:val="24"/>
                <w:szCs w:val="24"/>
                <w:lang w:val="en-US"/>
              </w:rPr>
            </w:pPr>
            <w:del w:id="76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7D13A2F" w14:textId="7F40C09D" w:rsidTr="004B7CB3">
        <w:trPr>
          <w:tblCellSpacing w:w="0" w:type="dxa"/>
          <w:del w:id="76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EFBD7" w14:textId="72F29CC7" w:rsidR="00DA27A6" w:rsidRPr="00F05927" w:rsidDel="0007057B" w:rsidRDefault="00DA27A6" w:rsidP="004B7CB3">
            <w:pPr>
              <w:spacing w:after="0"/>
              <w:rPr>
                <w:del w:id="7699" w:author="MCC" w:date="2024-10-14T13:42:00Z"/>
                <w:sz w:val="24"/>
                <w:szCs w:val="24"/>
                <w:lang w:val="en-US"/>
              </w:rPr>
            </w:pPr>
            <w:del w:id="7700" w:author="MCC" w:date="2024-10-14T13:42:00Z">
              <w:r w:rsidRPr="00F05927" w:rsidDel="0007057B">
                <w:rPr>
                  <w:rFonts w:ascii="Arial" w:hAnsi="Arial" w:cs="Arial"/>
                  <w:color w:val="000000"/>
                  <w:sz w:val="18"/>
                  <w:szCs w:val="18"/>
                  <w:lang w:val="en-US"/>
                </w:rPr>
                <w:delText>46.001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03375" w14:textId="169F5E98" w:rsidR="00DA27A6" w:rsidRPr="00F05927" w:rsidDel="0007057B" w:rsidRDefault="00DA27A6" w:rsidP="004B7CB3">
            <w:pPr>
              <w:spacing w:after="0"/>
              <w:rPr>
                <w:del w:id="7701" w:author="MCC" w:date="2024-10-14T13:42:00Z"/>
                <w:sz w:val="24"/>
                <w:szCs w:val="24"/>
                <w:lang w:val="en-US"/>
              </w:rPr>
            </w:pPr>
            <w:del w:id="7702" w:author="MCC" w:date="2024-10-14T13:42:00Z">
              <w:r w:rsidRPr="00F05927" w:rsidDel="0007057B">
                <w:rPr>
                  <w:rFonts w:ascii="Arial" w:hAnsi="Arial" w:cs="Arial"/>
                  <w:color w:val="000000"/>
                  <w:sz w:val="18"/>
                  <w:szCs w:val="18"/>
                  <w:lang w:val="en-US"/>
                </w:rPr>
                <w:delText>Full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2ECDE" w14:textId="493A7800" w:rsidR="00DA27A6" w:rsidRPr="00F05927" w:rsidDel="0007057B" w:rsidRDefault="00DA27A6" w:rsidP="004B7CB3">
            <w:pPr>
              <w:spacing w:after="0"/>
              <w:rPr>
                <w:del w:id="7703" w:author="MCC" w:date="2024-10-14T13:42:00Z"/>
                <w:sz w:val="24"/>
                <w:szCs w:val="24"/>
                <w:lang w:val="en-US"/>
              </w:rPr>
            </w:pPr>
            <w:del w:id="770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5C090" w14:textId="06FBA8E3" w:rsidR="00DA27A6" w:rsidRPr="00F05927" w:rsidDel="0007057B" w:rsidRDefault="00DA27A6" w:rsidP="004B7CB3">
            <w:pPr>
              <w:spacing w:after="0"/>
              <w:rPr>
                <w:del w:id="7705" w:author="MCC" w:date="2024-10-14T13:42:00Z"/>
                <w:sz w:val="24"/>
                <w:szCs w:val="24"/>
                <w:lang w:val="en-US"/>
              </w:rPr>
            </w:pPr>
            <w:del w:id="77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92BD4" w14:textId="091A906A" w:rsidR="00DA27A6" w:rsidRPr="00F05927" w:rsidDel="0007057B" w:rsidRDefault="00DA27A6" w:rsidP="004B7CB3">
            <w:pPr>
              <w:spacing w:after="0"/>
              <w:jc w:val="right"/>
              <w:rPr>
                <w:del w:id="7707" w:author="MCC" w:date="2024-10-14T13:42:00Z"/>
                <w:sz w:val="24"/>
                <w:szCs w:val="24"/>
                <w:lang w:val="en-US"/>
              </w:rPr>
            </w:pPr>
            <w:del w:id="77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35ADA" w14:textId="67A6A625" w:rsidR="00DA27A6" w:rsidRPr="00F05927" w:rsidDel="0007057B" w:rsidRDefault="00DA27A6" w:rsidP="004B7CB3">
            <w:pPr>
              <w:spacing w:after="0"/>
              <w:rPr>
                <w:del w:id="7709" w:author="MCC" w:date="2024-10-14T13:42:00Z"/>
                <w:sz w:val="24"/>
                <w:szCs w:val="24"/>
                <w:lang w:val="en-US"/>
              </w:rPr>
            </w:pPr>
            <w:del w:id="77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CC3DCF1" w14:textId="66ECB539" w:rsidTr="004B7CB3">
        <w:trPr>
          <w:tblCellSpacing w:w="0" w:type="dxa"/>
          <w:del w:id="77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1E084" w14:textId="5BAB18F1" w:rsidR="00DA27A6" w:rsidRPr="00F05927" w:rsidDel="0007057B" w:rsidRDefault="00DA27A6" w:rsidP="004B7CB3">
            <w:pPr>
              <w:spacing w:after="0"/>
              <w:rPr>
                <w:del w:id="7712" w:author="MCC" w:date="2024-10-14T13:42:00Z"/>
                <w:sz w:val="24"/>
                <w:szCs w:val="24"/>
                <w:lang w:val="en-US"/>
              </w:rPr>
            </w:pPr>
            <w:del w:id="7713" w:author="MCC" w:date="2024-10-14T13:42:00Z">
              <w:r w:rsidRPr="00F05927" w:rsidDel="0007057B">
                <w:rPr>
                  <w:rFonts w:ascii="Arial" w:hAnsi="Arial" w:cs="Arial"/>
                  <w:color w:val="000000"/>
                  <w:sz w:val="18"/>
                  <w:szCs w:val="18"/>
                  <w:lang w:val="en-US"/>
                </w:rPr>
                <w:delText>46.002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EC759" w14:textId="75214407" w:rsidR="00DA27A6" w:rsidRPr="00F05927" w:rsidDel="0007057B" w:rsidRDefault="00DA27A6" w:rsidP="004B7CB3">
            <w:pPr>
              <w:spacing w:after="0"/>
              <w:rPr>
                <w:del w:id="7714" w:author="MCC" w:date="2024-10-14T13:42:00Z"/>
                <w:sz w:val="24"/>
                <w:szCs w:val="24"/>
                <w:lang w:val="en-US"/>
              </w:rPr>
            </w:pPr>
            <w:del w:id="7715" w:author="MCC" w:date="2024-10-14T13:42:00Z">
              <w:r w:rsidRPr="00F05927" w:rsidDel="0007057B">
                <w:rPr>
                  <w:rFonts w:ascii="Arial" w:hAnsi="Arial" w:cs="Arial"/>
                  <w:color w:val="000000"/>
                  <w:sz w:val="18"/>
                  <w:szCs w:val="18"/>
                  <w:lang w:val="en-US"/>
                </w:rPr>
                <w:delText>Half rate speech; Half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27F4B" w14:textId="46F0F60C" w:rsidR="00DA27A6" w:rsidRPr="00F05927" w:rsidDel="0007057B" w:rsidRDefault="00DA27A6" w:rsidP="004B7CB3">
            <w:pPr>
              <w:spacing w:after="0"/>
              <w:rPr>
                <w:del w:id="7716" w:author="MCC" w:date="2024-10-14T13:42:00Z"/>
                <w:sz w:val="24"/>
                <w:szCs w:val="24"/>
                <w:lang w:val="en-US"/>
              </w:rPr>
            </w:pPr>
            <w:del w:id="771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A3D03" w14:textId="404CB984" w:rsidR="00DA27A6" w:rsidRPr="00F05927" w:rsidDel="0007057B" w:rsidRDefault="00DA27A6" w:rsidP="004B7CB3">
            <w:pPr>
              <w:spacing w:after="0"/>
              <w:rPr>
                <w:del w:id="7718" w:author="MCC" w:date="2024-10-14T13:42:00Z"/>
                <w:sz w:val="24"/>
                <w:szCs w:val="24"/>
                <w:lang w:val="en-US"/>
              </w:rPr>
            </w:pPr>
            <w:del w:id="77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34A9F" w14:textId="767E92C0" w:rsidR="00DA27A6" w:rsidRPr="00F05927" w:rsidDel="0007057B" w:rsidRDefault="00DA27A6" w:rsidP="004B7CB3">
            <w:pPr>
              <w:spacing w:after="0"/>
              <w:jc w:val="right"/>
              <w:rPr>
                <w:del w:id="7720" w:author="MCC" w:date="2024-10-14T13:42:00Z"/>
                <w:sz w:val="24"/>
                <w:szCs w:val="24"/>
                <w:lang w:val="en-US"/>
              </w:rPr>
            </w:pPr>
            <w:del w:id="77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87E3" w14:textId="14930327" w:rsidR="00DA27A6" w:rsidRPr="00F05927" w:rsidDel="0007057B" w:rsidRDefault="00DA27A6" w:rsidP="004B7CB3">
            <w:pPr>
              <w:spacing w:after="0"/>
              <w:rPr>
                <w:del w:id="7722" w:author="MCC" w:date="2024-10-14T13:42:00Z"/>
                <w:sz w:val="24"/>
                <w:szCs w:val="24"/>
                <w:lang w:val="en-US"/>
              </w:rPr>
            </w:pPr>
            <w:del w:id="77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EE9CE5D" w14:textId="4C34714B" w:rsidTr="004B7CB3">
        <w:trPr>
          <w:tblCellSpacing w:w="0" w:type="dxa"/>
          <w:del w:id="77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FDC5A" w14:textId="4005A64F" w:rsidR="00DA27A6" w:rsidRPr="00F05927" w:rsidDel="0007057B" w:rsidRDefault="00DA27A6" w:rsidP="004B7CB3">
            <w:pPr>
              <w:spacing w:after="0"/>
              <w:rPr>
                <w:del w:id="7725" w:author="MCC" w:date="2024-10-14T13:42:00Z"/>
                <w:sz w:val="24"/>
                <w:szCs w:val="24"/>
                <w:lang w:val="en-US"/>
              </w:rPr>
            </w:pPr>
            <w:del w:id="7726" w:author="MCC" w:date="2024-10-14T13:42:00Z">
              <w:r w:rsidRPr="00F05927" w:rsidDel="0007057B">
                <w:rPr>
                  <w:rFonts w:ascii="Arial" w:hAnsi="Arial" w:cs="Arial"/>
                  <w:color w:val="000000"/>
                  <w:sz w:val="18"/>
                  <w:szCs w:val="18"/>
                  <w:lang w:val="en-US"/>
                </w:rPr>
                <w:delText>46.006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51128" w14:textId="67E61DEA" w:rsidR="00DA27A6" w:rsidRPr="00F05927" w:rsidDel="0007057B" w:rsidRDefault="00DA27A6" w:rsidP="004B7CB3">
            <w:pPr>
              <w:spacing w:after="0"/>
              <w:rPr>
                <w:del w:id="7727" w:author="MCC" w:date="2024-10-14T13:42:00Z"/>
                <w:sz w:val="24"/>
                <w:szCs w:val="24"/>
                <w:lang w:val="en-US"/>
              </w:rPr>
            </w:pPr>
            <w:del w:id="7728" w:author="MCC" w:date="2024-10-14T13:42:00Z">
              <w:r w:rsidRPr="00F05927" w:rsidDel="0007057B">
                <w:rPr>
                  <w:rFonts w:ascii="Arial" w:hAnsi="Arial" w:cs="Arial"/>
                  <w:color w:val="000000"/>
                  <w:sz w:val="18"/>
                  <w:szCs w:val="18"/>
                  <w:lang w:val="en-US"/>
                </w:rPr>
                <w:delText>Half rate speech; ANSI-C code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008AB" w14:textId="34E820AA" w:rsidR="00DA27A6" w:rsidRPr="00F05927" w:rsidDel="0007057B" w:rsidRDefault="00DA27A6" w:rsidP="004B7CB3">
            <w:pPr>
              <w:spacing w:after="0"/>
              <w:rPr>
                <w:del w:id="7729" w:author="MCC" w:date="2024-10-14T13:42:00Z"/>
                <w:sz w:val="24"/>
                <w:szCs w:val="24"/>
                <w:lang w:val="en-US"/>
              </w:rPr>
            </w:pPr>
            <w:del w:id="773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9597D" w14:textId="7273FB0E" w:rsidR="00DA27A6" w:rsidRPr="00F05927" w:rsidDel="0007057B" w:rsidRDefault="00DA27A6" w:rsidP="004B7CB3">
            <w:pPr>
              <w:spacing w:after="0"/>
              <w:rPr>
                <w:del w:id="7731" w:author="MCC" w:date="2024-10-14T13:42:00Z"/>
                <w:sz w:val="24"/>
                <w:szCs w:val="24"/>
                <w:lang w:val="en-US"/>
              </w:rPr>
            </w:pPr>
            <w:del w:id="77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B1AA8" w14:textId="6F3BD58B" w:rsidR="00DA27A6" w:rsidRPr="00F05927" w:rsidDel="0007057B" w:rsidRDefault="00DA27A6" w:rsidP="004B7CB3">
            <w:pPr>
              <w:spacing w:after="0"/>
              <w:jc w:val="right"/>
              <w:rPr>
                <w:del w:id="7733" w:author="MCC" w:date="2024-10-14T13:42:00Z"/>
                <w:sz w:val="24"/>
                <w:szCs w:val="24"/>
                <w:lang w:val="en-US"/>
              </w:rPr>
            </w:pPr>
            <w:del w:id="77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A5773" w14:textId="64D7F73B" w:rsidR="00DA27A6" w:rsidRPr="00F05927" w:rsidDel="0007057B" w:rsidRDefault="00DA27A6" w:rsidP="004B7CB3">
            <w:pPr>
              <w:spacing w:after="0"/>
              <w:rPr>
                <w:del w:id="7735" w:author="MCC" w:date="2024-10-14T13:42:00Z"/>
                <w:sz w:val="24"/>
                <w:szCs w:val="24"/>
                <w:lang w:val="en-US"/>
              </w:rPr>
            </w:pPr>
            <w:del w:id="77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EB96D7" w14:textId="30A16DD3" w:rsidTr="004B7CB3">
        <w:trPr>
          <w:tblCellSpacing w:w="0" w:type="dxa"/>
          <w:del w:id="77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E9BBA" w14:textId="6194F482" w:rsidR="00DA27A6" w:rsidRPr="00F05927" w:rsidDel="0007057B" w:rsidRDefault="00DA27A6" w:rsidP="004B7CB3">
            <w:pPr>
              <w:spacing w:after="0"/>
              <w:rPr>
                <w:del w:id="7738" w:author="MCC" w:date="2024-10-14T13:42:00Z"/>
                <w:sz w:val="24"/>
                <w:szCs w:val="24"/>
                <w:lang w:val="en-US"/>
              </w:rPr>
            </w:pPr>
            <w:del w:id="7739" w:author="MCC" w:date="2024-10-14T13:42:00Z">
              <w:r w:rsidRPr="00F05927" w:rsidDel="0007057B">
                <w:rPr>
                  <w:rFonts w:ascii="Arial" w:hAnsi="Arial" w:cs="Arial"/>
                  <w:color w:val="000000"/>
                  <w:sz w:val="18"/>
                  <w:szCs w:val="18"/>
                  <w:lang w:val="en-US"/>
                </w:rPr>
                <w:delText>46.007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1586" w14:textId="66893B91" w:rsidR="00DA27A6" w:rsidRPr="00F05927" w:rsidDel="0007057B" w:rsidRDefault="00DA27A6" w:rsidP="004B7CB3">
            <w:pPr>
              <w:spacing w:after="0"/>
              <w:rPr>
                <w:del w:id="7740" w:author="MCC" w:date="2024-10-14T13:42:00Z"/>
                <w:sz w:val="24"/>
                <w:szCs w:val="24"/>
                <w:lang w:val="en-US"/>
              </w:rPr>
            </w:pPr>
            <w:del w:id="7741" w:author="MCC" w:date="2024-10-14T13:42:00Z">
              <w:r w:rsidRPr="00F05927" w:rsidDel="0007057B">
                <w:rPr>
                  <w:rFonts w:ascii="Arial" w:hAnsi="Arial" w:cs="Arial"/>
                  <w:color w:val="000000"/>
                  <w:sz w:val="18"/>
                  <w:szCs w:val="18"/>
                  <w:lang w:val="en-US"/>
                </w:rPr>
                <w:delText>Half rate speech; Test sequences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B7F2F" w14:textId="73B6C56D" w:rsidR="00DA27A6" w:rsidRPr="00F05927" w:rsidDel="0007057B" w:rsidRDefault="00DA27A6" w:rsidP="004B7CB3">
            <w:pPr>
              <w:spacing w:after="0"/>
              <w:rPr>
                <w:del w:id="7742" w:author="MCC" w:date="2024-10-14T13:42:00Z"/>
                <w:sz w:val="24"/>
                <w:szCs w:val="24"/>
                <w:lang w:val="en-US"/>
              </w:rPr>
            </w:pPr>
            <w:del w:id="774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B0F2F" w14:textId="150410FB" w:rsidR="00DA27A6" w:rsidRPr="00F05927" w:rsidDel="0007057B" w:rsidRDefault="00DA27A6" w:rsidP="004B7CB3">
            <w:pPr>
              <w:spacing w:after="0"/>
              <w:rPr>
                <w:del w:id="7744" w:author="MCC" w:date="2024-10-14T13:42:00Z"/>
                <w:sz w:val="24"/>
                <w:szCs w:val="24"/>
                <w:lang w:val="en-US"/>
              </w:rPr>
            </w:pPr>
            <w:del w:id="77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24123" w14:textId="6530DAD9" w:rsidR="00DA27A6" w:rsidRPr="00F05927" w:rsidDel="0007057B" w:rsidRDefault="00DA27A6" w:rsidP="004B7CB3">
            <w:pPr>
              <w:spacing w:after="0"/>
              <w:jc w:val="right"/>
              <w:rPr>
                <w:del w:id="7746" w:author="MCC" w:date="2024-10-14T13:42:00Z"/>
                <w:sz w:val="24"/>
                <w:szCs w:val="24"/>
                <w:lang w:val="en-US"/>
              </w:rPr>
            </w:pPr>
            <w:del w:id="77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9A4FE" w14:textId="63C5A6EB" w:rsidR="00DA27A6" w:rsidRPr="00F05927" w:rsidDel="0007057B" w:rsidRDefault="00DA27A6" w:rsidP="004B7CB3">
            <w:pPr>
              <w:spacing w:after="0"/>
              <w:rPr>
                <w:del w:id="7748" w:author="MCC" w:date="2024-10-14T13:42:00Z"/>
                <w:sz w:val="24"/>
                <w:szCs w:val="24"/>
                <w:lang w:val="en-US"/>
              </w:rPr>
            </w:pPr>
            <w:del w:id="77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E16169" w14:textId="0E504EE8" w:rsidTr="004B7CB3">
        <w:trPr>
          <w:tblCellSpacing w:w="0" w:type="dxa"/>
          <w:del w:id="77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68588" w14:textId="3EBFD4F4" w:rsidR="00DA27A6" w:rsidRPr="00F05927" w:rsidDel="0007057B" w:rsidRDefault="00DA27A6" w:rsidP="004B7CB3">
            <w:pPr>
              <w:spacing w:after="0"/>
              <w:rPr>
                <w:del w:id="7751" w:author="MCC" w:date="2024-10-14T13:42:00Z"/>
                <w:sz w:val="24"/>
                <w:szCs w:val="24"/>
                <w:lang w:val="en-US"/>
              </w:rPr>
            </w:pPr>
            <w:del w:id="7752" w:author="MCC" w:date="2024-10-14T13:42:00Z">
              <w:r w:rsidRPr="00F05927" w:rsidDel="0007057B">
                <w:rPr>
                  <w:rFonts w:ascii="Arial" w:hAnsi="Arial" w:cs="Arial"/>
                  <w:color w:val="000000"/>
                  <w:sz w:val="18"/>
                  <w:szCs w:val="18"/>
                  <w:lang w:val="en-US"/>
                </w:rPr>
                <w:delText>46.008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D7A91" w14:textId="5FA5D0BC" w:rsidR="00DA27A6" w:rsidRPr="00F05927" w:rsidDel="0007057B" w:rsidRDefault="00DA27A6" w:rsidP="004B7CB3">
            <w:pPr>
              <w:spacing w:after="0"/>
              <w:rPr>
                <w:del w:id="7753" w:author="MCC" w:date="2024-10-14T13:42:00Z"/>
                <w:sz w:val="24"/>
                <w:szCs w:val="24"/>
                <w:lang w:val="en-US"/>
              </w:rPr>
            </w:pPr>
            <w:del w:id="7754" w:author="MCC" w:date="2024-10-14T13:42:00Z">
              <w:r w:rsidRPr="00F05927" w:rsidDel="0007057B">
                <w:rPr>
                  <w:rFonts w:ascii="Arial" w:hAnsi="Arial" w:cs="Arial"/>
                  <w:color w:val="000000"/>
                  <w:sz w:val="18"/>
                  <w:szCs w:val="18"/>
                  <w:lang w:val="en-US"/>
                </w:rPr>
                <w:delText>Half Rate Speech; Performance Characterization of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3BD15" w14:textId="48CD92A3" w:rsidR="00DA27A6" w:rsidRPr="00F05927" w:rsidDel="0007057B" w:rsidRDefault="00DA27A6" w:rsidP="004B7CB3">
            <w:pPr>
              <w:spacing w:after="0"/>
              <w:rPr>
                <w:del w:id="7755" w:author="MCC" w:date="2024-10-14T13:42:00Z"/>
                <w:sz w:val="24"/>
                <w:szCs w:val="24"/>
                <w:lang w:val="en-US"/>
              </w:rPr>
            </w:pPr>
            <w:del w:id="775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98F25" w14:textId="5E663FF6" w:rsidR="00DA27A6" w:rsidRPr="00F05927" w:rsidDel="0007057B" w:rsidRDefault="00DA27A6" w:rsidP="004B7CB3">
            <w:pPr>
              <w:spacing w:after="0"/>
              <w:rPr>
                <w:del w:id="7757" w:author="MCC" w:date="2024-10-14T13:42:00Z"/>
                <w:sz w:val="24"/>
                <w:szCs w:val="24"/>
                <w:lang w:val="en-US"/>
              </w:rPr>
            </w:pPr>
            <w:del w:id="77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540FB" w14:textId="7A60662E" w:rsidR="00DA27A6" w:rsidRPr="00F05927" w:rsidDel="0007057B" w:rsidRDefault="00DA27A6" w:rsidP="004B7CB3">
            <w:pPr>
              <w:spacing w:after="0"/>
              <w:jc w:val="right"/>
              <w:rPr>
                <w:del w:id="7759" w:author="MCC" w:date="2024-10-14T13:42:00Z"/>
                <w:sz w:val="24"/>
                <w:szCs w:val="24"/>
                <w:lang w:val="en-US"/>
              </w:rPr>
            </w:pPr>
            <w:del w:id="77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A9C0D" w14:textId="3EC45DD3" w:rsidR="00DA27A6" w:rsidRPr="00F05927" w:rsidDel="0007057B" w:rsidRDefault="00DA27A6" w:rsidP="004B7CB3">
            <w:pPr>
              <w:spacing w:after="0"/>
              <w:rPr>
                <w:del w:id="7761" w:author="MCC" w:date="2024-10-14T13:42:00Z"/>
                <w:sz w:val="24"/>
                <w:szCs w:val="24"/>
                <w:lang w:val="en-US"/>
              </w:rPr>
            </w:pPr>
            <w:del w:id="77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B7C7FC" w14:textId="50326457" w:rsidTr="004B7CB3">
        <w:trPr>
          <w:tblCellSpacing w:w="0" w:type="dxa"/>
          <w:del w:id="77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2C5F2" w14:textId="4170093C" w:rsidR="00DA27A6" w:rsidRPr="00F05927" w:rsidDel="0007057B" w:rsidRDefault="00DA27A6" w:rsidP="004B7CB3">
            <w:pPr>
              <w:spacing w:after="0"/>
              <w:rPr>
                <w:del w:id="7764" w:author="MCC" w:date="2024-10-14T13:42:00Z"/>
                <w:sz w:val="24"/>
                <w:szCs w:val="24"/>
                <w:lang w:val="en-US"/>
              </w:rPr>
            </w:pPr>
            <w:del w:id="7765" w:author="MCC" w:date="2024-10-14T13:42:00Z">
              <w:r w:rsidRPr="00F05927" w:rsidDel="0007057B">
                <w:rPr>
                  <w:rFonts w:ascii="Arial" w:hAnsi="Arial" w:cs="Arial"/>
                  <w:color w:val="000000"/>
                  <w:sz w:val="18"/>
                  <w:szCs w:val="18"/>
                  <w:lang w:val="en-US"/>
                </w:rPr>
                <w:delText>46.010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0B5B8" w14:textId="7B6A0F9D" w:rsidR="00DA27A6" w:rsidRPr="00F05927" w:rsidDel="0007057B" w:rsidRDefault="00DA27A6" w:rsidP="004B7CB3">
            <w:pPr>
              <w:spacing w:after="0"/>
              <w:rPr>
                <w:del w:id="7766" w:author="MCC" w:date="2024-10-14T13:42:00Z"/>
                <w:sz w:val="24"/>
                <w:szCs w:val="24"/>
                <w:lang w:val="en-US"/>
              </w:rPr>
            </w:pPr>
            <w:del w:id="7767" w:author="MCC" w:date="2024-10-14T13:42:00Z">
              <w:r w:rsidRPr="00F05927" w:rsidDel="0007057B">
                <w:rPr>
                  <w:rFonts w:ascii="Arial" w:hAnsi="Arial" w:cs="Arial"/>
                  <w:color w:val="000000"/>
                  <w:sz w:val="18"/>
                  <w:szCs w:val="18"/>
                  <w:lang w:val="en-US"/>
                </w:rPr>
                <w:delText>Full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847C2" w14:textId="44D84033" w:rsidR="00DA27A6" w:rsidRPr="00F05927" w:rsidDel="0007057B" w:rsidRDefault="00DA27A6" w:rsidP="004B7CB3">
            <w:pPr>
              <w:spacing w:after="0"/>
              <w:rPr>
                <w:del w:id="7768" w:author="MCC" w:date="2024-10-14T13:42:00Z"/>
                <w:sz w:val="24"/>
                <w:szCs w:val="24"/>
                <w:lang w:val="en-US"/>
              </w:rPr>
            </w:pPr>
            <w:del w:id="776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5B73E" w14:textId="73F9EEE9" w:rsidR="00DA27A6" w:rsidRPr="00F05927" w:rsidDel="0007057B" w:rsidRDefault="00DA27A6" w:rsidP="004B7CB3">
            <w:pPr>
              <w:spacing w:after="0"/>
              <w:rPr>
                <w:del w:id="7770" w:author="MCC" w:date="2024-10-14T13:42:00Z"/>
                <w:sz w:val="24"/>
                <w:szCs w:val="24"/>
                <w:lang w:val="en-US"/>
              </w:rPr>
            </w:pPr>
            <w:del w:id="77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3903A" w14:textId="3A5243E6" w:rsidR="00DA27A6" w:rsidRPr="00F05927" w:rsidDel="0007057B" w:rsidRDefault="00DA27A6" w:rsidP="004B7CB3">
            <w:pPr>
              <w:spacing w:after="0"/>
              <w:jc w:val="right"/>
              <w:rPr>
                <w:del w:id="7772" w:author="MCC" w:date="2024-10-14T13:42:00Z"/>
                <w:sz w:val="24"/>
                <w:szCs w:val="24"/>
                <w:lang w:val="en-US"/>
              </w:rPr>
            </w:pPr>
            <w:del w:id="77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DE95" w14:textId="029CB0AC" w:rsidR="00DA27A6" w:rsidRPr="00F05927" w:rsidDel="0007057B" w:rsidRDefault="00DA27A6" w:rsidP="004B7CB3">
            <w:pPr>
              <w:spacing w:after="0"/>
              <w:rPr>
                <w:del w:id="7774" w:author="MCC" w:date="2024-10-14T13:42:00Z"/>
                <w:sz w:val="24"/>
                <w:szCs w:val="24"/>
                <w:lang w:val="en-US"/>
              </w:rPr>
            </w:pPr>
            <w:del w:id="77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5A2050E" w14:textId="27782B9D" w:rsidTr="004B7CB3">
        <w:trPr>
          <w:tblCellSpacing w:w="0" w:type="dxa"/>
          <w:del w:id="77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FB776" w14:textId="15467C69" w:rsidR="00DA27A6" w:rsidRPr="00F05927" w:rsidDel="0007057B" w:rsidRDefault="00DA27A6" w:rsidP="004B7CB3">
            <w:pPr>
              <w:spacing w:after="0"/>
              <w:rPr>
                <w:del w:id="7777" w:author="MCC" w:date="2024-10-14T13:42:00Z"/>
                <w:sz w:val="24"/>
                <w:szCs w:val="24"/>
                <w:lang w:val="en-US"/>
              </w:rPr>
            </w:pPr>
            <w:del w:id="7778" w:author="MCC" w:date="2024-10-14T13:42:00Z">
              <w:r w:rsidRPr="00F05927" w:rsidDel="0007057B">
                <w:rPr>
                  <w:rFonts w:ascii="Arial" w:hAnsi="Arial" w:cs="Arial"/>
                  <w:color w:val="000000"/>
                  <w:sz w:val="18"/>
                  <w:szCs w:val="18"/>
                  <w:lang w:val="en-US"/>
                </w:rPr>
                <w:delText>46.011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DE415" w14:textId="6DB4017E" w:rsidR="00DA27A6" w:rsidRPr="00F05927" w:rsidDel="0007057B" w:rsidRDefault="00DA27A6" w:rsidP="004B7CB3">
            <w:pPr>
              <w:spacing w:after="0"/>
              <w:rPr>
                <w:del w:id="7779" w:author="MCC" w:date="2024-10-14T13:42:00Z"/>
                <w:sz w:val="24"/>
                <w:szCs w:val="24"/>
                <w:lang w:val="en-US"/>
              </w:rPr>
            </w:pPr>
            <w:del w:id="7780" w:author="MCC" w:date="2024-10-14T13:42:00Z">
              <w:r w:rsidRPr="00F05927" w:rsidDel="0007057B">
                <w:rPr>
                  <w:rFonts w:ascii="Arial" w:hAnsi="Arial" w:cs="Arial"/>
                  <w:color w:val="000000"/>
                  <w:sz w:val="18"/>
                  <w:szCs w:val="18"/>
                  <w:lang w:val="en-US"/>
                </w:rPr>
                <w:delText>Full rate speech; Substitution and muting of lost frames for full rate speech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3FF00" w14:textId="76503939" w:rsidR="00DA27A6" w:rsidRPr="00F05927" w:rsidDel="0007057B" w:rsidRDefault="00DA27A6" w:rsidP="004B7CB3">
            <w:pPr>
              <w:spacing w:after="0"/>
              <w:rPr>
                <w:del w:id="7781" w:author="MCC" w:date="2024-10-14T13:42:00Z"/>
                <w:sz w:val="24"/>
                <w:szCs w:val="24"/>
                <w:lang w:val="en-US"/>
              </w:rPr>
            </w:pPr>
            <w:del w:id="778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A8920" w14:textId="4A03C5CE" w:rsidR="00DA27A6" w:rsidRPr="00F05927" w:rsidDel="0007057B" w:rsidRDefault="00DA27A6" w:rsidP="004B7CB3">
            <w:pPr>
              <w:spacing w:after="0"/>
              <w:rPr>
                <w:del w:id="7783" w:author="MCC" w:date="2024-10-14T13:42:00Z"/>
                <w:sz w:val="24"/>
                <w:szCs w:val="24"/>
                <w:lang w:val="en-US"/>
              </w:rPr>
            </w:pPr>
            <w:del w:id="77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B8092" w14:textId="558BDCDE" w:rsidR="00DA27A6" w:rsidRPr="00F05927" w:rsidDel="0007057B" w:rsidRDefault="00DA27A6" w:rsidP="004B7CB3">
            <w:pPr>
              <w:spacing w:after="0"/>
              <w:jc w:val="right"/>
              <w:rPr>
                <w:del w:id="7785" w:author="MCC" w:date="2024-10-14T13:42:00Z"/>
                <w:sz w:val="24"/>
                <w:szCs w:val="24"/>
                <w:lang w:val="en-US"/>
              </w:rPr>
            </w:pPr>
            <w:del w:id="77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022C1" w14:textId="63CF6C3C" w:rsidR="00DA27A6" w:rsidRPr="00F05927" w:rsidDel="0007057B" w:rsidRDefault="00DA27A6" w:rsidP="004B7CB3">
            <w:pPr>
              <w:spacing w:after="0"/>
              <w:rPr>
                <w:del w:id="7787" w:author="MCC" w:date="2024-10-14T13:42:00Z"/>
                <w:sz w:val="24"/>
                <w:szCs w:val="24"/>
                <w:lang w:val="en-US"/>
              </w:rPr>
            </w:pPr>
            <w:del w:id="77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69E93A" w14:textId="66CBA433" w:rsidTr="004B7CB3">
        <w:trPr>
          <w:tblCellSpacing w:w="0" w:type="dxa"/>
          <w:del w:id="77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8B3BF" w14:textId="273CABDE" w:rsidR="00DA27A6" w:rsidRPr="00F05927" w:rsidDel="0007057B" w:rsidRDefault="00DA27A6" w:rsidP="004B7CB3">
            <w:pPr>
              <w:spacing w:after="0"/>
              <w:rPr>
                <w:del w:id="7790" w:author="MCC" w:date="2024-10-14T13:42:00Z"/>
                <w:sz w:val="24"/>
                <w:szCs w:val="24"/>
                <w:lang w:val="en-US"/>
              </w:rPr>
            </w:pPr>
            <w:del w:id="7791" w:author="MCC" w:date="2024-10-14T13:42:00Z">
              <w:r w:rsidRPr="00F05927" w:rsidDel="0007057B">
                <w:rPr>
                  <w:rFonts w:ascii="Arial" w:hAnsi="Arial" w:cs="Arial"/>
                  <w:color w:val="000000"/>
                  <w:sz w:val="18"/>
                  <w:szCs w:val="18"/>
                  <w:lang w:val="en-US"/>
                </w:rPr>
                <w:delText>46.012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448B3" w14:textId="003021DB" w:rsidR="00DA27A6" w:rsidRPr="00F05927" w:rsidDel="0007057B" w:rsidRDefault="00DA27A6" w:rsidP="004B7CB3">
            <w:pPr>
              <w:spacing w:after="0"/>
              <w:rPr>
                <w:del w:id="7792" w:author="MCC" w:date="2024-10-14T13:42:00Z"/>
                <w:sz w:val="24"/>
                <w:szCs w:val="24"/>
                <w:lang w:val="en-US"/>
              </w:rPr>
            </w:pPr>
            <w:del w:id="7793" w:author="MCC" w:date="2024-10-14T13:42:00Z">
              <w:r w:rsidRPr="00F05927" w:rsidDel="0007057B">
                <w:rPr>
                  <w:rFonts w:ascii="Arial" w:hAnsi="Arial" w:cs="Arial"/>
                  <w:color w:val="000000"/>
                  <w:sz w:val="18"/>
                  <w:szCs w:val="18"/>
                  <w:lang w:val="en-US"/>
                </w:rPr>
                <w:delText>Full rate speech; Comfort noise aspect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60293" w14:textId="08209498" w:rsidR="00DA27A6" w:rsidRPr="00F05927" w:rsidDel="0007057B" w:rsidRDefault="00DA27A6" w:rsidP="004B7CB3">
            <w:pPr>
              <w:spacing w:after="0"/>
              <w:rPr>
                <w:del w:id="7794" w:author="MCC" w:date="2024-10-14T13:42:00Z"/>
                <w:sz w:val="24"/>
                <w:szCs w:val="24"/>
                <w:lang w:val="en-US"/>
              </w:rPr>
            </w:pPr>
            <w:del w:id="779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D8B82" w14:textId="1812CC6A" w:rsidR="00DA27A6" w:rsidRPr="00F05927" w:rsidDel="0007057B" w:rsidRDefault="00DA27A6" w:rsidP="004B7CB3">
            <w:pPr>
              <w:spacing w:after="0"/>
              <w:rPr>
                <w:del w:id="7796" w:author="MCC" w:date="2024-10-14T13:42:00Z"/>
                <w:sz w:val="24"/>
                <w:szCs w:val="24"/>
                <w:lang w:val="en-US"/>
              </w:rPr>
            </w:pPr>
            <w:del w:id="77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DC65B" w14:textId="2EBA7A97" w:rsidR="00DA27A6" w:rsidRPr="00F05927" w:rsidDel="0007057B" w:rsidRDefault="00DA27A6" w:rsidP="004B7CB3">
            <w:pPr>
              <w:spacing w:after="0"/>
              <w:jc w:val="right"/>
              <w:rPr>
                <w:del w:id="7798" w:author="MCC" w:date="2024-10-14T13:42:00Z"/>
                <w:sz w:val="24"/>
                <w:szCs w:val="24"/>
                <w:lang w:val="en-US"/>
              </w:rPr>
            </w:pPr>
            <w:del w:id="77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F5983" w14:textId="1BA0117D" w:rsidR="00DA27A6" w:rsidRPr="00F05927" w:rsidDel="0007057B" w:rsidRDefault="00DA27A6" w:rsidP="004B7CB3">
            <w:pPr>
              <w:spacing w:after="0"/>
              <w:rPr>
                <w:del w:id="7800" w:author="MCC" w:date="2024-10-14T13:42:00Z"/>
                <w:sz w:val="24"/>
                <w:szCs w:val="24"/>
                <w:lang w:val="en-US"/>
              </w:rPr>
            </w:pPr>
            <w:del w:id="78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2A0D09F" w14:textId="1EF40074" w:rsidTr="004B7CB3">
        <w:trPr>
          <w:tblCellSpacing w:w="0" w:type="dxa"/>
          <w:del w:id="78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552D3" w14:textId="6BAD72F7" w:rsidR="00DA27A6" w:rsidRPr="00F05927" w:rsidDel="0007057B" w:rsidRDefault="00DA27A6" w:rsidP="004B7CB3">
            <w:pPr>
              <w:spacing w:after="0"/>
              <w:rPr>
                <w:del w:id="7803" w:author="MCC" w:date="2024-10-14T13:42:00Z"/>
                <w:sz w:val="24"/>
                <w:szCs w:val="24"/>
                <w:lang w:val="en-US"/>
              </w:rPr>
            </w:pPr>
            <w:del w:id="7804" w:author="MCC" w:date="2024-10-14T13:42:00Z">
              <w:r w:rsidRPr="00F05927" w:rsidDel="0007057B">
                <w:rPr>
                  <w:rFonts w:ascii="Arial" w:hAnsi="Arial" w:cs="Arial"/>
                  <w:color w:val="000000"/>
                  <w:sz w:val="18"/>
                  <w:szCs w:val="18"/>
                  <w:lang w:val="en-US"/>
                </w:rPr>
                <w:delText>46.020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5321" w14:textId="0DE44A0F" w:rsidR="00DA27A6" w:rsidRPr="00F05927" w:rsidDel="0007057B" w:rsidRDefault="00DA27A6" w:rsidP="004B7CB3">
            <w:pPr>
              <w:spacing w:after="0"/>
              <w:rPr>
                <w:del w:id="7805" w:author="MCC" w:date="2024-10-14T13:42:00Z"/>
                <w:sz w:val="24"/>
                <w:szCs w:val="24"/>
                <w:lang w:val="en-US"/>
              </w:rPr>
            </w:pPr>
            <w:del w:id="7806" w:author="MCC" w:date="2024-10-14T13:42:00Z">
              <w:r w:rsidRPr="00F05927" w:rsidDel="0007057B">
                <w:rPr>
                  <w:rFonts w:ascii="Arial" w:hAnsi="Arial" w:cs="Arial"/>
                  <w:color w:val="000000"/>
                  <w:sz w:val="18"/>
                  <w:szCs w:val="18"/>
                  <w:lang w:val="en-US"/>
                </w:rPr>
                <w:delText>Half rate speech; Half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CD0BD" w14:textId="51954C52" w:rsidR="00DA27A6" w:rsidRPr="00F05927" w:rsidDel="0007057B" w:rsidRDefault="00DA27A6" w:rsidP="004B7CB3">
            <w:pPr>
              <w:spacing w:after="0"/>
              <w:rPr>
                <w:del w:id="7807" w:author="MCC" w:date="2024-10-14T13:42:00Z"/>
                <w:sz w:val="24"/>
                <w:szCs w:val="24"/>
                <w:lang w:val="en-US"/>
              </w:rPr>
            </w:pPr>
            <w:del w:id="780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09B87" w14:textId="28BF2152" w:rsidR="00DA27A6" w:rsidRPr="00F05927" w:rsidDel="0007057B" w:rsidRDefault="00DA27A6" w:rsidP="004B7CB3">
            <w:pPr>
              <w:spacing w:after="0"/>
              <w:rPr>
                <w:del w:id="7809" w:author="MCC" w:date="2024-10-14T13:42:00Z"/>
                <w:sz w:val="24"/>
                <w:szCs w:val="24"/>
                <w:lang w:val="en-US"/>
              </w:rPr>
            </w:pPr>
            <w:del w:id="78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B8513" w14:textId="61A54EAF" w:rsidR="00DA27A6" w:rsidRPr="00F05927" w:rsidDel="0007057B" w:rsidRDefault="00DA27A6" w:rsidP="004B7CB3">
            <w:pPr>
              <w:spacing w:after="0"/>
              <w:jc w:val="right"/>
              <w:rPr>
                <w:del w:id="7811" w:author="MCC" w:date="2024-10-14T13:42:00Z"/>
                <w:sz w:val="24"/>
                <w:szCs w:val="24"/>
                <w:lang w:val="en-US"/>
              </w:rPr>
            </w:pPr>
            <w:del w:id="78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D0DA2" w14:textId="2E0207DA" w:rsidR="00DA27A6" w:rsidRPr="00F05927" w:rsidDel="0007057B" w:rsidRDefault="00DA27A6" w:rsidP="004B7CB3">
            <w:pPr>
              <w:spacing w:after="0"/>
              <w:rPr>
                <w:del w:id="7813" w:author="MCC" w:date="2024-10-14T13:42:00Z"/>
                <w:sz w:val="24"/>
                <w:szCs w:val="24"/>
                <w:lang w:val="en-US"/>
              </w:rPr>
            </w:pPr>
            <w:del w:id="78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66EC3B" w14:textId="77900643" w:rsidTr="004B7CB3">
        <w:trPr>
          <w:tblCellSpacing w:w="0" w:type="dxa"/>
          <w:del w:id="78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05C9F" w14:textId="5DCCBFAE" w:rsidR="00DA27A6" w:rsidRPr="00F05927" w:rsidDel="0007057B" w:rsidRDefault="00DA27A6" w:rsidP="004B7CB3">
            <w:pPr>
              <w:spacing w:after="0"/>
              <w:rPr>
                <w:del w:id="7816" w:author="MCC" w:date="2024-10-14T13:42:00Z"/>
                <w:sz w:val="24"/>
                <w:szCs w:val="24"/>
                <w:lang w:val="en-US"/>
              </w:rPr>
            </w:pPr>
            <w:del w:id="7817" w:author="MCC" w:date="2024-10-14T13:42:00Z">
              <w:r w:rsidRPr="00F05927" w:rsidDel="0007057B">
                <w:rPr>
                  <w:rFonts w:ascii="Arial" w:hAnsi="Arial" w:cs="Arial"/>
                  <w:color w:val="000000"/>
                  <w:sz w:val="18"/>
                  <w:szCs w:val="18"/>
                  <w:lang w:val="en-US"/>
                </w:rPr>
                <w:delText>46.021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E1913" w14:textId="12FA084C" w:rsidR="00DA27A6" w:rsidRPr="00F05927" w:rsidDel="0007057B" w:rsidRDefault="00DA27A6" w:rsidP="004B7CB3">
            <w:pPr>
              <w:spacing w:after="0"/>
              <w:rPr>
                <w:del w:id="7818" w:author="MCC" w:date="2024-10-14T13:42:00Z"/>
                <w:sz w:val="24"/>
                <w:szCs w:val="24"/>
                <w:lang w:val="en-US"/>
              </w:rPr>
            </w:pPr>
            <w:del w:id="7819" w:author="MCC" w:date="2024-10-14T13:42:00Z">
              <w:r w:rsidRPr="00F05927" w:rsidDel="0007057B">
                <w:rPr>
                  <w:rFonts w:ascii="Arial" w:hAnsi="Arial" w:cs="Arial"/>
                  <w:color w:val="000000"/>
                  <w:sz w:val="18"/>
                  <w:szCs w:val="18"/>
                  <w:lang w:val="en-US"/>
                </w:rPr>
                <w:delText>Half rate speech; Substitution and muting of lost frames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4DB86" w14:textId="7E80C8FE" w:rsidR="00DA27A6" w:rsidRPr="00F05927" w:rsidDel="0007057B" w:rsidRDefault="00DA27A6" w:rsidP="004B7CB3">
            <w:pPr>
              <w:spacing w:after="0"/>
              <w:rPr>
                <w:del w:id="7820" w:author="MCC" w:date="2024-10-14T13:42:00Z"/>
                <w:sz w:val="24"/>
                <w:szCs w:val="24"/>
                <w:lang w:val="en-US"/>
              </w:rPr>
            </w:pPr>
            <w:del w:id="782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6738D" w14:textId="31B6BC23" w:rsidR="00DA27A6" w:rsidRPr="00F05927" w:rsidDel="0007057B" w:rsidRDefault="00DA27A6" w:rsidP="004B7CB3">
            <w:pPr>
              <w:spacing w:after="0"/>
              <w:rPr>
                <w:del w:id="7822" w:author="MCC" w:date="2024-10-14T13:42:00Z"/>
                <w:sz w:val="24"/>
                <w:szCs w:val="24"/>
                <w:lang w:val="en-US"/>
              </w:rPr>
            </w:pPr>
            <w:del w:id="78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BDA2F" w14:textId="54961840" w:rsidR="00DA27A6" w:rsidRPr="00F05927" w:rsidDel="0007057B" w:rsidRDefault="00DA27A6" w:rsidP="004B7CB3">
            <w:pPr>
              <w:spacing w:after="0"/>
              <w:jc w:val="right"/>
              <w:rPr>
                <w:del w:id="7824" w:author="MCC" w:date="2024-10-14T13:42:00Z"/>
                <w:sz w:val="24"/>
                <w:szCs w:val="24"/>
                <w:lang w:val="en-US"/>
              </w:rPr>
            </w:pPr>
            <w:del w:id="78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E47D7" w14:textId="693D8123" w:rsidR="00DA27A6" w:rsidRPr="00F05927" w:rsidDel="0007057B" w:rsidRDefault="00DA27A6" w:rsidP="004B7CB3">
            <w:pPr>
              <w:spacing w:after="0"/>
              <w:rPr>
                <w:del w:id="7826" w:author="MCC" w:date="2024-10-14T13:42:00Z"/>
                <w:sz w:val="24"/>
                <w:szCs w:val="24"/>
                <w:lang w:val="en-US"/>
              </w:rPr>
            </w:pPr>
            <w:del w:id="78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6DD7ED" w14:textId="1A071760" w:rsidTr="004B7CB3">
        <w:trPr>
          <w:tblCellSpacing w:w="0" w:type="dxa"/>
          <w:del w:id="78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16747" w14:textId="086E6D10" w:rsidR="00DA27A6" w:rsidRPr="00F05927" w:rsidDel="0007057B" w:rsidRDefault="00DA27A6" w:rsidP="004B7CB3">
            <w:pPr>
              <w:spacing w:after="0"/>
              <w:rPr>
                <w:del w:id="7829" w:author="MCC" w:date="2024-10-14T13:42:00Z"/>
                <w:sz w:val="24"/>
                <w:szCs w:val="24"/>
                <w:lang w:val="en-US"/>
              </w:rPr>
            </w:pPr>
            <w:del w:id="7830" w:author="MCC" w:date="2024-10-14T13:42:00Z">
              <w:r w:rsidRPr="00F05927" w:rsidDel="0007057B">
                <w:rPr>
                  <w:rFonts w:ascii="Arial" w:hAnsi="Arial" w:cs="Arial"/>
                  <w:color w:val="000000"/>
                  <w:sz w:val="18"/>
                  <w:szCs w:val="18"/>
                  <w:lang w:val="en-US"/>
                </w:rPr>
                <w:delText>46.022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3F272" w14:textId="25CCCEAD" w:rsidR="00DA27A6" w:rsidRPr="00F05927" w:rsidDel="0007057B" w:rsidRDefault="00DA27A6" w:rsidP="004B7CB3">
            <w:pPr>
              <w:spacing w:after="0"/>
              <w:rPr>
                <w:del w:id="7831" w:author="MCC" w:date="2024-10-14T13:42:00Z"/>
                <w:sz w:val="24"/>
                <w:szCs w:val="24"/>
                <w:lang w:val="en-US"/>
              </w:rPr>
            </w:pPr>
            <w:del w:id="7832" w:author="MCC" w:date="2024-10-14T13:42:00Z">
              <w:r w:rsidRPr="00F05927" w:rsidDel="0007057B">
                <w:rPr>
                  <w:rFonts w:ascii="Arial" w:hAnsi="Arial" w:cs="Arial"/>
                  <w:color w:val="000000"/>
                  <w:sz w:val="18"/>
                  <w:szCs w:val="18"/>
                  <w:lang w:val="en-US"/>
                </w:rPr>
                <w:delText>Half rate speech; Comfort noise aspects for the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8EF95" w14:textId="4C2BED21" w:rsidR="00DA27A6" w:rsidRPr="00F05927" w:rsidDel="0007057B" w:rsidRDefault="00DA27A6" w:rsidP="004B7CB3">
            <w:pPr>
              <w:spacing w:after="0"/>
              <w:rPr>
                <w:del w:id="7833" w:author="MCC" w:date="2024-10-14T13:42:00Z"/>
                <w:sz w:val="24"/>
                <w:szCs w:val="24"/>
                <w:lang w:val="en-US"/>
              </w:rPr>
            </w:pPr>
            <w:del w:id="783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BFDD3" w14:textId="238932B5" w:rsidR="00DA27A6" w:rsidRPr="00F05927" w:rsidDel="0007057B" w:rsidRDefault="00DA27A6" w:rsidP="004B7CB3">
            <w:pPr>
              <w:spacing w:after="0"/>
              <w:rPr>
                <w:del w:id="7835" w:author="MCC" w:date="2024-10-14T13:42:00Z"/>
                <w:sz w:val="24"/>
                <w:szCs w:val="24"/>
                <w:lang w:val="en-US"/>
              </w:rPr>
            </w:pPr>
            <w:del w:id="78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54133" w14:textId="643BE72B" w:rsidR="00DA27A6" w:rsidRPr="00F05927" w:rsidDel="0007057B" w:rsidRDefault="00DA27A6" w:rsidP="004B7CB3">
            <w:pPr>
              <w:spacing w:after="0"/>
              <w:jc w:val="right"/>
              <w:rPr>
                <w:del w:id="7837" w:author="MCC" w:date="2024-10-14T13:42:00Z"/>
                <w:sz w:val="24"/>
                <w:szCs w:val="24"/>
                <w:lang w:val="en-US"/>
              </w:rPr>
            </w:pPr>
            <w:del w:id="78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30830" w14:textId="15B34913" w:rsidR="00DA27A6" w:rsidRPr="00F05927" w:rsidDel="0007057B" w:rsidRDefault="00DA27A6" w:rsidP="004B7CB3">
            <w:pPr>
              <w:spacing w:after="0"/>
              <w:rPr>
                <w:del w:id="7839" w:author="MCC" w:date="2024-10-14T13:42:00Z"/>
                <w:sz w:val="24"/>
                <w:szCs w:val="24"/>
                <w:lang w:val="en-US"/>
              </w:rPr>
            </w:pPr>
            <w:del w:id="78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FBB5214" w14:textId="2B9B0B14" w:rsidTr="004B7CB3">
        <w:trPr>
          <w:tblCellSpacing w:w="0" w:type="dxa"/>
          <w:del w:id="78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18BAA" w14:textId="4F95E649" w:rsidR="00DA27A6" w:rsidRPr="00F05927" w:rsidDel="0007057B" w:rsidRDefault="00DA27A6" w:rsidP="004B7CB3">
            <w:pPr>
              <w:spacing w:after="0"/>
              <w:rPr>
                <w:del w:id="7842" w:author="MCC" w:date="2024-10-14T13:42:00Z"/>
                <w:sz w:val="24"/>
                <w:szCs w:val="24"/>
                <w:lang w:val="en-US"/>
              </w:rPr>
            </w:pPr>
            <w:del w:id="7843" w:author="MCC" w:date="2024-10-14T13:42:00Z">
              <w:r w:rsidRPr="00F05927" w:rsidDel="0007057B">
                <w:rPr>
                  <w:rFonts w:ascii="Arial" w:hAnsi="Arial" w:cs="Arial"/>
                  <w:color w:val="000000"/>
                  <w:sz w:val="18"/>
                  <w:szCs w:val="18"/>
                  <w:lang w:val="en-US"/>
                </w:rPr>
                <w:delText>46.031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80088" w14:textId="3EFAD369" w:rsidR="00DA27A6" w:rsidRPr="00F05927" w:rsidDel="0007057B" w:rsidRDefault="00DA27A6" w:rsidP="004B7CB3">
            <w:pPr>
              <w:spacing w:after="0"/>
              <w:rPr>
                <w:del w:id="7844" w:author="MCC" w:date="2024-10-14T13:42:00Z"/>
                <w:sz w:val="24"/>
                <w:szCs w:val="24"/>
                <w:lang w:val="en-US"/>
              </w:rPr>
            </w:pPr>
            <w:del w:id="7845" w:author="MCC" w:date="2024-10-14T13:42:00Z">
              <w:r w:rsidRPr="00F05927" w:rsidDel="0007057B">
                <w:rPr>
                  <w:rFonts w:ascii="Arial" w:hAnsi="Arial" w:cs="Arial"/>
                  <w:color w:val="000000"/>
                  <w:sz w:val="18"/>
                  <w:szCs w:val="18"/>
                  <w:lang w:val="en-US"/>
                </w:rPr>
                <w:delText>Full rate speech; Discontinuous Transmission (DTX)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919F9" w14:textId="3E839713" w:rsidR="00DA27A6" w:rsidRPr="00F05927" w:rsidDel="0007057B" w:rsidRDefault="00DA27A6" w:rsidP="004B7CB3">
            <w:pPr>
              <w:spacing w:after="0"/>
              <w:rPr>
                <w:del w:id="7846" w:author="MCC" w:date="2024-10-14T13:42:00Z"/>
                <w:sz w:val="24"/>
                <w:szCs w:val="24"/>
                <w:lang w:val="en-US"/>
              </w:rPr>
            </w:pPr>
            <w:del w:id="784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66AFB" w14:textId="29E75A42" w:rsidR="00DA27A6" w:rsidRPr="00F05927" w:rsidDel="0007057B" w:rsidRDefault="00DA27A6" w:rsidP="004B7CB3">
            <w:pPr>
              <w:spacing w:after="0"/>
              <w:rPr>
                <w:del w:id="7848" w:author="MCC" w:date="2024-10-14T13:42:00Z"/>
                <w:sz w:val="24"/>
                <w:szCs w:val="24"/>
                <w:lang w:val="en-US"/>
              </w:rPr>
            </w:pPr>
            <w:del w:id="78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2ED09" w14:textId="27AC4F1D" w:rsidR="00DA27A6" w:rsidRPr="00F05927" w:rsidDel="0007057B" w:rsidRDefault="00DA27A6" w:rsidP="004B7CB3">
            <w:pPr>
              <w:spacing w:after="0"/>
              <w:jc w:val="right"/>
              <w:rPr>
                <w:del w:id="7850" w:author="MCC" w:date="2024-10-14T13:42:00Z"/>
                <w:sz w:val="24"/>
                <w:szCs w:val="24"/>
                <w:lang w:val="en-US"/>
              </w:rPr>
            </w:pPr>
            <w:del w:id="78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C418B" w14:textId="4AFECA13" w:rsidR="00DA27A6" w:rsidRPr="00F05927" w:rsidDel="0007057B" w:rsidRDefault="00DA27A6" w:rsidP="004B7CB3">
            <w:pPr>
              <w:spacing w:after="0"/>
              <w:rPr>
                <w:del w:id="7852" w:author="MCC" w:date="2024-10-14T13:42:00Z"/>
                <w:sz w:val="24"/>
                <w:szCs w:val="24"/>
                <w:lang w:val="en-US"/>
              </w:rPr>
            </w:pPr>
            <w:del w:id="78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B14479" w14:textId="6717D853" w:rsidTr="004B7CB3">
        <w:trPr>
          <w:tblCellSpacing w:w="0" w:type="dxa"/>
          <w:del w:id="78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A859" w14:textId="2F2EC029" w:rsidR="00DA27A6" w:rsidRPr="00F05927" w:rsidDel="0007057B" w:rsidRDefault="00DA27A6" w:rsidP="004B7CB3">
            <w:pPr>
              <w:spacing w:after="0"/>
              <w:rPr>
                <w:del w:id="7855" w:author="MCC" w:date="2024-10-14T13:42:00Z"/>
                <w:sz w:val="24"/>
                <w:szCs w:val="24"/>
                <w:lang w:val="en-US"/>
              </w:rPr>
            </w:pPr>
            <w:del w:id="7856" w:author="MCC" w:date="2024-10-14T13:42:00Z">
              <w:r w:rsidRPr="00F05927" w:rsidDel="0007057B">
                <w:rPr>
                  <w:rFonts w:ascii="Arial" w:hAnsi="Arial" w:cs="Arial"/>
                  <w:color w:val="000000"/>
                  <w:sz w:val="18"/>
                  <w:szCs w:val="18"/>
                  <w:lang w:val="en-US"/>
                </w:rPr>
                <w:delText>46.032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F4B6D" w14:textId="0EFC2938" w:rsidR="00DA27A6" w:rsidRPr="00F05927" w:rsidDel="0007057B" w:rsidRDefault="00DA27A6" w:rsidP="004B7CB3">
            <w:pPr>
              <w:spacing w:after="0"/>
              <w:rPr>
                <w:del w:id="7857" w:author="MCC" w:date="2024-10-14T13:42:00Z"/>
                <w:sz w:val="24"/>
                <w:szCs w:val="24"/>
                <w:lang w:val="en-US"/>
              </w:rPr>
            </w:pPr>
            <w:del w:id="7858" w:author="MCC" w:date="2024-10-14T13:42:00Z">
              <w:r w:rsidRPr="00F05927" w:rsidDel="0007057B">
                <w:rPr>
                  <w:rFonts w:ascii="Arial" w:hAnsi="Arial" w:cs="Arial"/>
                  <w:color w:val="000000"/>
                  <w:sz w:val="18"/>
                  <w:szCs w:val="18"/>
                  <w:lang w:val="en-US"/>
                </w:rPr>
                <w:delText>Full rate speech; Voice Activity Detector (VAD)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D806B" w14:textId="18139AE1" w:rsidR="00DA27A6" w:rsidRPr="00F05927" w:rsidDel="0007057B" w:rsidRDefault="00DA27A6" w:rsidP="004B7CB3">
            <w:pPr>
              <w:spacing w:after="0"/>
              <w:rPr>
                <w:del w:id="7859" w:author="MCC" w:date="2024-10-14T13:42:00Z"/>
                <w:sz w:val="24"/>
                <w:szCs w:val="24"/>
                <w:lang w:val="en-US"/>
              </w:rPr>
            </w:pPr>
            <w:del w:id="786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47153" w14:textId="25515400" w:rsidR="00DA27A6" w:rsidRPr="00F05927" w:rsidDel="0007057B" w:rsidRDefault="00DA27A6" w:rsidP="004B7CB3">
            <w:pPr>
              <w:spacing w:after="0"/>
              <w:rPr>
                <w:del w:id="7861" w:author="MCC" w:date="2024-10-14T13:42:00Z"/>
                <w:sz w:val="24"/>
                <w:szCs w:val="24"/>
                <w:lang w:val="en-US"/>
              </w:rPr>
            </w:pPr>
            <w:del w:id="78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C38B9" w14:textId="55DF4CF9" w:rsidR="00DA27A6" w:rsidRPr="00F05927" w:rsidDel="0007057B" w:rsidRDefault="00DA27A6" w:rsidP="004B7CB3">
            <w:pPr>
              <w:spacing w:after="0"/>
              <w:jc w:val="right"/>
              <w:rPr>
                <w:del w:id="7863" w:author="MCC" w:date="2024-10-14T13:42:00Z"/>
                <w:sz w:val="24"/>
                <w:szCs w:val="24"/>
                <w:lang w:val="en-US"/>
              </w:rPr>
            </w:pPr>
            <w:del w:id="78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8D431" w14:textId="6BDF0D8D" w:rsidR="00DA27A6" w:rsidRPr="00F05927" w:rsidDel="0007057B" w:rsidRDefault="00DA27A6" w:rsidP="004B7CB3">
            <w:pPr>
              <w:spacing w:after="0"/>
              <w:rPr>
                <w:del w:id="7865" w:author="MCC" w:date="2024-10-14T13:42:00Z"/>
                <w:sz w:val="24"/>
                <w:szCs w:val="24"/>
                <w:lang w:val="en-US"/>
              </w:rPr>
            </w:pPr>
            <w:del w:id="78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BF8F0A" w14:textId="01B61FCE" w:rsidTr="004B7CB3">
        <w:trPr>
          <w:tblCellSpacing w:w="0" w:type="dxa"/>
          <w:del w:id="78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CCCA5" w14:textId="6C73D063" w:rsidR="00DA27A6" w:rsidRPr="00F05927" w:rsidDel="0007057B" w:rsidRDefault="00DA27A6" w:rsidP="004B7CB3">
            <w:pPr>
              <w:spacing w:after="0"/>
              <w:rPr>
                <w:del w:id="7868" w:author="MCC" w:date="2024-10-14T13:42:00Z"/>
                <w:sz w:val="24"/>
                <w:szCs w:val="24"/>
                <w:lang w:val="en-US"/>
              </w:rPr>
            </w:pPr>
            <w:del w:id="7869" w:author="MCC" w:date="2024-10-14T13:42:00Z">
              <w:r w:rsidRPr="00F05927" w:rsidDel="0007057B">
                <w:rPr>
                  <w:rFonts w:ascii="Arial" w:hAnsi="Arial" w:cs="Arial"/>
                  <w:color w:val="000000"/>
                  <w:sz w:val="18"/>
                  <w:szCs w:val="18"/>
                  <w:lang w:val="en-US"/>
                </w:rPr>
                <w:delText>46.041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3A4FD" w14:textId="69843EA1" w:rsidR="00DA27A6" w:rsidRPr="00F05927" w:rsidDel="0007057B" w:rsidRDefault="00DA27A6" w:rsidP="004B7CB3">
            <w:pPr>
              <w:spacing w:after="0"/>
              <w:rPr>
                <w:del w:id="7870" w:author="MCC" w:date="2024-10-14T13:42:00Z"/>
                <w:sz w:val="24"/>
                <w:szCs w:val="24"/>
                <w:lang w:val="en-US"/>
              </w:rPr>
            </w:pPr>
            <w:del w:id="7871" w:author="MCC" w:date="2024-10-14T13:42:00Z">
              <w:r w:rsidRPr="00F05927" w:rsidDel="0007057B">
                <w:rPr>
                  <w:rFonts w:ascii="Arial" w:hAnsi="Arial" w:cs="Arial"/>
                  <w:color w:val="000000"/>
                  <w:sz w:val="18"/>
                  <w:szCs w:val="18"/>
                  <w:lang w:val="en-US"/>
                </w:rPr>
                <w:delText>Half rate speech; Discontinuous Transmission (DTX)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D6FF4" w14:textId="35A8955D" w:rsidR="00DA27A6" w:rsidRPr="00F05927" w:rsidDel="0007057B" w:rsidRDefault="00DA27A6" w:rsidP="004B7CB3">
            <w:pPr>
              <w:spacing w:after="0"/>
              <w:rPr>
                <w:del w:id="7872" w:author="MCC" w:date="2024-10-14T13:42:00Z"/>
                <w:sz w:val="24"/>
                <w:szCs w:val="24"/>
                <w:lang w:val="en-US"/>
              </w:rPr>
            </w:pPr>
            <w:del w:id="787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CA8CD" w14:textId="2EC37CEE" w:rsidR="00DA27A6" w:rsidRPr="00F05927" w:rsidDel="0007057B" w:rsidRDefault="00DA27A6" w:rsidP="004B7CB3">
            <w:pPr>
              <w:spacing w:after="0"/>
              <w:rPr>
                <w:del w:id="7874" w:author="MCC" w:date="2024-10-14T13:42:00Z"/>
                <w:sz w:val="24"/>
                <w:szCs w:val="24"/>
                <w:lang w:val="en-US"/>
              </w:rPr>
            </w:pPr>
            <w:del w:id="78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48D0C" w14:textId="3ACC2901" w:rsidR="00DA27A6" w:rsidRPr="00F05927" w:rsidDel="0007057B" w:rsidRDefault="00DA27A6" w:rsidP="004B7CB3">
            <w:pPr>
              <w:spacing w:after="0"/>
              <w:jc w:val="right"/>
              <w:rPr>
                <w:del w:id="7876" w:author="MCC" w:date="2024-10-14T13:42:00Z"/>
                <w:sz w:val="24"/>
                <w:szCs w:val="24"/>
                <w:lang w:val="en-US"/>
              </w:rPr>
            </w:pPr>
            <w:del w:id="78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3F7A0" w14:textId="54C41713" w:rsidR="00DA27A6" w:rsidRPr="00F05927" w:rsidDel="0007057B" w:rsidRDefault="00DA27A6" w:rsidP="004B7CB3">
            <w:pPr>
              <w:spacing w:after="0"/>
              <w:rPr>
                <w:del w:id="7878" w:author="MCC" w:date="2024-10-14T13:42:00Z"/>
                <w:sz w:val="24"/>
                <w:szCs w:val="24"/>
                <w:lang w:val="en-US"/>
              </w:rPr>
            </w:pPr>
            <w:del w:id="78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0C33EA" w14:textId="713644CD" w:rsidTr="004B7CB3">
        <w:trPr>
          <w:tblCellSpacing w:w="0" w:type="dxa"/>
          <w:del w:id="78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F4B46" w14:textId="5CF64CB4" w:rsidR="00DA27A6" w:rsidRPr="00F05927" w:rsidDel="0007057B" w:rsidRDefault="00DA27A6" w:rsidP="004B7CB3">
            <w:pPr>
              <w:spacing w:after="0"/>
              <w:rPr>
                <w:del w:id="7881" w:author="MCC" w:date="2024-10-14T13:42:00Z"/>
                <w:sz w:val="24"/>
                <w:szCs w:val="24"/>
                <w:lang w:val="en-US"/>
              </w:rPr>
            </w:pPr>
            <w:del w:id="7882" w:author="MCC" w:date="2024-10-14T13:42:00Z">
              <w:r w:rsidRPr="00F05927" w:rsidDel="0007057B">
                <w:rPr>
                  <w:rFonts w:ascii="Arial" w:hAnsi="Arial" w:cs="Arial"/>
                  <w:color w:val="000000"/>
                  <w:sz w:val="18"/>
                  <w:szCs w:val="18"/>
                  <w:lang w:val="en-US"/>
                </w:rPr>
                <w:delText>46.042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91B4" w14:textId="6D1A310A" w:rsidR="00DA27A6" w:rsidRPr="00F05927" w:rsidDel="0007057B" w:rsidRDefault="00DA27A6" w:rsidP="004B7CB3">
            <w:pPr>
              <w:spacing w:after="0"/>
              <w:rPr>
                <w:del w:id="7883" w:author="MCC" w:date="2024-10-14T13:42:00Z"/>
                <w:sz w:val="24"/>
                <w:szCs w:val="24"/>
                <w:lang w:val="en-US"/>
              </w:rPr>
            </w:pPr>
            <w:del w:id="7884" w:author="MCC" w:date="2024-10-14T13:42:00Z">
              <w:r w:rsidRPr="00F05927" w:rsidDel="0007057B">
                <w:rPr>
                  <w:rFonts w:ascii="Arial" w:hAnsi="Arial" w:cs="Arial"/>
                  <w:color w:val="000000"/>
                  <w:sz w:val="18"/>
                  <w:szCs w:val="18"/>
                  <w:lang w:val="en-US"/>
                </w:rPr>
                <w:delText>Half rate speech; Voice Activity Detector (VAD)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D4EA0" w14:textId="208AB339" w:rsidR="00DA27A6" w:rsidRPr="00F05927" w:rsidDel="0007057B" w:rsidRDefault="00DA27A6" w:rsidP="004B7CB3">
            <w:pPr>
              <w:spacing w:after="0"/>
              <w:rPr>
                <w:del w:id="7885" w:author="MCC" w:date="2024-10-14T13:42:00Z"/>
                <w:sz w:val="24"/>
                <w:szCs w:val="24"/>
                <w:lang w:val="en-US"/>
              </w:rPr>
            </w:pPr>
            <w:del w:id="788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E3EBA" w14:textId="19D90491" w:rsidR="00DA27A6" w:rsidRPr="00F05927" w:rsidDel="0007057B" w:rsidRDefault="00DA27A6" w:rsidP="004B7CB3">
            <w:pPr>
              <w:spacing w:after="0"/>
              <w:rPr>
                <w:del w:id="7887" w:author="MCC" w:date="2024-10-14T13:42:00Z"/>
                <w:sz w:val="24"/>
                <w:szCs w:val="24"/>
                <w:lang w:val="en-US"/>
              </w:rPr>
            </w:pPr>
            <w:del w:id="78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90DA9" w14:textId="14548BEB" w:rsidR="00DA27A6" w:rsidRPr="00F05927" w:rsidDel="0007057B" w:rsidRDefault="00DA27A6" w:rsidP="004B7CB3">
            <w:pPr>
              <w:spacing w:after="0"/>
              <w:jc w:val="right"/>
              <w:rPr>
                <w:del w:id="7889" w:author="MCC" w:date="2024-10-14T13:42:00Z"/>
                <w:sz w:val="24"/>
                <w:szCs w:val="24"/>
                <w:lang w:val="en-US"/>
              </w:rPr>
            </w:pPr>
            <w:del w:id="78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DC6B1" w14:textId="2EFB13E0" w:rsidR="00DA27A6" w:rsidRPr="00F05927" w:rsidDel="0007057B" w:rsidRDefault="00DA27A6" w:rsidP="004B7CB3">
            <w:pPr>
              <w:spacing w:after="0"/>
              <w:rPr>
                <w:del w:id="7891" w:author="MCC" w:date="2024-10-14T13:42:00Z"/>
                <w:sz w:val="24"/>
                <w:szCs w:val="24"/>
                <w:lang w:val="en-US"/>
              </w:rPr>
            </w:pPr>
            <w:del w:id="78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8A14758" w14:textId="5A2ACC72" w:rsidTr="004B7CB3">
        <w:trPr>
          <w:tblCellSpacing w:w="0" w:type="dxa"/>
          <w:del w:id="78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07A04" w14:textId="22FAAAB5" w:rsidR="00DA27A6" w:rsidRPr="00F05927" w:rsidDel="0007057B" w:rsidRDefault="00DA27A6" w:rsidP="004B7CB3">
            <w:pPr>
              <w:spacing w:after="0"/>
              <w:rPr>
                <w:del w:id="7894" w:author="MCC" w:date="2024-10-14T13:42:00Z"/>
                <w:sz w:val="24"/>
                <w:szCs w:val="24"/>
                <w:lang w:val="en-US"/>
              </w:rPr>
            </w:pPr>
            <w:del w:id="7895" w:author="MCC" w:date="2024-10-14T13:42:00Z">
              <w:r w:rsidRPr="00F05927" w:rsidDel="0007057B">
                <w:rPr>
                  <w:rFonts w:ascii="Arial" w:hAnsi="Arial" w:cs="Arial"/>
                  <w:color w:val="000000"/>
                  <w:sz w:val="18"/>
                  <w:szCs w:val="18"/>
                  <w:lang w:val="en-US"/>
                </w:rPr>
                <w:delText>46.051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5B568" w14:textId="3EF16171" w:rsidR="00DA27A6" w:rsidRPr="00F05927" w:rsidDel="0007057B" w:rsidRDefault="00DA27A6" w:rsidP="004B7CB3">
            <w:pPr>
              <w:spacing w:after="0"/>
              <w:rPr>
                <w:del w:id="7896" w:author="MCC" w:date="2024-10-14T13:42:00Z"/>
                <w:sz w:val="24"/>
                <w:szCs w:val="24"/>
                <w:lang w:val="en-US"/>
              </w:rPr>
            </w:pPr>
            <w:del w:id="7897" w:author="MCC" w:date="2024-10-14T13:42:00Z">
              <w:r w:rsidRPr="00F05927" w:rsidDel="0007057B">
                <w:rPr>
                  <w:rFonts w:ascii="Arial" w:hAnsi="Arial" w:cs="Arial"/>
                  <w:color w:val="000000"/>
                  <w:sz w:val="18"/>
                  <w:szCs w:val="18"/>
                  <w:lang w:val="en-US"/>
                </w:rPr>
                <w:delText>Enhanced Full Rate (EFR) speech processing functions;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D3B56" w14:textId="5E9F3B56" w:rsidR="00DA27A6" w:rsidRPr="00F05927" w:rsidDel="0007057B" w:rsidRDefault="00DA27A6" w:rsidP="004B7CB3">
            <w:pPr>
              <w:spacing w:after="0"/>
              <w:rPr>
                <w:del w:id="7898" w:author="MCC" w:date="2024-10-14T13:42:00Z"/>
                <w:sz w:val="24"/>
                <w:szCs w:val="24"/>
                <w:lang w:val="en-US"/>
              </w:rPr>
            </w:pPr>
            <w:del w:id="789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A22F0" w14:textId="26D1F35C" w:rsidR="00DA27A6" w:rsidRPr="00F05927" w:rsidDel="0007057B" w:rsidRDefault="00DA27A6" w:rsidP="004B7CB3">
            <w:pPr>
              <w:spacing w:after="0"/>
              <w:rPr>
                <w:del w:id="7900" w:author="MCC" w:date="2024-10-14T13:42:00Z"/>
                <w:sz w:val="24"/>
                <w:szCs w:val="24"/>
                <w:lang w:val="en-US"/>
              </w:rPr>
            </w:pPr>
            <w:del w:id="79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B4313" w14:textId="2D12E218" w:rsidR="00DA27A6" w:rsidRPr="00F05927" w:rsidDel="0007057B" w:rsidRDefault="00DA27A6" w:rsidP="004B7CB3">
            <w:pPr>
              <w:spacing w:after="0"/>
              <w:jc w:val="right"/>
              <w:rPr>
                <w:del w:id="7902" w:author="MCC" w:date="2024-10-14T13:42:00Z"/>
                <w:sz w:val="24"/>
                <w:szCs w:val="24"/>
                <w:lang w:val="en-US"/>
              </w:rPr>
            </w:pPr>
            <w:del w:id="79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933B5" w14:textId="5378BE56" w:rsidR="00DA27A6" w:rsidRPr="00F05927" w:rsidDel="0007057B" w:rsidRDefault="00DA27A6" w:rsidP="004B7CB3">
            <w:pPr>
              <w:spacing w:after="0"/>
              <w:rPr>
                <w:del w:id="7904" w:author="MCC" w:date="2024-10-14T13:42:00Z"/>
                <w:sz w:val="24"/>
                <w:szCs w:val="24"/>
                <w:lang w:val="en-US"/>
              </w:rPr>
            </w:pPr>
            <w:del w:id="79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7E31670" w14:textId="1908509A" w:rsidTr="004B7CB3">
        <w:trPr>
          <w:tblCellSpacing w:w="0" w:type="dxa"/>
          <w:del w:id="79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AFBB2" w14:textId="017AEDB3" w:rsidR="00DA27A6" w:rsidRPr="00F05927" w:rsidDel="0007057B" w:rsidRDefault="00DA27A6" w:rsidP="004B7CB3">
            <w:pPr>
              <w:spacing w:after="0"/>
              <w:rPr>
                <w:del w:id="7907" w:author="MCC" w:date="2024-10-14T13:42:00Z"/>
                <w:sz w:val="24"/>
                <w:szCs w:val="24"/>
                <w:lang w:val="en-US"/>
              </w:rPr>
            </w:pPr>
            <w:del w:id="7908" w:author="MCC" w:date="2024-10-14T13:42:00Z">
              <w:r w:rsidRPr="00F05927" w:rsidDel="0007057B">
                <w:rPr>
                  <w:rFonts w:ascii="Arial" w:hAnsi="Arial" w:cs="Arial"/>
                  <w:color w:val="000000"/>
                  <w:sz w:val="18"/>
                  <w:szCs w:val="18"/>
                  <w:lang w:val="en-US"/>
                </w:rPr>
                <w:delText>46.053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6B7E7" w14:textId="13642EF9" w:rsidR="00DA27A6" w:rsidRPr="00F05927" w:rsidDel="0007057B" w:rsidRDefault="00DA27A6" w:rsidP="004B7CB3">
            <w:pPr>
              <w:spacing w:after="0"/>
              <w:rPr>
                <w:del w:id="7909" w:author="MCC" w:date="2024-10-14T13:42:00Z"/>
                <w:sz w:val="24"/>
                <w:szCs w:val="24"/>
                <w:lang w:val="en-US"/>
              </w:rPr>
            </w:pPr>
            <w:del w:id="7910" w:author="MCC" w:date="2024-10-14T13:42:00Z">
              <w:r w:rsidRPr="00F05927" w:rsidDel="0007057B">
                <w:rPr>
                  <w:rFonts w:ascii="Arial" w:hAnsi="Arial" w:cs="Arial"/>
                  <w:color w:val="000000"/>
                  <w:sz w:val="18"/>
                  <w:szCs w:val="18"/>
                  <w:lang w:val="en-US"/>
                </w:rPr>
                <w:delText>ANSI-C code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9E366" w14:textId="6943C4D0" w:rsidR="00DA27A6" w:rsidRPr="00F05927" w:rsidDel="0007057B" w:rsidRDefault="00DA27A6" w:rsidP="004B7CB3">
            <w:pPr>
              <w:spacing w:after="0"/>
              <w:rPr>
                <w:del w:id="7911" w:author="MCC" w:date="2024-10-14T13:42:00Z"/>
                <w:sz w:val="24"/>
                <w:szCs w:val="24"/>
                <w:lang w:val="en-US"/>
              </w:rPr>
            </w:pPr>
            <w:del w:id="791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588A9" w14:textId="72CE5061" w:rsidR="00DA27A6" w:rsidRPr="00F05927" w:rsidDel="0007057B" w:rsidRDefault="00DA27A6" w:rsidP="004B7CB3">
            <w:pPr>
              <w:spacing w:after="0"/>
              <w:rPr>
                <w:del w:id="7913" w:author="MCC" w:date="2024-10-14T13:42:00Z"/>
                <w:sz w:val="24"/>
                <w:szCs w:val="24"/>
                <w:lang w:val="en-US"/>
              </w:rPr>
            </w:pPr>
            <w:del w:id="79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8959C" w14:textId="3002AFE7" w:rsidR="00DA27A6" w:rsidRPr="00F05927" w:rsidDel="0007057B" w:rsidRDefault="00DA27A6" w:rsidP="004B7CB3">
            <w:pPr>
              <w:spacing w:after="0"/>
              <w:jc w:val="right"/>
              <w:rPr>
                <w:del w:id="7915" w:author="MCC" w:date="2024-10-14T13:42:00Z"/>
                <w:sz w:val="24"/>
                <w:szCs w:val="24"/>
                <w:lang w:val="en-US"/>
              </w:rPr>
            </w:pPr>
            <w:del w:id="79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04FD2" w14:textId="46467BCD" w:rsidR="00DA27A6" w:rsidRPr="00F05927" w:rsidDel="0007057B" w:rsidRDefault="00DA27A6" w:rsidP="004B7CB3">
            <w:pPr>
              <w:spacing w:after="0"/>
              <w:rPr>
                <w:del w:id="7917" w:author="MCC" w:date="2024-10-14T13:42:00Z"/>
                <w:sz w:val="24"/>
                <w:szCs w:val="24"/>
                <w:lang w:val="en-US"/>
              </w:rPr>
            </w:pPr>
            <w:del w:id="79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2CCB138" w14:textId="09F094C2" w:rsidTr="004B7CB3">
        <w:trPr>
          <w:tblCellSpacing w:w="0" w:type="dxa"/>
          <w:del w:id="79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96C9" w14:textId="40544662" w:rsidR="00DA27A6" w:rsidRPr="00F05927" w:rsidDel="0007057B" w:rsidRDefault="00DA27A6" w:rsidP="004B7CB3">
            <w:pPr>
              <w:spacing w:after="0"/>
              <w:rPr>
                <w:del w:id="7920" w:author="MCC" w:date="2024-10-14T13:42:00Z"/>
                <w:sz w:val="24"/>
                <w:szCs w:val="24"/>
                <w:lang w:val="en-US"/>
              </w:rPr>
            </w:pPr>
            <w:del w:id="7921" w:author="MCC" w:date="2024-10-14T13:42:00Z">
              <w:r w:rsidRPr="00F05927" w:rsidDel="0007057B">
                <w:rPr>
                  <w:rFonts w:ascii="Arial" w:hAnsi="Arial" w:cs="Arial"/>
                  <w:color w:val="000000"/>
                  <w:sz w:val="18"/>
                  <w:szCs w:val="18"/>
                  <w:lang w:val="en-US"/>
                </w:rPr>
                <w:delText>46.054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57D87" w14:textId="7C875027" w:rsidR="00DA27A6" w:rsidRPr="00F05927" w:rsidDel="0007057B" w:rsidRDefault="00DA27A6" w:rsidP="004B7CB3">
            <w:pPr>
              <w:spacing w:after="0"/>
              <w:rPr>
                <w:del w:id="7922" w:author="MCC" w:date="2024-10-14T13:42:00Z"/>
                <w:sz w:val="24"/>
                <w:szCs w:val="24"/>
                <w:lang w:val="en-US"/>
              </w:rPr>
            </w:pPr>
            <w:del w:id="7923" w:author="MCC" w:date="2024-10-14T13:42:00Z">
              <w:r w:rsidRPr="00F05927" w:rsidDel="0007057B">
                <w:rPr>
                  <w:rFonts w:ascii="Arial" w:hAnsi="Arial" w:cs="Arial"/>
                  <w:color w:val="000000"/>
                  <w:sz w:val="18"/>
                  <w:szCs w:val="18"/>
                  <w:lang w:val="en-US"/>
                </w:rPr>
                <w:delText>Test sequences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D7C15" w14:textId="1917D8D9" w:rsidR="00DA27A6" w:rsidRPr="00F05927" w:rsidDel="0007057B" w:rsidRDefault="00DA27A6" w:rsidP="004B7CB3">
            <w:pPr>
              <w:spacing w:after="0"/>
              <w:rPr>
                <w:del w:id="7924" w:author="MCC" w:date="2024-10-14T13:42:00Z"/>
                <w:sz w:val="24"/>
                <w:szCs w:val="24"/>
                <w:lang w:val="en-US"/>
              </w:rPr>
            </w:pPr>
            <w:del w:id="792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E1BE0" w14:textId="28DE032A" w:rsidR="00DA27A6" w:rsidRPr="00F05927" w:rsidDel="0007057B" w:rsidRDefault="00DA27A6" w:rsidP="004B7CB3">
            <w:pPr>
              <w:spacing w:after="0"/>
              <w:rPr>
                <w:del w:id="7926" w:author="MCC" w:date="2024-10-14T13:42:00Z"/>
                <w:sz w:val="24"/>
                <w:szCs w:val="24"/>
                <w:lang w:val="en-US"/>
              </w:rPr>
            </w:pPr>
            <w:del w:id="79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04FF1" w14:textId="006CC667" w:rsidR="00DA27A6" w:rsidRPr="00F05927" w:rsidDel="0007057B" w:rsidRDefault="00DA27A6" w:rsidP="004B7CB3">
            <w:pPr>
              <w:spacing w:after="0"/>
              <w:jc w:val="right"/>
              <w:rPr>
                <w:del w:id="7928" w:author="MCC" w:date="2024-10-14T13:42:00Z"/>
                <w:sz w:val="24"/>
                <w:szCs w:val="24"/>
                <w:lang w:val="en-US"/>
              </w:rPr>
            </w:pPr>
            <w:del w:id="79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7BC39" w14:textId="7C9C0ECC" w:rsidR="00DA27A6" w:rsidRPr="00F05927" w:rsidDel="0007057B" w:rsidRDefault="00DA27A6" w:rsidP="004B7CB3">
            <w:pPr>
              <w:spacing w:after="0"/>
              <w:rPr>
                <w:del w:id="7930" w:author="MCC" w:date="2024-10-14T13:42:00Z"/>
                <w:sz w:val="24"/>
                <w:szCs w:val="24"/>
                <w:lang w:val="en-US"/>
              </w:rPr>
            </w:pPr>
            <w:del w:id="79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C2F132" w14:textId="75824580" w:rsidTr="004B7CB3">
        <w:trPr>
          <w:tblCellSpacing w:w="0" w:type="dxa"/>
          <w:del w:id="79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79B5E" w14:textId="05F78DF8" w:rsidR="00DA27A6" w:rsidRPr="00F05927" w:rsidDel="0007057B" w:rsidRDefault="00DA27A6" w:rsidP="004B7CB3">
            <w:pPr>
              <w:spacing w:after="0"/>
              <w:rPr>
                <w:del w:id="7933" w:author="MCC" w:date="2024-10-14T13:42:00Z"/>
                <w:sz w:val="24"/>
                <w:szCs w:val="24"/>
                <w:lang w:val="en-US"/>
              </w:rPr>
            </w:pPr>
            <w:del w:id="7934" w:author="MCC" w:date="2024-10-14T13:42:00Z">
              <w:r w:rsidRPr="00F05927" w:rsidDel="0007057B">
                <w:rPr>
                  <w:rFonts w:ascii="Arial" w:hAnsi="Arial" w:cs="Arial"/>
                  <w:color w:val="000000"/>
                  <w:sz w:val="18"/>
                  <w:szCs w:val="18"/>
                  <w:lang w:val="en-US"/>
                </w:rPr>
                <w:delText>46.055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03FCF" w14:textId="0828B4DA" w:rsidR="00DA27A6" w:rsidRPr="00F05927" w:rsidDel="0007057B" w:rsidRDefault="00DA27A6" w:rsidP="004B7CB3">
            <w:pPr>
              <w:spacing w:after="0"/>
              <w:rPr>
                <w:del w:id="7935" w:author="MCC" w:date="2024-10-14T13:42:00Z"/>
                <w:sz w:val="24"/>
                <w:szCs w:val="24"/>
                <w:lang w:val="en-US"/>
              </w:rPr>
            </w:pPr>
            <w:del w:id="7936" w:author="MCC" w:date="2024-10-14T13:42:00Z">
              <w:r w:rsidRPr="00F05927" w:rsidDel="0007057B">
                <w:rPr>
                  <w:rFonts w:ascii="Arial" w:hAnsi="Arial" w:cs="Arial"/>
                  <w:color w:val="000000"/>
                  <w:sz w:val="18"/>
                  <w:szCs w:val="18"/>
                  <w:lang w:val="en-US"/>
                </w:rPr>
                <w:delText>Performance characterization of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CE028" w14:textId="79E1B5F6" w:rsidR="00DA27A6" w:rsidRPr="00F05927" w:rsidDel="0007057B" w:rsidRDefault="00DA27A6" w:rsidP="004B7CB3">
            <w:pPr>
              <w:spacing w:after="0"/>
              <w:rPr>
                <w:del w:id="7937" w:author="MCC" w:date="2024-10-14T13:42:00Z"/>
                <w:sz w:val="24"/>
                <w:szCs w:val="24"/>
                <w:lang w:val="en-US"/>
              </w:rPr>
            </w:pPr>
            <w:del w:id="793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05751" w14:textId="406DB53D" w:rsidR="00DA27A6" w:rsidRPr="00F05927" w:rsidDel="0007057B" w:rsidRDefault="00DA27A6" w:rsidP="004B7CB3">
            <w:pPr>
              <w:spacing w:after="0"/>
              <w:rPr>
                <w:del w:id="7939" w:author="MCC" w:date="2024-10-14T13:42:00Z"/>
                <w:sz w:val="24"/>
                <w:szCs w:val="24"/>
                <w:lang w:val="en-US"/>
              </w:rPr>
            </w:pPr>
            <w:del w:id="79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290C6" w14:textId="545FE1BC" w:rsidR="00DA27A6" w:rsidRPr="00F05927" w:rsidDel="0007057B" w:rsidRDefault="00DA27A6" w:rsidP="004B7CB3">
            <w:pPr>
              <w:spacing w:after="0"/>
              <w:jc w:val="right"/>
              <w:rPr>
                <w:del w:id="7941" w:author="MCC" w:date="2024-10-14T13:42:00Z"/>
                <w:sz w:val="24"/>
                <w:szCs w:val="24"/>
                <w:lang w:val="en-US"/>
              </w:rPr>
            </w:pPr>
            <w:del w:id="79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C74F" w14:textId="7653521E" w:rsidR="00DA27A6" w:rsidRPr="00F05927" w:rsidDel="0007057B" w:rsidRDefault="00DA27A6" w:rsidP="004B7CB3">
            <w:pPr>
              <w:spacing w:after="0"/>
              <w:rPr>
                <w:del w:id="7943" w:author="MCC" w:date="2024-10-14T13:42:00Z"/>
                <w:sz w:val="24"/>
                <w:szCs w:val="24"/>
                <w:lang w:val="en-US"/>
              </w:rPr>
            </w:pPr>
            <w:del w:id="79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54BB95B" w14:textId="11649291" w:rsidTr="004B7CB3">
        <w:trPr>
          <w:tblCellSpacing w:w="0" w:type="dxa"/>
          <w:del w:id="79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C00A6" w14:textId="284D297C" w:rsidR="00DA27A6" w:rsidRPr="00F05927" w:rsidDel="0007057B" w:rsidRDefault="00DA27A6" w:rsidP="004B7CB3">
            <w:pPr>
              <w:spacing w:after="0"/>
              <w:rPr>
                <w:del w:id="7946" w:author="MCC" w:date="2024-10-14T13:42:00Z"/>
                <w:sz w:val="24"/>
                <w:szCs w:val="24"/>
                <w:lang w:val="en-US"/>
              </w:rPr>
            </w:pPr>
            <w:del w:id="7947" w:author="MCC" w:date="2024-10-14T13:42:00Z">
              <w:r w:rsidRPr="00F05927" w:rsidDel="0007057B">
                <w:rPr>
                  <w:rFonts w:ascii="Arial" w:hAnsi="Arial" w:cs="Arial"/>
                  <w:color w:val="000000"/>
                  <w:sz w:val="18"/>
                  <w:szCs w:val="18"/>
                  <w:lang w:val="en-US"/>
                </w:rPr>
                <w:delText>46.060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1D950" w14:textId="4EC5CB4E" w:rsidR="00DA27A6" w:rsidRPr="00F05927" w:rsidDel="0007057B" w:rsidRDefault="00DA27A6" w:rsidP="004B7CB3">
            <w:pPr>
              <w:spacing w:after="0"/>
              <w:rPr>
                <w:del w:id="7948" w:author="MCC" w:date="2024-10-14T13:42:00Z"/>
                <w:sz w:val="24"/>
                <w:szCs w:val="24"/>
                <w:lang w:val="en-US"/>
              </w:rPr>
            </w:pPr>
            <w:del w:id="7949" w:author="MCC" w:date="2024-10-14T13:42:00Z">
              <w:r w:rsidRPr="00F05927" w:rsidDel="0007057B">
                <w:rPr>
                  <w:rFonts w:ascii="Arial" w:hAnsi="Arial" w:cs="Arial"/>
                  <w:color w:val="000000"/>
                  <w:sz w:val="18"/>
                  <w:szCs w:val="18"/>
                  <w:lang w:val="en-US"/>
                </w:rPr>
                <w:delText>Enhanced Full Rate (EFR)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AB963" w14:textId="6E965EA5" w:rsidR="00DA27A6" w:rsidRPr="00F05927" w:rsidDel="0007057B" w:rsidRDefault="00DA27A6" w:rsidP="004B7CB3">
            <w:pPr>
              <w:spacing w:after="0"/>
              <w:rPr>
                <w:del w:id="7950" w:author="MCC" w:date="2024-10-14T13:42:00Z"/>
                <w:sz w:val="24"/>
                <w:szCs w:val="24"/>
                <w:lang w:val="en-US"/>
              </w:rPr>
            </w:pPr>
            <w:del w:id="795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6F74F" w14:textId="076C04B6" w:rsidR="00DA27A6" w:rsidRPr="00F05927" w:rsidDel="0007057B" w:rsidRDefault="00DA27A6" w:rsidP="004B7CB3">
            <w:pPr>
              <w:spacing w:after="0"/>
              <w:rPr>
                <w:del w:id="7952" w:author="MCC" w:date="2024-10-14T13:42:00Z"/>
                <w:sz w:val="24"/>
                <w:szCs w:val="24"/>
                <w:lang w:val="en-US"/>
              </w:rPr>
            </w:pPr>
            <w:del w:id="79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A84B8" w14:textId="770BCA42" w:rsidR="00DA27A6" w:rsidRPr="00F05927" w:rsidDel="0007057B" w:rsidRDefault="00DA27A6" w:rsidP="004B7CB3">
            <w:pPr>
              <w:spacing w:after="0"/>
              <w:jc w:val="right"/>
              <w:rPr>
                <w:del w:id="7954" w:author="MCC" w:date="2024-10-14T13:42:00Z"/>
                <w:sz w:val="24"/>
                <w:szCs w:val="24"/>
                <w:lang w:val="en-US"/>
              </w:rPr>
            </w:pPr>
            <w:del w:id="79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2336D" w14:textId="389D9B88" w:rsidR="00DA27A6" w:rsidRPr="00F05927" w:rsidDel="0007057B" w:rsidRDefault="00DA27A6" w:rsidP="004B7CB3">
            <w:pPr>
              <w:spacing w:after="0"/>
              <w:rPr>
                <w:del w:id="7956" w:author="MCC" w:date="2024-10-14T13:42:00Z"/>
                <w:sz w:val="24"/>
                <w:szCs w:val="24"/>
                <w:lang w:val="en-US"/>
              </w:rPr>
            </w:pPr>
            <w:del w:id="79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D60C99" w14:textId="5C5151D8" w:rsidTr="004B7CB3">
        <w:trPr>
          <w:tblCellSpacing w:w="0" w:type="dxa"/>
          <w:del w:id="79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2D351" w14:textId="685E8533" w:rsidR="00DA27A6" w:rsidRPr="00F05927" w:rsidDel="0007057B" w:rsidRDefault="00DA27A6" w:rsidP="004B7CB3">
            <w:pPr>
              <w:spacing w:after="0"/>
              <w:rPr>
                <w:del w:id="7959" w:author="MCC" w:date="2024-10-14T13:42:00Z"/>
                <w:sz w:val="24"/>
                <w:szCs w:val="24"/>
                <w:lang w:val="en-US"/>
              </w:rPr>
            </w:pPr>
            <w:del w:id="7960" w:author="MCC" w:date="2024-10-14T13:42:00Z">
              <w:r w:rsidRPr="00F05927" w:rsidDel="0007057B">
                <w:rPr>
                  <w:rFonts w:ascii="Arial" w:hAnsi="Arial" w:cs="Arial"/>
                  <w:color w:val="000000"/>
                  <w:sz w:val="18"/>
                  <w:szCs w:val="18"/>
                  <w:lang w:val="en-US"/>
                </w:rPr>
                <w:delText>46.061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19C8C" w14:textId="7625E716" w:rsidR="00DA27A6" w:rsidRPr="00F05927" w:rsidDel="0007057B" w:rsidRDefault="00DA27A6" w:rsidP="004B7CB3">
            <w:pPr>
              <w:spacing w:after="0"/>
              <w:rPr>
                <w:del w:id="7961" w:author="MCC" w:date="2024-10-14T13:42:00Z"/>
                <w:sz w:val="24"/>
                <w:szCs w:val="24"/>
                <w:lang w:val="en-US"/>
              </w:rPr>
            </w:pPr>
            <w:del w:id="7962" w:author="MCC" w:date="2024-10-14T13:42:00Z">
              <w:r w:rsidRPr="00F05927" w:rsidDel="0007057B">
                <w:rPr>
                  <w:rFonts w:ascii="Arial" w:hAnsi="Arial" w:cs="Arial"/>
                  <w:color w:val="000000"/>
                  <w:sz w:val="18"/>
                  <w:szCs w:val="18"/>
                  <w:lang w:val="en-US"/>
                </w:rPr>
                <w:delText>Substitution and muting of lost frames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F83B3" w14:textId="73B2099D" w:rsidR="00DA27A6" w:rsidRPr="00F05927" w:rsidDel="0007057B" w:rsidRDefault="00DA27A6" w:rsidP="004B7CB3">
            <w:pPr>
              <w:spacing w:after="0"/>
              <w:rPr>
                <w:del w:id="7963" w:author="MCC" w:date="2024-10-14T13:42:00Z"/>
                <w:sz w:val="24"/>
                <w:szCs w:val="24"/>
                <w:lang w:val="en-US"/>
              </w:rPr>
            </w:pPr>
            <w:del w:id="796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C1F86" w14:textId="625FEB7E" w:rsidR="00DA27A6" w:rsidRPr="00F05927" w:rsidDel="0007057B" w:rsidRDefault="00DA27A6" w:rsidP="004B7CB3">
            <w:pPr>
              <w:spacing w:after="0"/>
              <w:rPr>
                <w:del w:id="7965" w:author="MCC" w:date="2024-10-14T13:42:00Z"/>
                <w:sz w:val="24"/>
                <w:szCs w:val="24"/>
                <w:lang w:val="en-US"/>
              </w:rPr>
            </w:pPr>
            <w:del w:id="79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24C0B" w14:textId="12663ABB" w:rsidR="00DA27A6" w:rsidRPr="00F05927" w:rsidDel="0007057B" w:rsidRDefault="00DA27A6" w:rsidP="004B7CB3">
            <w:pPr>
              <w:spacing w:after="0"/>
              <w:jc w:val="right"/>
              <w:rPr>
                <w:del w:id="7967" w:author="MCC" w:date="2024-10-14T13:42:00Z"/>
                <w:sz w:val="24"/>
                <w:szCs w:val="24"/>
                <w:lang w:val="en-US"/>
              </w:rPr>
            </w:pPr>
            <w:del w:id="79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C1F35" w14:textId="3639A3E5" w:rsidR="00DA27A6" w:rsidRPr="00F05927" w:rsidDel="0007057B" w:rsidRDefault="00DA27A6" w:rsidP="004B7CB3">
            <w:pPr>
              <w:spacing w:after="0"/>
              <w:rPr>
                <w:del w:id="7969" w:author="MCC" w:date="2024-10-14T13:42:00Z"/>
                <w:sz w:val="24"/>
                <w:szCs w:val="24"/>
                <w:lang w:val="en-US"/>
              </w:rPr>
            </w:pPr>
            <w:del w:id="79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9F3AE9" w14:textId="5EC4FB69" w:rsidTr="004B7CB3">
        <w:trPr>
          <w:tblCellSpacing w:w="0" w:type="dxa"/>
          <w:del w:id="79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02FA" w14:textId="27A914C6" w:rsidR="00DA27A6" w:rsidRPr="00F05927" w:rsidDel="0007057B" w:rsidRDefault="00DA27A6" w:rsidP="004B7CB3">
            <w:pPr>
              <w:spacing w:after="0"/>
              <w:rPr>
                <w:del w:id="7972" w:author="MCC" w:date="2024-10-14T13:42:00Z"/>
                <w:sz w:val="24"/>
                <w:szCs w:val="24"/>
                <w:lang w:val="en-US"/>
              </w:rPr>
            </w:pPr>
            <w:del w:id="7973" w:author="MCC" w:date="2024-10-14T13:42:00Z">
              <w:r w:rsidRPr="00F05927" w:rsidDel="0007057B">
                <w:rPr>
                  <w:rFonts w:ascii="Arial" w:hAnsi="Arial" w:cs="Arial"/>
                  <w:color w:val="000000"/>
                  <w:sz w:val="18"/>
                  <w:szCs w:val="18"/>
                  <w:lang w:val="en-US"/>
                </w:rPr>
                <w:delText>46.062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0FE8" w14:textId="2A80D787" w:rsidR="00DA27A6" w:rsidRPr="00F05927" w:rsidDel="0007057B" w:rsidRDefault="00DA27A6" w:rsidP="004B7CB3">
            <w:pPr>
              <w:spacing w:after="0"/>
              <w:rPr>
                <w:del w:id="7974" w:author="MCC" w:date="2024-10-14T13:42:00Z"/>
                <w:sz w:val="24"/>
                <w:szCs w:val="24"/>
                <w:lang w:val="en-US"/>
              </w:rPr>
            </w:pPr>
            <w:del w:id="7975" w:author="MCC" w:date="2024-10-14T13:42:00Z">
              <w:r w:rsidRPr="00F05927" w:rsidDel="0007057B">
                <w:rPr>
                  <w:rFonts w:ascii="Arial" w:hAnsi="Arial" w:cs="Arial"/>
                  <w:color w:val="000000"/>
                  <w:sz w:val="18"/>
                  <w:szCs w:val="18"/>
                  <w:lang w:val="en-US"/>
                </w:rPr>
                <w:delText>Comfort noise aspects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FFE04" w14:textId="4411F9AA" w:rsidR="00DA27A6" w:rsidRPr="00F05927" w:rsidDel="0007057B" w:rsidRDefault="00DA27A6" w:rsidP="004B7CB3">
            <w:pPr>
              <w:spacing w:after="0"/>
              <w:rPr>
                <w:del w:id="7976" w:author="MCC" w:date="2024-10-14T13:42:00Z"/>
                <w:sz w:val="24"/>
                <w:szCs w:val="24"/>
                <w:lang w:val="en-US"/>
              </w:rPr>
            </w:pPr>
            <w:del w:id="797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0A4EA" w14:textId="26564720" w:rsidR="00DA27A6" w:rsidRPr="00F05927" w:rsidDel="0007057B" w:rsidRDefault="00DA27A6" w:rsidP="004B7CB3">
            <w:pPr>
              <w:spacing w:after="0"/>
              <w:rPr>
                <w:del w:id="7978" w:author="MCC" w:date="2024-10-14T13:42:00Z"/>
                <w:sz w:val="24"/>
                <w:szCs w:val="24"/>
                <w:lang w:val="en-US"/>
              </w:rPr>
            </w:pPr>
            <w:del w:id="79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36718" w14:textId="537F0A4B" w:rsidR="00DA27A6" w:rsidRPr="00F05927" w:rsidDel="0007057B" w:rsidRDefault="00DA27A6" w:rsidP="004B7CB3">
            <w:pPr>
              <w:spacing w:after="0"/>
              <w:jc w:val="right"/>
              <w:rPr>
                <w:del w:id="7980" w:author="MCC" w:date="2024-10-14T13:42:00Z"/>
                <w:sz w:val="24"/>
                <w:szCs w:val="24"/>
                <w:lang w:val="en-US"/>
              </w:rPr>
            </w:pPr>
            <w:del w:id="79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6E580" w14:textId="54EB37B5" w:rsidR="00DA27A6" w:rsidRPr="00F05927" w:rsidDel="0007057B" w:rsidRDefault="00DA27A6" w:rsidP="004B7CB3">
            <w:pPr>
              <w:spacing w:after="0"/>
              <w:rPr>
                <w:del w:id="7982" w:author="MCC" w:date="2024-10-14T13:42:00Z"/>
                <w:sz w:val="24"/>
                <w:szCs w:val="24"/>
                <w:lang w:val="en-US"/>
              </w:rPr>
            </w:pPr>
            <w:del w:id="79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17DC9CC" w14:textId="0F6C4012" w:rsidTr="004B7CB3">
        <w:trPr>
          <w:tblCellSpacing w:w="0" w:type="dxa"/>
          <w:del w:id="79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3ED90" w14:textId="4F7C7444" w:rsidR="00DA27A6" w:rsidRPr="00F05927" w:rsidDel="0007057B" w:rsidRDefault="00DA27A6" w:rsidP="004B7CB3">
            <w:pPr>
              <w:spacing w:after="0"/>
              <w:rPr>
                <w:del w:id="7985" w:author="MCC" w:date="2024-10-14T13:42:00Z"/>
                <w:sz w:val="24"/>
                <w:szCs w:val="24"/>
                <w:lang w:val="en-US"/>
              </w:rPr>
            </w:pPr>
            <w:del w:id="7986" w:author="MCC" w:date="2024-10-14T13:42:00Z">
              <w:r w:rsidRPr="00F05927" w:rsidDel="0007057B">
                <w:rPr>
                  <w:rFonts w:ascii="Arial" w:hAnsi="Arial" w:cs="Arial"/>
                  <w:color w:val="000000"/>
                  <w:sz w:val="18"/>
                  <w:szCs w:val="18"/>
                  <w:lang w:val="en-US"/>
                </w:rPr>
                <w:delText>46.076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D7CE4" w14:textId="37B5B55F" w:rsidR="00DA27A6" w:rsidRPr="00F05927" w:rsidDel="0007057B" w:rsidRDefault="00DA27A6" w:rsidP="004B7CB3">
            <w:pPr>
              <w:spacing w:after="0"/>
              <w:rPr>
                <w:del w:id="7987" w:author="MCC" w:date="2024-10-14T13:42:00Z"/>
                <w:sz w:val="24"/>
                <w:szCs w:val="24"/>
                <w:lang w:val="en-US"/>
              </w:rPr>
            </w:pPr>
            <w:del w:id="7988" w:author="MCC" w:date="2024-10-14T13:42:00Z">
              <w:r w:rsidRPr="00F05927" w:rsidDel="0007057B">
                <w:rPr>
                  <w:rFonts w:ascii="Arial" w:hAnsi="Arial" w:cs="Arial"/>
                  <w:color w:val="000000"/>
                  <w:sz w:val="18"/>
                  <w:szCs w:val="18"/>
                  <w:lang w:val="en-US"/>
                </w:rPr>
                <w:delText>Adaptive Multi-Rate (AMR) speech codec; Study phase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CE68F" w14:textId="672878E2" w:rsidR="00DA27A6" w:rsidRPr="00F05927" w:rsidDel="0007057B" w:rsidRDefault="00DA27A6" w:rsidP="004B7CB3">
            <w:pPr>
              <w:spacing w:after="0"/>
              <w:rPr>
                <w:del w:id="7989" w:author="MCC" w:date="2024-10-14T13:42:00Z"/>
                <w:sz w:val="24"/>
                <w:szCs w:val="24"/>
                <w:lang w:val="en-US"/>
              </w:rPr>
            </w:pPr>
            <w:del w:id="799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5CA79" w14:textId="56BF2806" w:rsidR="00DA27A6" w:rsidRPr="00F05927" w:rsidDel="0007057B" w:rsidRDefault="00DA27A6" w:rsidP="004B7CB3">
            <w:pPr>
              <w:spacing w:after="0"/>
              <w:rPr>
                <w:del w:id="7991" w:author="MCC" w:date="2024-10-14T13:42:00Z"/>
                <w:sz w:val="24"/>
                <w:szCs w:val="24"/>
                <w:lang w:val="en-US"/>
              </w:rPr>
            </w:pPr>
            <w:del w:id="79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6B96" w14:textId="11E50E8E" w:rsidR="00DA27A6" w:rsidRPr="00F05927" w:rsidDel="0007057B" w:rsidRDefault="00DA27A6" w:rsidP="004B7CB3">
            <w:pPr>
              <w:spacing w:after="0"/>
              <w:jc w:val="right"/>
              <w:rPr>
                <w:del w:id="7993" w:author="MCC" w:date="2024-10-14T13:42:00Z"/>
                <w:sz w:val="24"/>
                <w:szCs w:val="24"/>
                <w:lang w:val="en-US"/>
              </w:rPr>
            </w:pPr>
            <w:del w:id="79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D150F" w14:textId="1DBA4EC3" w:rsidR="00DA27A6" w:rsidRPr="00F05927" w:rsidDel="0007057B" w:rsidRDefault="00DA27A6" w:rsidP="004B7CB3">
            <w:pPr>
              <w:spacing w:after="0"/>
              <w:rPr>
                <w:del w:id="7995" w:author="MCC" w:date="2024-10-14T13:42:00Z"/>
                <w:sz w:val="24"/>
                <w:szCs w:val="24"/>
                <w:lang w:val="en-US"/>
              </w:rPr>
            </w:pPr>
            <w:del w:id="79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6A1E8F" w14:textId="3B1BFAEB" w:rsidTr="004B7CB3">
        <w:trPr>
          <w:tblCellSpacing w:w="0" w:type="dxa"/>
          <w:del w:id="79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37FCA" w14:textId="01F902C1" w:rsidR="00DA27A6" w:rsidRPr="00F05927" w:rsidDel="0007057B" w:rsidRDefault="00DA27A6" w:rsidP="004B7CB3">
            <w:pPr>
              <w:spacing w:after="0"/>
              <w:rPr>
                <w:del w:id="7998" w:author="MCC" w:date="2024-10-14T13:42:00Z"/>
                <w:sz w:val="24"/>
                <w:szCs w:val="24"/>
                <w:lang w:val="en-US"/>
              </w:rPr>
            </w:pPr>
            <w:del w:id="7999" w:author="MCC" w:date="2024-10-14T13:42:00Z">
              <w:r w:rsidRPr="00F05927" w:rsidDel="0007057B">
                <w:rPr>
                  <w:rFonts w:ascii="Arial" w:hAnsi="Arial" w:cs="Arial"/>
                  <w:color w:val="000000"/>
                  <w:sz w:val="18"/>
                  <w:szCs w:val="18"/>
                  <w:lang w:val="en-US"/>
                </w:rPr>
                <w:delText>46.081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A1258" w14:textId="0A2BCCC3" w:rsidR="00DA27A6" w:rsidRPr="00F05927" w:rsidDel="0007057B" w:rsidRDefault="00DA27A6" w:rsidP="004B7CB3">
            <w:pPr>
              <w:spacing w:after="0"/>
              <w:rPr>
                <w:del w:id="8000" w:author="MCC" w:date="2024-10-14T13:42:00Z"/>
                <w:sz w:val="24"/>
                <w:szCs w:val="24"/>
                <w:lang w:val="en-US"/>
              </w:rPr>
            </w:pPr>
            <w:del w:id="8001" w:author="MCC" w:date="2024-10-14T13:42:00Z">
              <w:r w:rsidRPr="00F05927" w:rsidDel="0007057B">
                <w:rPr>
                  <w:rFonts w:ascii="Arial" w:hAnsi="Arial" w:cs="Arial"/>
                  <w:color w:val="000000"/>
                  <w:sz w:val="18"/>
                  <w:szCs w:val="18"/>
                  <w:lang w:val="en-US"/>
                </w:rPr>
                <w:delText>Discontinuous Transmission (DTX)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E8906" w14:textId="3A6045D2" w:rsidR="00DA27A6" w:rsidRPr="00F05927" w:rsidDel="0007057B" w:rsidRDefault="00DA27A6" w:rsidP="004B7CB3">
            <w:pPr>
              <w:spacing w:after="0"/>
              <w:rPr>
                <w:del w:id="8002" w:author="MCC" w:date="2024-10-14T13:42:00Z"/>
                <w:sz w:val="24"/>
                <w:szCs w:val="24"/>
                <w:lang w:val="en-US"/>
              </w:rPr>
            </w:pPr>
            <w:del w:id="800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B507E" w14:textId="6FDF11AD" w:rsidR="00DA27A6" w:rsidRPr="00F05927" w:rsidDel="0007057B" w:rsidRDefault="00DA27A6" w:rsidP="004B7CB3">
            <w:pPr>
              <w:spacing w:after="0"/>
              <w:rPr>
                <w:del w:id="8004" w:author="MCC" w:date="2024-10-14T13:42:00Z"/>
                <w:sz w:val="24"/>
                <w:szCs w:val="24"/>
                <w:lang w:val="en-US"/>
              </w:rPr>
            </w:pPr>
            <w:del w:id="80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BDD25" w14:textId="74B32F39" w:rsidR="00DA27A6" w:rsidRPr="00F05927" w:rsidDel="0007057B" w:rsidRDefault="00DA27A6" w:rsidP="004B7CB3">
            <w:pPr>
              <w:spacing w:after="0"/>
              <w:jc w:val="right"/>
              <w:rPr>
                <w:del w:id="8006" w:author="MCC" w:date="2024-10-14T13:42:00Z"/>
                <w:sz w:val="24"/>
                <w:szCs w:val="24"/>
                <w:lang w:val="en-US"/>
              </w:rPr>
            </w:pPr>
            <w:del w:id="80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FB971" w14:textId="20C4DB40" w:rsidR="00DA27A6" w:rsidRPr="00F05927" w:rsidDel="0007057B" w:rsidRDefault="00DA27A6" w:rsidP="004B7CB3">
            <w:pPr>
              <w:spacing w:after="0"/>
              <w:rPr>
                <w:del w:id="8008" w:author="MCC" w:date="2024-10-14T13:42:00Z"/>
                <w:sz w:val="24"/>
                <w:szCs w:val="24"/>
                <w:lang w:val="en-US"/>
              </w:rPr>
            </w:pPr>
            <w:del w:id="80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FB1DEA" w14:textId="6960DFED" w:rsidTr="004B7CB3">
        <w:trPr>
          <w:tblCellSpacing w:w="0" w:type="dxa"/>
          <w:del w:id="80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32D31" w14:textId="36100F7A" w:rsidR="00DA27A6" w:rsidRPr="00F05927" w:rsidDel="0007057B" w:rsidRDefault="00DA27A6" w:rsidP="004B7CB3">
            <w:pPr>
              <w:spacing w:after="0"/>
              <w:rPr>
                <w:del w:id="8011" w:author="MCC" w:date="2024-10-14T13:42:00Z"/>
                <w:sz w:val="24"/>
                <w:szCs w:val="24"/>
                <w:lang w:val="en-US"/>
              </w:rPr>
            </w:pPr>
            <w:del w:id="8012" w:author="MCC" w:date="2024-10-14T13:42:00Z">
              <w:r w:rsidRPr="00F05927" w:rsidDel="0007057B">
                <w:rPr>
                  <w:rFonts w:ascii="Arial" w:hAnsi="Arial" w:cs="Arial"/>
                  <w:color w:val="000000"/>
                  <w:sz w:val="18"/>
                  <w:szCs w:val="18"/>
                  <w:lang w:val="en-US"/>
                </w:rPr>
                <w:delText>46.082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97118" w14:textId="133F9604" w:rsidR="00DA27A6" w:rsidRPr="00F05927" w:rsidDel="0007057B" w:rsidRDefault="00DA27A6" w:rsidP="004B7CB3">
            <w:pPr>
              <w:spacing w:after="0"/>
              <w:rPr>
                <w:del w:id="8013" w:author="MCC" w:date="2024-10-14T13:42:00Z"/>
                <w:sz w:val="24"/>
                <w:szCs w:val="24"/>
                <w:lang w:val="en-US"/>
              </w:rPr>
            </w:pPr>
            <w:del w:id="8014" w:author="MCC" w:date="2024-10-14T13:42:00Z">
              <w:r w:rsidRPr="00F05927" w:rsidDel="0007057B">
                <w:rPr>
                  <w:rFonts w:ascii="Arial" w:hAnsi="Arial" w:cs="Arial"/>
                  <w:color w:val="000000"/>
                  <w:sz w:val="18"/>
                  <w:szCs w:val="18"/>
                  <w:lang w:val="en-US"/>
                </w:rPr>
                <w:delText>Voice Activity Detector (VAD)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4535A" w14:textId="64FCEFD5" w:rsidR="00DA27A6" w:rsidRPr="00F05927" w:rsidDel="0007057B" w:rsidRDefault="00DA27A6" w:rsidP="004B7CB3">
            <w:pPr>
              <w:spacing w:after="0"/>
              <w:rPr>
                <w:del w:id="8015" w:author="MCC" w:date="2024-10-14T13:42:00Z"/>
                <w:sz w:val="24"/>
                <w:szCs w:val="24"/>
                <w:lang w:val="en-US"/>
              </w:rPr>
            </w:pPr>
            <w:del w:id="801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E6EEE" w14:textId="7AAF4AD6" w:rsidR="00DA27A6" w:rsidRPr="00F05927" w:rsidDel="0007057B" w:rsidRDefault="00DA27A6" w:rsidP="004B7CB3">
            <w:pPr>
              <w:spacing w:after="0"/>
              <w:rPr>
                <w:del w:id="8017" w:author="MCC" w:date="2024-10-14T13:42:00Z"/>
                <w:sz w:val="24"/>
                <w:szCs w:val="24"/>
                <w:lang w:val="en-US"/>
              </w:rPr>
            </w:pPr>
            <w:del w:id="80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24729" w14:textId="1D062BEC" w:rsidR="00DA27A6" w:rsidRPr="00F05927" w:rsidDel="0007057B" w:rsidRDefault="00DA27A6" w:rsidP="004B7CB3">
            <w:pPr>
              <w:spacing w:after="0"/>
              <w:jc w:val="right"/>
              <w:rPr>
                <w:del w:id="8019" w:author="MCC" w:date="2024-10-14T13:42:00Z"/>
                <w:sz w:val="24"/>
                <w:szCs w:val="24"/>
                <w:lang w:val="en-US"/>
              </w:rPr>
            </w:pPr>
            <w:del w:id="80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0D5E9" w14:textId="0F84814B" w:rsidR="00DA27A6" w:rsidRPr="00F05927" w:rsidDel="0007057B" w:rsidRDefault="00DA27A6" w:rsidP="004B7CB3">
            <w:pPr>
              <w:spacing w:after="0"/>
              <w:rPr>
                <w:del w:id="8021" w:author="MCC" w:date="2024-10-14T13:42:00Z"/>
                <w:sz w:val="24"/>
                <w:szCs w:val="24"/>
                <w:lang w:val="en-US"/>
              </w:rPr>
            </w:pPr>
            <w:del w:id="80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6F3659F" w14:textId="72A2F000" w:rsidTr="004B7CB3">
        <w:trPr>
          <w:tblCellSpacing w:w="0" w:type="dxa"/>
          <w:del w:id="80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784C7" w14:textId="51952B8F" w:rsidR="00DA27A6" w:rsidRPr="00F05927" w:rsidDel="0007057B" w:rsidRDefault="00DA27A6" w:rsidP="004B7CB3">
            <w:pPr>
              <w:spacing w:after="0"/>
              <w:rPr>
                <w:del w:id="8024" w:author="MCC" w:date="2024-10-14T13:42:00Z"/>
                <w:sz w:val="24"/>
                <w:szCs w:val="24"/>
                <w:lang w:val="en-US"/>
              </w:rPr>
            </w:pPr>
            <w:del w:id="8025" w:author="MCC" w:date="2024-10-14T13:42:00Z">
              <w:r w:rsidRPr="00F05927" w:rsidDel="0007057B">
                <w:rPr>
                  <w:rFonts w:ascii="Arial" w:hAnsi="Arial" w:cs="Arial"/>
                  <w:color w:val="000000"/>
                  <w:sz w:val="18"/>
                  <w:szCs w:val="18"/>
                  <w:lang w:val="en-US"/>
                </w:rPr>
                <w:delText>46.085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C05A" w14:textId="516E2066" w:rsidR="00DA27A6" w:rsidRPr="00F05927" w:rsidDel="0007057B" w:rsidRDefault="00DA27A6" w:rsidP="004B7CB3">
            <w:pPr>
              <w:spacing w:after="0"/>
              <w:rPr>
                <w:del w:id="8026" w:author="MCC" w:date="2024-10-14T13:42:00Z"/>
                <w:sz w:val="24"/>
                <w:szCs w:val="24"/>
                <w:lang w:val="en-US"/>
              </w:rPr>
            </w:pPr>
            <w:del w:id="8027" w:author="MCC" w:date="2024-10-14T13:42:00Z">
              <w:r w:rsidRPr="00F05927" w:rsidDel="0007057B">
                <w:rPr>
                  <w:rFonts w:ascii="Arial" w:hAnsi="Arial" w:cs="Arial"/>
                  <w:color w:val="000000"/>
                  <w:sz w:val="18"/>
                  <w:szCs w:val="18"/>
                  <w:lang w:val="en-US"/>
                </w:rPr>
                <w:delText>Subjective tests on the interoperability of the Half Rate / Full Rate / Enhanced Full Rate (HR/FR/EFR) speech codecs, single, tandem and tandem free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9127E" w14:textId="3F3CD4D8" w:rsidR="00DA27A6" w:rsidRPr="00F05927" w:rsidDel="0007057B" w:rsidRDefault="00DA27A6" w:rsidP="004B7CB3">
            <w:pPr>
              <w:spacing w:after="0"/>
              <w:rPr>
                <w:del w:id="8028" w:author="MCC" w:date="2024-10-14T13:42:00Z"/>
                <w:sz w:val="24"/>
                <w:szCs w:val="24"/>
                <w:lang w:val="en-US"/>
              </w:rPr>
            </w:pPr>
            <w:del w:id="802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71E6E" w14:textId="6DFF5EA4" w:rsidR="00DA27A6" w:rsidRPr="00F05927" w:rsidDel="0007057B" w:rsidRDefault="00DA27A6" w:rsidP="004B7CB3">
            <w:pPr>
              <w:spacing w:after="0"/>
              <w:rPr>
                <w:del w:id="8030" w:author="MCC" w:date="2024-10-14T13:42:00Z"/>
                <w:sz w:val="24"/>
                <w:szCs w:val="24"/>
                <w:lang w:val="en-US"/>
              </w:rPr>
            </w:pPr>
            <w:del w:id="80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70D59" w14:textId="1333C349" w:rsidR="00DA27A6" w:rsidRPr="00F05927" w:rsidDel="0007057B" w:rsidRDefault="00DA27A6" w:rsidP="004B7CB3">
            <w:pPr>
              <w:spacing w:after="0"/>
              <w:jc w:val="right"/>
              <w:rPr>
                <w:del w:id="8032" w:author="MCC" w:date="2024-10-14T13:42:00Z"/>
                <w:sz w:val="24"/>
                <w:szCs w:val="24"/>
                <w:lang w:val="en-US"/>
              </w:rPr>
            </w:pPr>
            <w:del w:id="80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7C954" w14:textId="3EDB002F" w:rsidR="00DA27A6" w:rsidRPr="00F05927" w:rsidDel="0007057B" w:rsidRDefault="00DA27A6" w:rsidP="004B7CB3">
            <w:pPr>
              <w:spacing w:after="0"/>
              <w:rPr>
                <w:del w:id="8034" w:author="MCC" w:date="2024-10-14T13:42:00Z"/>
                <w:sz w:val="24"/>
                <w:szCs w:val="24"/>
                <w:lang w:val="en-US"/>
              </w:rPr>
            </w:pPr>
            <w:del w:id="80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5CA96D" w14:textId="0123DDA8" w:rsidTr="004B7CB3">
        <w:trPr>
          <w:tblCellSpacing w:w="0" w:type="dxa"/>
          <w:del w:id="80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E50E4" w14:textId="38064292" w:rsidR="00DA27A6" w:rsidRPr="00F05927" w:rsidDel="0007057B" w:rsidRDefault="00DA27A6" w:rsidP="004B7CB3">
            <w:pPr>
              <w:spacing w:after="0"/>
              <w:rPr>
                <w:del w:id="8037" w:author="MCC" w:date="2024-10-14T13:42:00Z"/>
                <w:sz w:val="24"/>
                <w:szCs w:val="24"/>
                <w:lang w:val="en-US"/>
              </w:rPr>
            </w:pPr>
            <w:del w:id="8038" w:author="MCC" w:date="2024-10-14T13:42:00Z">
              <w:r w:rsidRPr="00F05927" w:rsidDel="0007057B">
                <w:rPr>
                  <w:rFonts w:ascii="Arial" w:hAnsi="Arial" w:cs="Arial"/>
                  <w:color w:val="000000"/>
                  <w:sz w:val="18"/>
                  <w:szCs w:val="18"/>
                  <w:lang w:val="en-US"/>
                </w:rPr>
                <w:delText>48.001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20348" w14:textId="75378DFF" w:rsidR="00DA27A6" w:rsidRPr="00F05927" w:rsidDel="0007057B" w:rsidRDefault="00DA27A6" w:rsidP="004B7CB3">
            <w:pPr>
              <w:spacing w:after="0"/>
              <w:rPr>
                <w:del w:id="8039" w:author="MCC" w:date="2024-10-14T13:42:00Z"/>
                <w:sz w:val="24"/>
                <w:szCs w:val="24"/>
                <w:lang w:val="en-US"/>
              </w:rPr>
            </w:pPr>
            <w:del w:id="8040" w:author="MCC" w:date="2024-10-14T13:42:00Z">
              <w:r w:rsidRPr="00F05927" w:rsidDel="0007057B">
                <w:rPr>
                  <w:rFonts w:ascii="Arial" w:hAnsi="Arial" w:cs="Arial"/>
                  <w:color w:val="000000"/>
                  <w:sz w:val="18"/>
                  <w:szCs w:val="18"/>
                  <w:lang w:val="en-US"/>
                </w:rPr>
                <w:delText>Base Station System - Mobile-services Switching Centre (BSS - MSC)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4D3CC" w14:textId="55D898F9" w:rsidR="00DA27A6" w:rsidRPr="00F05927" w:rsidDel="0007057B" w:rsidRDefault="00DA27A6" w:rsidP="004B7CB3">
            <w:pPr>
              <w:spacing w:after="0"/>
              <w:rPr>
                <w:del w:id="8041" w:author="MCC" w:date="2024-10-14T13:42:00Z"/>
                <w:sz w:val="24"/>
                <w:szCs w:val="24"/>
                <w:lang w:val="en-US"/>
              </w:rPr>
            </w:pPr>
            <w:del w:id="8042"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E0FA7" w14:textId="258A12A5" w:rsidR="00DA27A6" w:rsidRPr="00F05927" w:rsidDel="0007057B" w:rsidRDefault="00DA27A6" w:rsidP="004B7CB3">
            <w:pPr>
              <w:spacing w:after="0"/>
              <w:rPr>
                <w:del w:id="8043" w:author="MCC" w:date="2024-10-14T13:42:00Z"/>
                <w:sz w:val="24"/>
                <w:szCs w:val="24"/>
                <w:lang w:val="en-US"/>
              </w:rPr>
            </w:pPr>
            <w:del w:id="80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B4BA3" w14:textId="611361D0" w:rsidR="00DA27A6" w:rsidRPr="00F05927" w:rsidDel="0007057B" w:rsidRDefault="00DA27A6" w:rsidP="004B7CB3">
            <w:pPr>
              <w:spacing w:after="0"/>
              <w:jc w:val="right"/>
              <w:rPr>
                <w:del w:id="8045" w:author="MCC" w:date="2024-10-14T13:42:00Z"/>
                <w:sz w:val="24"/>
                <w:szCs w:val="24"/>
                <w:lang w:val="en-US"/>
              </w:rPr>
            </w:pPr>
            <w:del w:id="80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1A17B" w14:textId="68C8F9CB" w:rsidR="00DA27A6" w:rsidRPr="00F05927" w:rsidDel="0007057B" w:rsidRDefault="00DA27A6" w:rsidP="004B7CB3">
            <w:pPr>
              <w:spacing w:after="0"/>
              <w:rPr>
                <w:del w:id="8047" w:author="MCC" w:date="2024-10-14T13:42:00Z"/>
                <w:sz w:val="24"/>
                <w:szCs w:val="24"/>
                <w:lang w:val="en-US"/>
              </w:rPr>
            </w:pPr>
            <w:del w:id="80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8D4D1B" w14:textId="092D9B38" w:rsidTr="004B7CB3">
        <w:trPr>
          <w:tblCellSpacing w:w="0" w:type="dxa"/>
          <w:del w:id="80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C87DA" w14:textId="58465F7A" w:rsidR="00DA27A6" w:rsidRPr="00F05927" w:rsidDel="0007057B" w:rsidRDefault="00DA27A6" w:rsidP="004B7CB3">
            <w:pPr>
              <w:spacing w:after="0"/>
              <w:rPr>
                <w:del w:id="8050" w:author="MCC" w:date="2024-10-14T13:42:00Z"/>
                <w:sz w:val="24"/>
                <w:szCs w:val="24"/>
                <w:lang w:val="en-US"/>
              </w:rPr>
            </w:pPr>
            <w:del w:id="8051" w:author="MCC" w:date="2024-10-14T13:42:00Z">
              <w:r w:rsidRPr="00F05927" w:rsidDel="0007057B">
                <w:rPr>
                  <w:rFonts w:ascii="Arial" w:hAnsi="Arial" w:cs="Arial"/>
                  <w:color w:val="000000"/>
                  <w:sz w:val="18"/>
                  <w:szCs w:val="18"/>
                  <w:lang w:val="en-US"/>
                </w:rPr>
                <w:delText>48.002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47415" w14:textId="3C138210" w:rsidR="00DA27A6" w:rsidRPr="00F05927" w:rsidDel="0007057B" w:rsidRDefault="00DA27A6" w:rsidP="004B7CB3">
            <w:pPr>
              <w:spacing w:after="0"/>
              <w:rPr>
                <w:del w:id="8052" w:author="MCC" w:date="2024-10-14T13:42:00Z"/>
                <w:sz w:val="24"/>
                <w:szCs w:val="24"/>
                <w:lang w:val="en-US"/>
              </w:rPr>
            </w:pPr>
            <w:del w:id="8053" w:author="MCC" w:date="2024-10-14T13:42:00Z">
              <w:r w:rsidRPr="00F05927" w:rsidDel="0007057B">
                <w:rPr>
                  <w:rFonts w:ascii="Arial" w:hAnsi="Arial" w:cs="Arial"/>
                  <w:color w:val="000000"/>
                  <w:sz w:val="18"/>
                  <w:szCs w:val="18"/>
                  <w:lang w:val="en-US"/>
                </w:rPr>
                <w:delText>Base Station System - Mobile-services Switching Centre (BSS - MSC)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4B2E" w14:textId="42635834" w:rsidR="00DA27A6" w:rsidRPr="00F05927" w:rsidDel="0007057B" w:rsidRDefault="00DA27A6" w:rsidP="004B7CB3">
            <w:pPr>
              <w:spacing w:after="0"/>
              <w:rPr>
                <w:del w:id="8054" w:author="MCC" w:date="2024-10-14T13:42:00Z"/>
                <w:sz w:val="24"/>
                <w:szCs w:val="24"/>
                <w:lang w:val="en-US"/>
              </w:rPr>
            </w:pPr>
            <w:del w:id="8055"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EFFB8" w14:textId="2209C2D5" w:rsidR="00DA27A6" w:rsidRPr="00F05927" w:rsidDel="0007057B" w:rsidRDefault="00DA27A6" w:rsidP="004B7CB3">
            <w:pPr>
              <w:spacing w:after="0"/>
              <w:rPr>
                <w:del w:id="8056" w:author="MCC" w:date="2024-10-14T13:42:00Z"/>
                <w:sz w:val="24"/>
                <w:szCs w:val="24"/>
                <w:lang w:val="en-US"/>
              </w:rPr>
            </w:pPr>
            <w:del w:id="80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53825" w14:textId="47B44478" w:rsidR="00DA27A6" w:rsidRPr="00F05927" w:rsidDel="0007057B" w:rsidRDefault="00DA27A6" w:rsidP="004B7CB3">
            <w:pPr>
              <w:spacing w:after="0"/>
              <w:jc w:val="right"/>
              <w:rPr>
                <w:del w:id="8058" w:author="MCC" w:date="2024-10-14T13:42:00Z"/>
                <w:sz w:val="24"/>
                <w:szCs w:val="24"/>
                <w:lang w:val="en-US"/>
              </w:rPr>
            </w:pPr>
            <w:del w:id="80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7B87C" w14:textId="282AB34F" w:rsidR="00DA27A6" w:rsidRPr="00F05927" w:rsidDel="0007057B" w:rsidRDefault="00DA27A6" w:rsidP="004B7CB3">
            <w:pPr>
              <w:spacing w:after="0"/>
              <w:rPr>
                <w:del w:id="8060" w:author="MCC" w:date="2024-10-14T13:42:00Z"/>
                <w:sz w:val="24"/>
                <w:szCs w:val="24"/>
                <w:lang w:val="en-US"/>
              </w:rPr>
            </w:pPr>
            <w:del w:id="80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FC1BA5" w14:textId="185B4D91" w:rsidTr="004B7CB3">
        <w:trPr>
          <w:tblCellSpacing w:w="0" w:type="dxa"/>
          <w:del w:id="80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3D967" w14:textId="19382F8F" w:rsidR="00DA27A6" w:rsidRPr="00F05927" w:rsidDel="0007057B" w:rsidRDefault="00DA27A6" w:rsidP="004B7CB3">
            <w:pPr>
              <w:spacing w:after="0"/>
              <w:rPr>
                <w:del w:id="8063" w:author="MCC" w:date="2024-10-14T13:42:00Z"/>
                <w:sz w:val="24"/>
                <w:szCs w:val="24"/>
                <w:lang w:val="en-US"/>
              </w:rPr>
            </w:pPr>
            <w:del w:id="8064" w:author="MCC" w:date="2024-10-14T13:42:00Z">
              <w:r w:rsidRPr="00F05927" w:rsidDel="0007057B">
                <w:rPr>
                  <w:rFonts w:ascii="Arial" w:hAnsi="Arial" w:cs="Arial"/>
                  <w:color w:val="000000"/>
                  <w:sz w:val="18"/>
                  <w:szCs w:val="18"/>
                  <w:lang w:val="en-US"/>
                </w:rPr>
                <w:delText>48.004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82108" w14:textId="6041AAE1" w:rsidR="00DA27A6" w:rsidRPr="00F05927" w:rsidDel="0007057B" w:rsidRDefault="00DA27A6" w:rsidP="004B7CB3">
            <w:pPr>
              <w:spacing w:after="0"/>
              <w:rPr>
                <w:del w:id="8065" w:author="MCC" w:date="2024-10-14T13:42:00Z"/>
                <w:sz w:val="24"/>
                <w:szCs w:val="24"/>
                <w:lang w:val="en-US"/>
              </w:rPr>
            </w:pPr>
            <w:del w:id="8066" w:author="MCC" w:date="2024-10-14T13:42:00Z">
              <w:r w:rsidRPr="00F05927" w:rsidDel="0007057B">
                <w:rPr>
                  <w:rFonts w:ascii="Arial" w:hAnsi="Arial" w:cs="Arial"/>
                  <w:color w:val="000000"/>
                  <w:sz w:val="18"/>
                  <w:szCs w:val="18"/>
                  <w:lang w:val="en-US"/>
                </w:rPr>
                <w:delText>Base Station System - Mobile-services Switching Centre (BSS - MSC) interface; Layer 1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7F6DD" w14:textId="4C785A56" w:rsidR="00DA27A6" w:rsidRPr="00F05927" w:rsidDel="0007057B" w:rsidRDefault="00DA27A6" w:rsidP="004B7CB3">
            <w:pPr>
              <w:spacing w:after="0"/>
              <w:rPr>
                <w:del w:id="8067" w:author="MCC" w:date="2024-10-14T13:42:00Z"/>
                <w:sz w:val="24"/>
                <w:szCs w:val="24"/>
                <w:lang w:val="en-US"/>
              </w:rPr>
            </w:pPr>
            <w:del w:id="8068"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656A7" w14:textId="527652A2" w:rsidR="00DA27A6" w:rsidRPr="00F05927" w:rsidDel="0007057B" w:rsidRDefault="00DA27A6" w:rsidP="004B7CB3">
            <w:pPr>
              <w:spacing w:after="0"/>
              <w:rPr>
                <w:del w:id="8069" w:author="MCC" w:date="2024-10-14T13:42:00Z"/>
                <w:sz w:val="24"/>
                <w:szCs w:val="24"/>
                <w:lang w:val="en-US"/>
              </w:rPr>
            </w:pPr>
            <w:del w:id="80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6FA65" w14:textId="43BA241E" w:rsidR="00DA27A6" w:rsidRPr="00F05927" w:rsidDel="0007057B" w:rsidRDefault="00DA27A6" w:rsidP="004B7CB3">
            <w:pPr>
              <w:spacing w:after="0"/>
              <w:jc w:val="right"/>
              <w:rPr>
                <w:del w:id="8071" w:author="MCC" w:date="2024-10-14T13:42:00Z"/>
                <w:sz w:val="24"/>
                <w:szCs w:val="24"/>
                <w:lang w:val="en-US"/>
              </w:rPr>
            </w:pPr>
            <w:del w:id="80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0B13B" w14:textId="784C0B52" w:rsidR="00DA27A6" w:rsidRPr="00F05927" w:rsidDel="0007057B" w:rsidRDefault="00DA27A6" w:rsidP="004B7CB3">
            <w:pPr>
              <w:spacing w:after="0"/>
              <w:rPr>
                <w:del w:id="8073" w:author="MCC" w:date="2024-10-14T13:42:00Z"/>
                <w:sz w:val="24"/>
                <w:szCs w:val="24"/>
                <w:lang w:val="en-US"/>
              </w:rPr>
            </w:pPr>
            <w:del w:id="80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22C0D07" w14:textId="68575A5E" w:rsidTr="004B7CB3">
        <w:trPr>
          <w:tblCellSpacing w:w="0" w:type="dxa"/>
          <w:del w:id="80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D627B" w14:textId="0CAD9DA3" w:rsidR="00DA27A6" w:rsidRPr="00F05927" w:rsidDel="0007057B" w:rsidRDefault="00DA27A6" w:rsidP="004B7CB3">
            <w:pPr>
              <w:spacing w:after="0"/>
              <w:rPr>
                <w:del w:id="8076" w:author="MCC" w:date="2024-10-14T13:42:00Z"/>
                <w:sz w:val="24"/>
                <w:szCs w:val="24"/>
                <w:lang w:val="en-US"/>
              </w:rPr>
            </w:pPr>
            <w:del w:id="8077" w:author="MCC" w:date="2024-10-14T13:42:00Z">
              <w:r w:rsidRPr="00F05927" w:rsidDel="0007057B">
                <w:rPr>
                  <w:rFonts w:ascii="Arial" w:hAnsi="Arial" w:cs="Arial"/>
                  <w:color w:val="000000"/>
                  <w:sz w:val="18"/>
                  <w:szCs w:val="18"/>
                  <w:lang w:val="en-US"/>
                </w:rPr>
                <w:delText>48.006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7E4D9" w14:textId="404C8091" w:rsidR="00DA27A6" w:rsidRPr="00F05927" w:rsidDel="0007057B" w:rsidRDefault="00DA27A6" w:rsidP="004B7CB3">
            <w:pPr>
              <w:spacing w:after="0"/>
              <w:rPr>
                <w:del w:id="8078" w:author="MCC" w:date="2024-10-14T13:42:00Z"/>
                <w:sz w:val="24"/>
                <w:szCs w:val="24"/>
                <w:lang w:val="en-US"/>
              </w:rPr>
            </w:pPr>
            <w:del w:id="8079" w:author="MCC" w:date="2024-10-14T13:42:00Z">
              <w:r w:rsidRPr="00F05927" w:rsidDel="0007057B">
                <w:rPr>
                  <w:rFonts w:ascii="Arial" w:hAnsi="Arial" w:cs="Arial"/>
                  <w:color w:val="000000"/>
                  <w:sz w:val="18"/>
                  <w:szCs w:val="18"/>
                  <w:lang w:val="en-US"/>
                </w:rPr>
                <w:delText>Signalling transport mechanism Specification for the Base Station System - Mobile 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1C58" w14:textId="109D4D97" w:rsidR="00DA27A6" w:rsidRPr="00F05927" w:rsidDel="0007057B" w:rsidRDefault="00DA27A6" w:rsidP="004B7CB3">
            <w:pPr>
              <w:spacing w:after="0"/>
              <w:rPr>
                <w:del w:id="8080" w:author="MCC" w:date="2024-10-14T13:42:00Z"/>
                <w:sz w:val="24"/>
                <w:szCs w:val="24"/>
                <w:lang w:val="en-US"/>
              </w:rPr>
            </w:pPr>
            <w:del w:id="808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328B1" w14:textId="59989B52" w:rsidR="00DA27A6" w:rsidRPr="00F05927" w:rsidDel="0007057B" w:rsidRDefault="00DA27A6" w:rsidP="004B7CB3">
            <w:pPr>
              <w:spacing w:after="0"/>
              <w:rPr>
                <w:del w:id="8082" w:author="MCC" w:date="2024-10-14T13:42:00Z"/>
                <w:sz w:val="24"/>
                <w:szCs w:val="24"/>
                <w:lang w:val="en-US"/>
              </w:rPr>
            </w:pPr>
            <w:del w:id="80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D0E80" w14:textId="58294B9B" w:rsidR="00DA27A6" w:rsidRPr="00F05927" w:rsidDel="0007057B" w:rsidRDefault="00DA27A6" w:rsidP="004B7CB3">
            <w:pPr>
              <w:spacing w:after="0"/>
              <w:jc w:val="right"/>
              <w:rPr>
                <w:del w:id="8084" w:author="MCC" w:date="2024-10-14T13:42:00Z"/>
                <w:sz w:val="24"/>
                <w:szCs w:val="24"/>
                <w:lang w:val="en-US"/>
              </w:rPr>
            </w:pPr>
            <w:del w:id="80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23C9D" w14:textId="7D4F5AB2" w:rsidR="00DA27A6" w:rsidRPr="00F05927" w:rsidDel="0007057B" w:rsidRDefault="00DA27A6" w:rsidP="004B7CB3">
            <w:pPr>
              <w:spacing w:after="0"/>
              <w:rPr>
                <w:del w:id="8086" w:author="MCC" w:date="2024-10-14T13:42:00Z"/>
                <w:sz w:val="24"/>
                <w:szCs w:val="24"/>
                <w:lang w:val="en-US"/>
              </w:rPr>
            </w:pPr>
            <w:del w:id="80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86A3E5" w14:textId="5442500C" w:rsidTr="004B7CB3">
        <w:trPr>
          <w:tblCellSpacing w:w="0" w:type="dxa"/>
          <w:del w:id="80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CB603" w14:textId="089BFD9D" w:rsidR="00DA27A6" w:rsidRPr="00F05927" w:rsidDel="0007057B" w:rsidRDefault="00DA27A6" w:rsidP="004B7CB3">
            <w:pPr>
              <w:spacing w:after="0"/>
              <w:rPr>
                <w:del w:id="8089" w:author="MCC" w:date="2024-10-14T13:42:00Z"/>
                <w:sz w:val="24"/>
                <w:szCs w:val="24"/>
                <w:lang w:val="en-US"/>
              </w:rPr>
            </w:pPr>
            <w:del w:id="8090" w:author="MCC" w:date="2024-10-14T13:42:00Z">
              <w:r w:rsidRPr="00F05927" w:rsidDel="0007057B">
                <w:rPr>
                  <w:rFonts w:ascii="Arial" w:hAnsi="Arial" w:cs="Arial"/>
                  <w:color w:val="000000"/>
                  <w:sz w:val="18"/>
                  <w:szCs w:val="18"/>
                  <w:lang w:val="en-US"/>
                </w:rPr>
                <w:delText>48.008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F68AE" w14:textId="0733A9C0" w:rsidR="00DA27A6" w:rsidRPr="00F05927" w:rsidDel="0007057B" w:rsidRDefault="00DA27A6" w:rsidP="004B7CB3">
            <w:pPr>
              <w:spacing w:after="0"/>
              <w:rPr>
                <w:del w:id="8091" w:author="MCC" w:date="2024-10-14T13:42:00Z"/>
                <w:sz w:val="24"/>
                <w:szCs w:val="24"/>
                <w:lang w:val="en-US"/>
              </w:rPr>
            </w:pPr>
            <w:del w:id="8092" w:author="MCC" w:date="2024-10-14T13:42:00Z">
              <w:r w:rsidRPr="00F05927" w:rsidDel="0007057B">
                <w:rPr>
                  <w:rFonts w:ascii="Arial" w:hAnsi="Arial" w:cs="Arial"/>
                  <w:color w:val="000000"/>
                  <w:sz w:val="18"/>
                  <w:szCs w:val="18"/>
                  <w:lang w:val="en-US"/>
                </w:rPr>
                <w:delText>Mobile Switching Centre - Base Station system (MSC-BSS)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FC203" w14:textId="00E785F9" w:rsidR="00DA27A6" w:rsidRPr="00F05927" w:rsidDel="0007057B" w:rsidRDefault="00DA27A6" w:rsidP="004B7CB3">
            <w:pPr>
              <w:spacing w:after="0"/>
              <w:rPr>
                <w:del w:id="8093" w:author="MCC" w:date="2024-10-14T13:42:00Z"/>
                <w:sz w:val="24"/>
                <w:szCs w:val="24"/>
                <w:lang w:val="en-US"/>
              </w:rPr>
            </w:pPr>
            <w:del w:id="8094"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2CF04" w14:textId="484D14E9" w:rsidR="00DA27A6" w:rsidRPr="00F05927" w:rsidDel="0007057B" w:rsidRDefault="00DA27A6" w:rsidP="004B7CB3">
            <w:pPr>
              <w:spacing w:after="0"/>
              <w:rPr>
                <w:del w:id="8095" w:author="MCC" w:date="2024-10-14T13:42:00Z"/>
                <w:sz w:val="24"/>
                <w:szCs w:val="24"/>
                <w:lang w:val="en-US"/>
              </w:rPr>
            </w:pPr>
            <w:del w:id="80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CDC2A" w14:textId="2900040F" w:rsidR="00DA27A6" w:rsidRPr="00F05927" w:rsidDel="0007057B" w:rsidRDefault="00DA27A6" w:rsidP="004B7CB3">
            <w:pPr>
              <w:spacing w:after="0"/>
              <w:jc w:val="right"/>
              <w:rPr>
                <w:del w:id="8097" w:author="MCC" w:date="2024-10-14T13:42:00Z"/>
                <w:sz w:val="24"/>
                <w:szCs w:val="24"/>
                <w:lang w:val="en-US"/>
              </w:rPr>
            </w:pPr>
            <w:del w:id="80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72016" w14:textId="5B9A9490" w:rsidR="00DA27A6" w:rsidRPr="00F05927" w:rsidDel="0007057B" w:rsidRDefault="00DA27A6" w:rsidP="004B7CB3">
            <w:pPr>
              <w:spacing w:after="0"/>
              <w:rPr>
                <w:del w:id="8099" w:author="MCC" w:date="2024-10-14T13:42:00Z"/>
                <w:sz w:val="24"/>
                <w:szCs w:val="24"/>
                <w:lang w:val="en-US"/>
              </w:rPr>
            </w:pPr>
            <w:del w:id="81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21D2A7" w14:textId="4A66CF8D" w:rsidTr="004B7CB3">
        <w:trPr>
          <w:tblCellSpacing w:w="0" w:type="dxa"/>
          <w:del w:id="81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A28A3" w14:textId="6C648F15" w:rsidR="00DA27A6" w:rsidRPr="00F05927" w:rsidDel="0007057B" w:rsidRDefault="00DA27A6" w:rsidP="004B7CB3">
            <w:pPr>
              <w:spacing w:after="0"/>
              <w:rPr>
                <w:del w:id="8102" w:author="MCC" w:date="2024-10-14T13:42:00Z"/>
                <w:sz w:val="24"/>
                <w:szCs w:val="24"/>
                <w:lang w:val="en-US"/>
              </w:rPr>
            </w:pPr>
            <w:del w:id="8103" w:author="MCC" w:date="2024-10-14T13:42:00Z">
              <w:r w:rsidRPr="00F05927" w:rsidDel="0007057B">
                <w:rPr>
                  <w:rFonts w:ascii="Arial" w:hAnsi="Arial" w:cs="Arial"/>
                  <w:color w:val="000000"/>
                  <w:sz w:val="18"/>
                  <w:szCs w:val="18"/>
                  <w:lang w:val="en-US"/>
                </w:rPr>
                <w:delText>48.014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5C1A5" w14:textId="5A388CCA" w:rsidR="00DA27A6" w:rsidRPr="00F05927" w:rsidDel="0007057B" w:rsidRDefault="00DA27A6" w:rsidP="004B7CB3">
            <w:pPr>
              <w:spacing w:after="0"/>
              <w:rPr>
                <w:del w:id="8104" w:author="MCC" w:date="2024-10-14T13:42:00Z"/>
                <w:sz w:val="24"/>
                <w:szCs w:val="24"/>
                <w:lang w:val="en-US"/>
              </w:rPr>
            </w:pPr>
            <w:del w:id="8105" w:author="MCC" w:date="2024-10-14T13:42:00Z">
              <w:r w:rsidRPr="00F05927" w:rsidDel="0007057B">
                <w:rPr>
                  <w:rFonts w:ascii="Arial" w:hAnsi="Arial" w:cs="Arial"/>
                  <w:color w:val="000000"/>
                  <w:sz w:val="18"/>
                  <w:szCs w:val="18"/>
                  <w:lang w:val="en-US"/>
                </w:rPr>
                <w:delText>General Packet Radio Service (GPRS); Base Station System (BSS) - Serving GPRS Support Node (SGSN) interface; Gb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2A068" w14:textId="6BC2185E" w:rsidR="00DA27A6" w:rsidRPr="00F05927" w:rsidDel="0007057B" w:rsidRDefault="00DA27A6" w:rsidP="004B7CB3">
            <w:pPr>
              <w:spacing w:after="0"/>
              <w:rPr>
                <w:del w:id="8106" w:author="MCC" w:date="2024-10-14T13:42:00Z"/>
                <w:sz w:val="24"/>
                <w:szCs w:val="24"/>
                <w:lang w:val="en-US"/>
              </w:rPr>
            </w:pPr>
            <w:del w:id="8107"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0A695" w14:textId="43B4B985" w:rsidR="00DA27A6" w:rsidRPr="00F05927" w:rsidDel="0007057B" w:rsidRDefault="00DA27A6" w:rsidP="004B7CB3">
            <w:pPr>
              <w:spacing w:after="0"/>
              <w:rPr>
                <w:del w:id="8108" w:author="MCC" w:date="2024-10-14T13:42:00Z"/>
                <w:sz w:val="24"/>
                <w:szCs w:val="24"/>
                <w:lang w:val="en-US"/>
              </w:rPr>
            </w:pPr>
            <w:del w:id="81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3A0C2" w14:textId="70F1D005" w:rsidR="00DA27A6" w:rsidRPr="00F05927" w:rsidDel="0007057B" w:rsidRDefault="00DA27A6" w:rsidP="004B7CB3">
            <w:pPr>
              <w:spacing w:after="0"/>
              <w:jc w:val="right"/>
              <w:rPr>
                <w:del w:id="8110" w:author="MCC" w:date="2024-10-14T13:42:00Z"/>
                <w:sz w:val="24"/>
                <w:szCs w:val="24"/>
                <w:lang w:val="en-US"/>
              </w:rPr>
            </w:pPr>
            <w:del w:id="81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B0B6B" w14:textId="5A4CABC7" w:rsidR="00DA27A6" w:rsidRPr="00F05927" w:rsidDel="0007057B" w:rsidRDefault="00DA27A6" w:rsidP="004B7CB3">
            <w:pPr>
              <w:spacing w:after="0"/>
              <w:rPr>
                <w:del w:id="8112" w:author="MCC" w:date="2024-10-14T13:42:00Z"/>
                <w:sz w:val="24"/>
                <w:szCs w:val="24"/>
                <w:lang w:val="en-US"/>
              </w:rPr>
            </w:pPr>
            <w:del w:id="81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9CE992" w14:textId="4356EE46" w:rsidTr="004B7CB3">
        <w:trPr>
          <w:tblCellSpacing w:w="0" w:type="dxa"/>
          <w:del w:id="81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B0EC9" w14:textId="471A8C1E" w:rsidR="00DA27A6" w:rsidRPr="00F05927" w:rsidDel="0007057B" w:rsidRDefault="00DA27A6" w:rsidP="004B7CB3">
            <w:pPr>
              <w:spacing w:after="0"/>
              <w:rPr>
                <w:del w:id="8115" w:author="MCC" w:date="2024-10-14T13:42:00Z"/>
                <w:sz w:val="24"/>
                <w:szCs w:val="24"/>
                <w:lang w:val="en-US"/>
              </w:rPr>
            </w:pPr>
            <w:del w:id="8116" w:author="MCC" w:date="2024-10-14T13:42:00Z">
              <w:r w:rsidRPr="00F05927" w:rsidDel="0007057B">
                <w:rPr>
                  <w:rFonts w:ascii="Arial" w:hAnsi="Arial" w:cs="Arial"/>
                  <w:color w:val="000000"/>
                  <w:sz w:val="18"/>
                  <w:szCs w:val="18"/>
                  <w:lang w:val="en-US"/>
                </w:rPr>
                <w:delText>48.016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2FEC0" w14:textId="664C7639" w:rsidR="00DA27A6" w:rsidRPr="00F05927" w:rsidDel="0007057B" w:rsidRDefault="00DA27A6" w:rsidP="004B7CB3">
            <w:pPr>
              <w:spacing w:after="0"/>
              <w:rPr>
                <w:del w:id="8117" w:author="MCC" w:date="2024-10-14T13:42:00Z"/>
                <w:sz w:val="24"/>
                <w:szCs w:val="24"/>
                <w:lang w:val="en-US"/>
              </w:rPr>
            </w:pPr>
            <w:del w:id="8118" w:author="MCC" w:date="2024-10-14T13:42:00Z">
              <w:r w:rsidRPr="00F05927" w:rsidDel="0007057B">
                <w:rPr>
                  <w:rFonts w:ascii="Arial" w:hAnsi="Arial" w:cs="Arial"/>
                  <w:color w:val="000000"/>
                  <w:sz w:val="18"/>
                  <w:szCs w:val="18"/>
                  <w:lang w:val="en-US"/>
                </w:rPr>
                <w:delText>General Packet Radio Service (GPRS); Base Station System (BSS) - Serving GPRS Support Node (SGSN) interface; Network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DB65" w14:textId="735AC7AD" w:rsidR="00DA27A6" w:rsidRPr="00F05927" w:rsidDel="0007057B" w:rsidRDefault="00DA27A6" w:rsidP="004B7CB3">
            <w:pPr>
              <w:spacing w:after="0"/>
              <w:rPr>
                <w:del w:id="8119" w:author="MCC" w:date="2024-10-14T13:42:00Z"/>
                <w:sz w:val="24"/>
                <w:szCs w:val="24"/>
                <w:lang w:val="en-US"/>
              </w:rPr>
            </w:pPr>
            <w:del w:id="8120"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4B51D" w14:textId="4E502AF4" w:rsidR="00DA27A6" w:rsidRPr="00F05927" w:rsidDel="0007057B" w:rsidRDefault="00DA27A6" w:rsidP="004B7CB3">
            <w:pPr>
              <w:spacing w:after="0"/>
              <w:rPr>
                <w:del w:id="8121" w:author="MCC" w:date="2024-10-14T13:42:00Z"/>
                <w:sz w:val="24"/>
                <w:szCs w:val="24"/>
                <w:lang w:val="en-US"/>
              </w:rPr>
            </w:pPr>
            <w:del w:id="81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50A75" w14:textId="54ECAEE8" w:rsidR="00DA27A6" w:rsidRPr="00F05927" w:rsidDel="0007057B" w:rsidRDefault="00DA27A6" w:rsidP="004B7CB3">
            <w:pPr>
              <w:spacing w:after="0"/>
              <w:jc w:val="right"/>
              <w:rPr>
                <w:del w:id="8123" w:author="MCC" w:date="2024-10-14T13:42:00Z"/>
                <w:sz w:val="24"/>
                <w:szCs w:val="24"/>
                <w:lang w:val="en-US"/>
              </w:rPr>
            </w:pPr>
            <w:del w:id="81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ED3B7" w14:textId="481406D5" w:rsidR="00DA27A6" w:rsidRPr="00F05927" w:rsidDel="0007057B" w:rsidRDefault="00DA27A6" w:rsidP="004B7CB3">
            <w:pPr>
              <w:spacing w:after="0"/>
              <w:rPr>
                <w:del w:id="8125" w:author="MCC" w:date="2024-10-14T13:42:00Z"/>
                <w:sz w:val="24"/>
                <w:szCs w:val="24"/>
                <w:lang w:val="en-US"/>
              </w:rPr>
            </w:pPr>
            <w:del w:id="81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FC2CFA" w14:textId="6A654E4C" w:rsidTr="004B7CB3">
        <w:trPr>
          <w:tblCellSpacing w:w="0" w:type="dxa"/>
          <w:del w:id="81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97AEE" w14:textId="074A8F10" w:rsidR="00DA27A6" w:rsidRPr="00F05927" w:rsidDel="0007057B" w:rsidRDefault="00DA27A6" w:rsidP="004B7CB3">
            <w:pPr>
              <w:spacing w:after="0"/>
              <w:rPr>
                <w:del w:id="8128" w:author="MCC" w:date="2024-10-14T13:42:00Z"/>
                <w:sz w:val="24"/>
                <w:szCs w:val="24"/>
                <w:lang w:val="en-US"/>
              </w:rPr>
            </w:pPr>
            <w:del w:id="8129" w:author="MCC" w:date="2024-10-14T13:42:00Z">
              <w:r w:rsidRPr="00F05927" w:rsidDel="0007057B">
                <w:rPr>
                  <w:rFonts w:ascii="Arial" w:hAnsi="Arial" w:cs="Arial"/>
                  <w:color w:val="000000"/>
                  <w:sz w:val="18"/>
                  <w:szCs w:val="18"/>
                  <w:lang w:val="en-US"/>
                </w:rPr>
                <w:delText>48.018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DBDBA" w14:textId="23B7C0F0" w:rsidR="00DA27A6" w:rsidRPr="00F05927" w:rsidDel="0007057B" w:rsidRDefault="00DA27A6" w:rsidP="004B7CB3">
            <w:pPr>
              <w:spacing w:after="0"/>
              <w:rPr>
                <w:del w:id="8130" w:author="MCC" w:date="2024-10-14T13:42:00Z"/>
                <w:sz w:val="24"/>
                <w:szCs w:val="24"/>
                <w:lang w:val="en-US"/>
              </w:rPr>
            </w:pPr>
            <w:del w:id="8131" w:author="MCC" w:date="2024-10-14T13:42:00Z">
              <w:r w:rsidRPr="00F05927" w:rsidDel="0007057B">
                <w:rPr>
                  <w:rFonts w:ascii="Arial" w:hAnsi="Arial" w:cs="Arial"/>
                  <w:color w:val="000000"/>
                  <w:sz w:val="18"/>
                  <w:szCs w:val="18"/>
                  <w:lang w:val="en-US"/>
                </w:rPr>
                <w:delText>General Packet Radio Service (GPRS); Base Station System (BSS) - Serving GPRS Support Node (SGSN); BSS GPRS protocol (BSSGP)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44410" w14:textId="28F90EBA" w:rsidR="00DA27A6" w:rsidRPr="00F05927" w:rsidDel="0007057B" w:rsidRDefault="00DA27A6" w:rsidP="004B7CB3">
            <w:pPr>
              <w:spacing w:after="0"/>
              <w:rPr>
                <w:del w:id="8132" w:author="MCC" w:date="2024-10-14T13:42:00Z"/>
                <w:sz w:val="24"/>
                <w:szCs w:val="24"/>
                <w:lang w:val="en-US"/>
              </w:rPr>
            </w:pPr>
            <w:del w:id="8133"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FC32" w14:textId="7BDBFEE4" w:rsidR="00DA27A6" w:rsidRPr="00F05927" w:rsidDel="0007057B" w:rsidRDefault="00DA27A6" w:rsidP="004B7CB3">
            <w:pPr>
              <w:spacing w:after="0"/>
              <w:rPr>
                <w:del w:id="8134" w:author="MCC" w:date="2024-10-14T13:42:00Z"/>
                <w:sz w:val="24"/>
                <w:szCs w:val="24"/>
                <w:lang w:val="en-US"/>
              </w:rPr>
            </w:pPr>
            <w:del w:id="81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ED09A" w14:textId="2543AF24" w:rsidR="00DA27A6" w:rsidRPr="00F05927" w:rsidDel="0007057B" w:rsidRDefault="00DA27A6" w:rsidP="004B7CB3">
            <w:pPr>
              <w:spacing w:after="0"/>
              <w:jc w:val="right"/>
              <w:rPr>
                <w:del w:id="8136" w:author="MCC" w:date="2024-10-14T13:42:00Z"/>
                <w:sz w:val="24"/>
                <w:szCs w:val="24"/>
                <w:lang w:val="en-US"/>
              </w:rPr>
            </w:pPr>
            <w:del w:id="81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54D87" w14:textId="6F6AAC6A" w:rsidR="00DA27A6" w:rsidRPr="00F05927" w:rsidDel="0007057B" w:rsidRDefault="00DA27A6" w:rsidP="004B7CB3">
            <w:pPr>
              <w:spacing w:after="0"/>
              <w:rPr>
                <w:del w:id="8138" w:author="MCC" w:date="2024-10-14T13:42:00Z"/>
                <w:sz w:val="24"/>
                <w:szCs w:val="24"/>
                <w:lang w:val="en-US"/>
              </w:rPr>
            </w:pPr>
            <w:del w:id="81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4F6209" w14:textId="15B0CDBE" w:rsidTr="004B7CB3">
        <w:trPr>
          <w:tblCellSpacing w:w="0" w:type="dxa"/>
          <w:del w:id="81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6531B" w14:textId="17E5B1B8" w:rsidR="00DA27A6" w:rsidRPr="00F05927" w:rsidDel="0007057B" w:rsidRDefault="00DA27A6" w:rsidP="004B7CB3">
            <w:pPr>
              <w:spacing w:after="0"/>
              <w:rPr>
                <w:del w:id="8141" w:author="MCC" w:date="2024-10-14T13:42:00Z"/>
                <w:sz w:val="24"/>
                <w:szCs w:val="24"/>
                <w:lang w:val="en-US"/>
              </w:rPr>
            </w:pPr>
            <w:del w:id="8142" w:author="MCC" w:date="2024-10-14T13:42:00Z">
              <w:r w:rsidRPr="00F05927" w:rsidDel="0007057B">
                <w:rPr>
                  <w:rFonts w:ascii="Arial" w:hAnsi="Arial" w:cs="Arial"/>
                  <w:color w:val="000000"/>
                  <w:sz w:val="18"/>
                  <w:szCs w:val="18"/>
                  <w:lang w:val="en-US"/>
                </w:rPr>
                <w:delText>48.020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EF5F1" w14:textId="5C599D79" w:rsidR="00DA27A6" w:rsidRPr="00F05927" w:rsidDel="0007057B" w:rsidRDefault="00DA27A6" w:rsidP="004B7CB3">
            <w:pPr>
              <w:spacing w:after="0"/>
              <w:rPr>
                <w:del w:id="8143" w:author="MCC" w:date="2024-10-14T13:42:00Z"/>
                <w:sz w:val="24"/>
                <w:szCs w:val="24"/>
                <w:lang w:val="en-US"/>
              </w:rPr>
            </w:pPr>
            <w:del w:id="8144" w:author="MCC" w:date="2024-10-14T13:42:00Z">
              <w:r w:rsidRPr="00F05927" w:rsidDel="0007057B">
                <w:rPr>
                  <w:rFonts w:ascii="Arial" w:hAnsi="Arial" w:cs="Arial"/>
                  <w:color w:val="000000"/>
                  <w:sz w:val="18"/>
                  <w:szCs w:val="18"/>
                  <w:lang w:val="en-US"/>
                </w:rPr>
                <w:delText>Rate adaption on the Base Station System - Mobile-services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E152A" w14:textId="5E7AC631" w:rsidR="00DA27A6" w:rsidRPr="00F05927" w:rsidDel="0007057B" w:rsidRDefault="00DA27A6" w:rsidP="004B7CB3">
            <w:pPr>
              <w:spacing w:after="0"/>
              <w:rPr>
                <w:del w:id="8145" w:author="MCC" w:date="2024-10-14T13:42:00Z"/>
                <w:sz w:val="24"/>
                <w:szCs w:val="24"/>
                <w:lang w:val="en-US"/>
              </w:rPr>
            </w:pPr>
            <w:del w:id="814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EB456" w14:textId="7F880EE6" w:rsidR="00DA27A6" w:rsidRPr="00F05927" w:rsidDel="0007057B" w:rsidRDefault="00DA27A6" w:rsidP="004B7CB3">
            <w:pPr>
              <w:spacing w:after="0"/>
              <w:rPr>
                <w:del w:id="8147" w:author="MCC" w:date="2024-10-14T13:42:00Z"/>
                <w:sz w:val="24"/>
                <w:szCs w:val="24"/>
                <w:lang w:val="en-US"/>
              </w:rPr>
            </w:pPr>
            <w:del w:id="81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93D67" w14:textId="0CD961A0" w:rsidR="00DA27A6" w:rsidRPr="00F05927" w:rsidDel="0007057B" w:rsidRDefault="00DA27A6" w:rsidP="004B7CB3">
            <w:pPr>
              <w:spacing w:after="0"/>
              <w:jc w:val="right"/>
              <w:rPr>
                <w:del w:id="8149" w:author="MCC" w:date="2024-10-14T13:42:00Z"/>
                <w:sz w:val="24"/>
                <w:szCs w:val="24"/>
                <w:lang w:val="en-US"/>
              </w:rPr>
            </w:pPr>
            <w:del w:id="81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5836B" w14:textId="5A695362" w:rsidR="00DA27A6" w:rsidRPr="00F05927" w:rsidDel="0007057B" w:rsidRDefault="00DA27A6" w:rsidP="004B7CB3">
            <w:pPr>
              <w:spacing w:after="0"/>
              <w:rPr>
                <w:del w:id="8151" w:author="MCC" w:date="2024-10-14T13:42:00Z"/>
                <w:sz w:val="24"/>
                <w:szCs w:val="24"/>
                <w:lang w:val="en-US"/>
              </w:rPr>
            </w:pPr>
            <w:del w:id="81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AADFA3" w14:textId="474EA7C9" w:rsidTr="004B7CB3">
        <w:trPr>
          <w:tblCellSpacing w:w="0" w:type="dxa"/>
          <w:del w:id="81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0B5A8" w14:textId="16AD3DD9" w:rsidR="00DA27A6" w:rsidRPr="00F05927" w:rsidDel="0007057B" w:rsidRDefault="00DA27A6" w:rsidP="004B7CB3">
            <w:pPr>
              <w:spacing w:after="0"/>
              <w:rPr>
                <w:del w:id="8154" w:author="MCC" w:date="2024-10-14T13:42:00Z"/>
                <w:sz w:val="24"/>
                <w:szCs w:val="24"/>
                <w:lang w:val="en-US"/>
              </w:rPr>
            </w:pPr>
            <w:del w:id="8155" w:author="MCC" w:date="2024-10-14T13:42:00Z">
              <w:r w:rsidRPr="00F05927" w:rsidDel="0007057B">
                <w:rPr>
                  <w:rFonts w:ascii="Arial" w:hAnsi="Arial" w:cs="Arial"/>
                  <w:color w:val="000000"/>
                  <w:sz w:val="18"/>
                  <w:szCs w:val="18"/>
                  <w:lang w:val="en-US"/>
                </w:rPr>
                <w:delText>48.031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5C553" w14:textId="6ADAC33A" w:rsidR="00DA27A6" w:rsidRPr="00F05927" w:rsidDel="0007057B" w:rsidRDefault="00DA27A6" w:rsidP="004B7CB3">
            <w:pPr>
              <w:spacing w:after="0"/>
              <w:rPr>
                <w:del w:id="8156" w:author="MCC" w:date="2024-10-14T13:42:00Z"/>
                <w:sz w:val="24"/>
                <w:szCs w:val="24"/>
                <w:lang w:val="en-US"/>
              </w:rPr>
            </w:pPr>
            <w:del w:id="8157" w:author="MCC" w:date="2024-10-14T13:42:00Z">
              <w:r w:rsidRPr="00F05927" w:rsidDel="0007057B">
                <w:rPr>
                  <w:rFonts w:ascii="Arial" w:hAnsi="Arial" w:cs="Arial"/>
                  <w:color w:val="000000"/>
                  <w:sz w:val="18"/>
                  <w:szCs w:val="18"/>
                  <w:lang w:val="en-US"/>
                </w:rPr>
                <w:delText>Location Services (LCS); Serving Mobile Location Centre - Serving Mobile Location Centre (SMLC - SMLC); SMLCPP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FCC16" w14:textId="0CD68FC0" w:rsidR="00DA27A6" w:rsidRPr="00F05927" w:rsidDel="0007057B" w:rsidRDefault="00DA27A6" w:rsidP="004B7CB3">
            <w:pPr>
              <w:spacing w:after="0"/>
              <w:rPr>
                <w:del w:id="8158" w:author="MCC" w:date="2024-10-14T13:42:00Z"/>
                <w:sz w:val="24"/>
                <w:szCs w:val="24"/>
                <w:lang w:val="en-US"/>
              </w:rPr>
            </w:pPr>
            <w:del w:id="8159"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50DAE" w14:textId="517B7855" w:rsidR="00DA27A6" w:rsidRPr="00F05927" w:rsidDel="0007057B" w:rsidRDefault="00DA27A6" w:rsidP="004B7CB3">
            <w:pPr>
              <w:spacing w:after="0"/>
              <w:rPr>
                <w:del w:id="8160" w:author="MCC" w:date="2024-10-14T13:42:00Z"/>
                <w:sz w:val="24"/>
                <w:szCs w:val="24"/>
                <w:lang w:val="en-US"/>
              </w:rPr>
            </w:pPr>
            <w:del w:id="81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AB40F" w14:textId="69BCB4F4" w:rsidR="00DA27A6" w:rsidRPr="00F05927" w:rsidDel="0007057B" w:rsidRDefault="00DA27A6" w:rsidP="004B7CB3">
            <w:pPr>
              <w:spacing w:after="0"/>
              <w:jc w:val="right"/>
              <w:rPr>
                <w:del w:id="8162" w:author="MCC" w:date="2024-10-14T13:42:00Z"/>
                <w:sz w:val="24"/>
                <w:szCs w:val="24"/>
                <w:lang w:val="en-US"/>
              </w:rPr>
            </w:pPr>
            <w:del w:id="81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A9A36" w14:textId="75FB5DE9" w:rsidR="00DA27A6" w:rsidRPr="00F05927" w:rsidDel="0007057B" w:rsidRDefault="00DA27A6" w:rsidP="004B7CB3">
            <w:pPr>
              <w:spacing w:after="0"/>
              <w:rPr>
                <w:del w:id="8164" w:author="MCC" w:date="2024-10-14T13:42:00Z"/>
                <w:sz w:val="24"/>
                <w:szCs w:val="24"/>
                <w:lang w:val="en-US"/>
              </w:rPr>
            </w:pPr>
            <w:del w:id="81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867DEC" w14:textId="09F395B3" w:rsidTr="004B7CB3">
        <w:trPr>
          <w:tblCellSpacing w:w="0" w:type="dxa"/>
          <w:del w:id="81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237C6" w14:textId="7F0B1E98" w:rsidR="00DA27A6" w:rsidRPr="00F05927" w:rsidDel="0007057B" w:rsidRDefault="00DA27A6" w:rsidP="004B7CB3">
            <w:pPr>
              <w:spacing w:after="0"/>
              <w:rPr>
                <w:del w:id="8167" w:author="MCC" w:date="2024-10-14T13:42:00Z"/>
                <w:sz w:val="24"/>
                <w:szCs w:val="24"/>
                <w:lang w:val="en-US"/>
              </w:rPr>
            </w:pPr>
            <w:del w:id="8168" w:author="MCC" w:date="2024-10-14T13:42:00Z">
              <w:r w:rsidRPr="00F05927" w:rsidDel="0007057B">
                <w:rPr>
                  <w:rFonts w:ascii="Arial" w:hAnsi="Arial" w:cs="Arial"/>
                  <w:color w:val="000000"/>
                  <w:sz w:val="18"/>
                  <w:szCs w:val="18"/>
                  <w:lang w:val="en-US"/>
                </w:rPr>
                <w:delText>48.049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26C51" w14:textId="1D029FEF" w:rsidR="00DA27A6" w:rsidRPr="00F05927" w:rsidDel="0007057B" w:rsidRDefault="00DA27A6" w:rsidP="004B7CB3">
            <w:pPr>
              <w:spacing w:after="0"/>
              <w:rPr>
                <w:del w:id="8169" w:author="MCC" w:date="2024-10-14T13:42:00Z"/>
                <w:sz w:val="24"/>
                <w:szCs w:val="24"/>
                <w:lang w:val="en-US"/>
              </w:rPr>
            </w:pPr>
            <w:del w:id="8170" w:author="MCC" w:date="2024-10-14T13:42:00Z">
              <w:r w:rsidRPr="00F05927" w:rsidDel="0007057B">
                <w:rPr>
                  <w:rFonts w:ascii="Arial" w:hAnsi="Arial" w:cs="Arial"/>
                  <w:color w:val="000000"/>
                  <w:sz w:val="18"/>
                  <w:szCs w:val="18"/>
                  <w:lang w:val="en-US"/>
                </w:rPr>
                <w:delText>Base Station Controller - Cell Broadcast Centre (BSC-CBC) interface specification; Cell Broadcast Service Protocol (CBSP)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21A8B" w14:textId="0765FF47" w:rsidR="00DA27A6" w:rsidRPr="00F05927" w:rsidDel="0007057B" w:rsidRDefault="00DA27A6" w:rsidP="004B7CB3">
            <w:pPr>
              <w:spacing w:after="0"/>
              <w:rPr>
                <w:del w:id="8171" w:author="MCC" w:date="2024-10-14T13:42:00Z"/>
                <w:sz w:val="24"/>
                <w:szCs w:val="24"/>
                <w:lang w:val="en-US"/>
              </w:rPr>
            </w:pPr>
            <w:del w:id="8172"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12C66" w14:textId="460DA3A9" w:rsidR="00DA27A6" w:rsidRPr="00F05927" w:rsidDel="0007057B" w:rsidRDefault="00DA27A6" w:rsidP="004B7CB3">
            <w:pPr>
              <w:spacing w:after="0"/>
              <w:rPr>
                <w:del w:id="8173" w:author="MCC" w:date="2024-10-14T13:42:00Z"/>
                <w:sz w:val="24"/>
                <w:szCs w:val="24"/>
                <w:lang w:val="en-US"/>
              </w:rPr>
            </w:pPr>
            <w:del w:id="81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12018" w14:textId="53FE48D4" w:rsidR="00DA27A6" w:rsidRPr="00F05927" w:rsidDel="0007057B" w:rsidRDefault="00DA27A6" w:rsidP="004B7CB3">
            <w:pPr>
              <w:spacing w:after="0"/>
              <w:jc w:val="right"/>
              <w:rPr>
                <w:del w:id="8175" w:author="MCC" w:date="2024-10-14T13:42:00Z"/>
                <w:sz w:val="24"/>
                <w:szCs w:val="24"/>
                <w:lang w:val="en-US"/>
              </w:rPr>
            </w:pPr>
            <w:del w:id="81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906CC" w14:textId="7ED69A8A" w:rsidR="00DA27A6" w:rsidRPr="00F05927" w:rsidDel="0007057B" w:rsidRDefault="00DA27A6" w:rsidP="004B7CB3">
            <w:pPr>
              <w:spacing w:after="0"/>
              <w:rPr>
                <w:del w:id="8177" w:author="MCC" w:date="2024-10-14T13:42:00Z"/>
                <w:sz w:val="24"/>
                <w:szCs w:val="24"/>
                <w:lang w:val="en-US"/>
              </w:rPr>
            </w:pPr>
            <w:del w:id="81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B70177" w14:textId="0C5F17E9" w:rsidTr="004B7CB3">
        <w:trPr>
          <w:tblCellSpacing w:w="0" w:type="dxa"/>
          <w:del w:id="81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9C150" w14:textId="269B11CC" w:rsidR="00DA27A6" w:rsidRPr="00F05927" w:rsidDel="0007057B" w:rsidRDefault="00DA27A6" w:rsidP="004B7CB3">
            <w:pPr>
              <w:spacing w:after="0"/>
              <w:rPr>
                <w:del w:id="8180" w:author="MCC" w:date="2024-10-14T13:42:00Z"/>
                <w:sz w:val="24"/>
                <w:szCs w:val="24"/>
                <w:lang w:val="en-US"/>
              </w:rPr>
            </w:pPr>
            <w:del w:id="8181" w:author="MCC" w:date="2024-10-14T13:42:00Z">
              <w:r w:rsidRPr="00F05927" w:rsidDel="0007057B">
                <w:rPr>
                  <w:rFonts w:ascii="Arial" w:hAnsi="Arial" w:cs="Arial"/>
                  <w:color w:val="000000"/>
                  <w:sz w:val="18"/>
                  <w:szCs w:val="18"/>
                  <w:lang w:val="en-US"/>
                </w:rPr>
                <w:delText>48.051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A2090" w14:textId="6191A8B6" w:rsidR="00DA27A6" w:rsidRPr="00F05927" w:rsidDel="0007057B" w:rsidRDefault="00DA27A6" w:rsidP="004B7CB3">
            <w:pPr>
              <w:spacing w:after="0"/>
              <w:rPr>
                <w:del w:id="8182" w:author="MCC" w:date="2024-10-14T13:42:00Z"/>
                <w:sz w:val="24"/>
                <w:szCs w:val="24"/>
                <w:lang w:val="en-US"/>
              </w:rPr>
            </w:pPr>
            <w:del w:id="8183" w:author="MCC" w:date="2024-10-14T13:42:00Z">
              <w:r w:rsidRPr="00F05927" w:rsidDel="0007057B">
                <w:rPr>
                  <w:rFonts w:ascii="Arial" w:hAnsi="Arial" w:cs="Arial"/>
                  <w:color w:val="000000"/>
                  <w:sz w:val="18"/>
                  <w:szCs w:val="18"/>
                  <w:lang w:val="en-US"/>
                </w:rPr>
                <w:delText>Base Station Controller - Base Transceiver Station (BSC - BTS)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FE996" w14:textId="6E753D9D" w:rsidR="00DA27A6" w:rsidRPr="00F05927" w:rsidDel="0007057B" w:rsidRDefault="00DA27A6" w:rsidP="004B7CB3">
            <w:pPr>
              <w:spacing w:after="0"/>
              <w:rPr>
                <w:del w:id="8184" w:author="MCC" w:date="2024-10-14T13:42:00Z"/>
                <w:sz w:val="24"/>
                <w:szCs w:val="24"/>
                <w:lang w:val="en-US"/>
              </w:rPr>
            </w:pPr>
            <w:del w:id="8185"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0FEF4" w14:textId="2EF96038" w:rsidR="00DA27A6" w:rsidRPr="00F05927" w:rsidDel="0007057B" w:rsidRDefault="00DA27A6" w:rsidP="004B7CB3">
            <w:pPr>
              <w:spacing w:after="0"/>
              <w:rPr>
                <w:del w:id="8186" w:author="MCC" w:date="2024-10-14T13:42:00Z"/>
                <w:sz w:val="24"/>
                <w:szCs w:val="24"/>
                <w:lang w:val="en-US"/>
              </w:rPr>
            </w:pPr>
            <w:del w:id="81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99DA" w14:textId="3378879B" w:rsidR="00DA27A6" w:rsidRPr="00F05927" w:rsidDel="0007057B" w:rsidRDefault="00DA27A6" w:rsidP="004B7CB3">
            <w:pPr>
              <w:spacing w:after="0"/>
              <w:jc w:val="right"/>
              <w:rPr>
                <w:del w:id="8188" w:author="MCC" w:date="2024-10-14T13:42:00Z"/>
                <w:sz w:val="24"/>
                <w:szCs w:val="24"/>
                <w:lang w:val="en-US"/>
              </w:rPr>
            </w:pPr>
            <w:del w:id="81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8176A" w14:textId="6E2B40BA" w:rsidR="00DA27A6" w:rsidRPr="00F05927" w:rsidDel="0007057B" w:rsidRDefault="00DA27A6" w:rsidP="004B7CB3">
            <w:pPr>
              <w:spacing w:after="0"/>
              <w:rPr>
                <w:del w:id="8190" w:author="MCC" w:date="2024-10-14T13:42:00Z"/>
                <w:sz w:val="24"/>
                <w:szCs w:val="24"/>
                <w:lang w:val="en-US"/>
              </w:rPr>
            </w:pPr>
            <w:del w:id="81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894D6F9" w14:textId="71C35CC2" w:rsidTr="004B7CB3">
        <w:trPr>
          <w:tblCellSpacing w:w="0" w:type="dxa"/>
          <w:del w:id="81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028C4" w14:textId="1ED7FE8F" w:rsidR="00DA27A6" w:rsidRPr="00F05927" w:rsidDel="0007057B" w:rsidRDefault="00DA27A6" w:rsidP="004B7CB3">
            <w:pPr>
              <w:spacing w:after="0"/>
              <w:rPr>
                <w:del w:id="8193" w:author="MCC" w:date="2024-10-14T13:42:00Z"/>
                <w:sz w:val="24"/>
                <w:szCs w:val="24"/>
                <w:lang w:val="en-US"/>
              </w:rPr>
            </w:pPr>
            <w:del w:id="8194" w:author="MCC" w:date="2024-10-14T13:42:00Z">
              <w:r w:rsidRPr="00F05927" w:rsidDel="0007057B">
                <w:rPr>
                  <w:rFonts w:ascii="Arial" w:hAnsi="Arial" w:cs="Arial"/>
                  <w:color w:val="000000"/>
                  <w:sz w:val="18"/>
                  <w:szCs w:val="18"/>
                  <w:lang w:val="en-US"/>
                </w:rPr>
                <w:delText>48.052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8CED4" w14:textId="3A263402" w:rsidR="00DA27A6" w:rsidRPr="00F05927" w:rsidDel="0007057B" w:rsidRDefault="00DA27A6" w:rsidP="004B7CB3">
            <w:pPr>
              <w:spacing w:after="0"/>
              <w:rPr>
                <w:del w:id="8195" w:author="MCC" w:date="2024-10-14T13:42:00Z"/>
                <w:sz w:val="24"/>
                <w:szCs w:val="24"/>
                <w:lang w:val="en-US"/>
              </w:rPr>
            </w:pPr>
            <w:del w:id="8196" w:author="MCC" w:date="2024-10-14T13:42:00Z">
              <w:r w:rsidRPr="00F05927" w:rsidDel="0007057B">
                <w:rPr>
                  <w:rFonts w:ascii="Arial" w:hAnsi="Arial" w:cs="Arial"/>
                  <w:color w:val="000000"/>
                  <w:sz w:val="18"/>
                  <w:szCs w:val="18"/>
                  <w:lang w:val="en-US"/>
                </w:rPr>
                <w:delText>Base Station Controller - Base Transceiver Station (BSC - BTS)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7CDF" w14:textId="0A15B82E" w:rsidR="00DA27A6" w:rsidRPr="00F05927" w:rsidDel="0007057B" w:rsidRDefault="00DA27A6" w:rsidP="004B7CB3">
            <w:pPr>
              <w:spacing w:after="0"/>
              <w:rPr>
                <w:del w:id="8197" w:author="MCC" w:date="2024-10-14T13:42:00Z"/>
                <w:sz w:val="24"/>
                <w:szCs w:val="24"/>
                <w:lang w:val="en-US"/>
              </w:rPr>
            </w:pPr>
            <w:del w:id="8198"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A5964" w14:textId="1687E906" w:rsidR="00DA27A6" w:rsidRPr="00F05927" w:rsidDel="0007057B" w:rsidRDefault="00DA27A6" w:rsidP="004B7CB3">
            <w:pPr>
              <w:spacing w:after="0"/>
              <w:rPr>
                <w:del w:id="8199" w:author="MCC" w:date="2024-10-14T13:42:00Z"/>
                <w:sz w:val="24"/>
                <w:szCs w:val="24"/>
                <w:lang w:val="en-US"/>
              </w:rPr>
            </w:pPr>
            <w:del w:id="82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43E1F" w14:textId="56085C5A" w:rsidR="00DA27A6" w:rsidRPr="00F05927" w:rsidDel="0007057B" w:rsidRDefault="00DA27A6" w:rsidP="004B7CB3">
            <w:pPr>
              <w:spacing w:after="0"/>
              <w:jc w:val="right"/>
              <w:rPr>
                <w:del w:id="8201" w:author="MCC" w:date="2024-10-14T13:42:00Z"/>
                <w:sz w:val="24"/>
                <w:szCs w:val="24"/>
                <w:lang w:val="en-US"/>
              </w:rPr>
            </w:pPr>
            <w:del w:id="82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02192" w14:textId="3BB033E3" w:rsidR="00DA27A6" w:rsidRPr="00F05927" w:rsidDel="0007057B" w:rsidRDefault="00DA27A6" w:rsidP="004B7CB3">
            <w:pPr>
              <w:spacing w:after="0"/>
              <w:rPr>
                <w:del w:id="8203" w:author="MCC" w:date="2024-10-14T13:42:00Z"/>
                <w:sz w:val="24"/>
                <w:szCs w:val="24"/>
                <w:lang w:val="en-US"/>
              </w:rPr>
            </w:pPr>
            <w:del w:id="82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F76536" w14:textId="5A02CB58" w:rsidTr="004B7CB3">
        <w:trPr>
          <w:tblCellSpacing w:w="0" w:type="dxa"/>
          <w:del w:id="82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7EEE4" w14:textId="69E08594" w:rsidR="00DA27A6" w:rsidRPr="00F05927" w:rsidDel="0007057B" w:rsidRDefault="00DA27A6" w:rsidP="004B7CB3">
            <w:pPr>
              <w:spacing w:after="0"/>
              <w:rPr>
                <w:del w:id="8206" w:author="MCC" w:date="2024-10-14T13:42:00Z"/>
                <w:sz w:val="24"/>
                <w:szCs w:val="24"/>
                <w:lang w:val="en-US"/>
              </w:rPr>
            </w:pPr>
            <w:del w:id="8207" w:author="MCC" w:date="2024-10-14T13:42:00Z">
              <w:r w:rsidRPr="00F05927" w:rsidDel="0007057B">
                <w:rPr>
                  <w:rFonts w:ascii="Arial" w:hAnsi="Arial" w:cs="Arial"/>
                  <w:color w:val="000000"/>
                  <w:sz w:val="18"/>
                  <w:szCs w:val="18"/>
                  <w:lang w:val="en-US"/>
                </w:rPr>
                <w:delText>48.054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471E6" w14:textId="4BBF5D2F" w:rsidR="00DA27A6" w:rsidRPr="00F05927" w:rsidDel="0007057B" w:rsidRDefault="00DA27A6" w:rsidP="004B7CB3">
            <w:pPr>
              <w:spacing w:after="0"/>
              <w:rPr>
                <w:del w:id="8208" w:author="MCC" w:date="2024-10-14T13:42:00Z"/>
                <w:sz w:val="24"/>
                <w:szCs w:val="24"/>
                <w:lang w:val="en-US"/>
              </w:rPr>
            </w:pPr>
            <w:del w:id="8209" w:author="MCC" w:date="2024-10-14T13:42:00Z">
              <w:r w:rsidRPr="00F05927" w:rsidDel="0007057B">
                <w:rPr>
                  <w:rFonts w:ascii="Arial" w:hAnsi="Arial" w:cs="Arial"/>
                  <w:color w:val="000000"/>
                  <w:sz w:val="18"/>
                  <w:szCs w:val="18"/>
                  <w:lang w:val="en-US"/>
                </w:rPr>
                <w:delText>Base Station Controller - Base Transceiver Station (BSC - BTS) interface; Layer 1 structure of physical circuits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272EC" w14:textId="07CC0B76" w:rsidR="00DA27A6" w:rsidRPr="00F05927" w:rsidDel="0007057B" w:rsidRDefault="00DA27A6" w:rsidP="004B7CB3">
            <w:pPr>
              <w:spacing w:after="0"/>
              <w:rPr>
                <w:del w:id="8210" w:author="MCC" w:date="2024-10-14T13:42:00Z"/>
                <w:sz w:val="24"/>
                <w:szCs w:val="24"/>
                <w:lang w:val="en-US"/>
              </w:rPr>
            </w:pPr>
            <w:del w:id="821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FB6ED" w14:textId="708D386E" w:rsidR="00DA27A6" w:rsidRPr="00F05927" w:rsidDel="0007057B" w:rsidRDefault="00DA27A6" w:rsidP="004B7CB3">
            <w:pPr>
              <w:spacing w:after="0"/>
              <w:rPr>
                <w:del w:id="8212" w:author="MCC" w:date="2024-10-14T13:42:00Z"/>
                <w:sz w:val="24"/>
                <w:szCs w:val="24"/>
                <w:lang w:val="en-US"/>
              </w:rPr>
            </w:pPr>
            <w:del w:id="82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99137" w14:textId="3D72EC21" w:rsidR="00DA27A6" w:rsidRPr="00F05927" w:rsidDel="0007057B" w:rsidRDefault="00DA27A6" w:rsidP="004B7CB3">
            <w:pPr>
              <w:spacing w:after="0"/>
              <w:jc w:val="right"/>
              <w:rPr>
                <w:del w:id="8214" w:author="MCC" w:date="2024-10-14T13:42:00Z"/>
                <w:sz w:val="24"/>
                <w:szCs w:val="24"/>
                <w:lang w:val="en-US"/>
              </w:rPr>
            </w:pPr>
            <w:del w:id="82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4D334" w14:textId="3CD888BF" w:rsidR="00DA27A6" w:rsidRPr="00F05927" w:rsidDel="0007057B" w:rsidRDefault="00DA27A6" w:rsidP="004B7CB3">
            <w:pPr>
              <w:spacing w:after="0"/>
              <w:rPr>
                <w:del w:id="8216" w:author="MCC" w:date="2024-10-14T13:42:00Z"/>
                <w:sz w:val="24"/>
                <w:szCs w:val="24"/>
                <w:lang w:val="en-US"/>
              </w:rPr>
            </w:pPr>
            <w:del w:id="82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15CDFF" w14:textId="2462CDB1" w:rsidTr="004B7CB3">
        <w:trPr>
          <w:tblCellSpacing w:w="0" w:type="dxa"/>
          <w:del w:id="82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26AB6" w14:textId="06546D58" w:rsidR="00DA27A6" w:rsidRPr="00F05927" w:rsidDel="0007057B" w:rsidRDefault="00DA27A6" w:rsidP="004B7CB3">
            <w:pPr>
              <w:spacing w:after="0"/>
              <w:rPr>
                <w:del w:id="8219" w:author="MCC" w:date="2024-10-14T13:42:00Z"/>
                <w:sz w:val="24"/>
                <w:szCs w:val="24"/>
                <w:lang w:val="en-US"/>
              </w:rPr>
            </w:pPr>
            <w:del w:id="8220" w:author="MCC" w:date="2024-10-14T13:42:00Z">
              <w:r w:rsidRPr="00F05927" w:rsidDel="0007057B">
                <w:rPr>
                  <w:rFonts w:ascii="Arial" w:hAnsi="Arial" w:cs="Arial"/>
                  <w:color w:val="000000"/>
                  <w:sz w:val="18"/>
                  <w:szCs w:val="18"/>
                  <w:lang w:val="en-US"/>
                </w:rPr>
                <w:delText>48.056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49465" w14:textId="6A16DD4D" w:rsidR="00DA27A6" w:rsidRPr="00F05927" w:rsidDel="0007057B" w:rsidRDefault="00DA27A6" w:rsidP="004B7CB3">
            <w:pPr>
              <w:spacing w:after="0"/>
              <w:rPr>
                <w:del w:id="8221" w:author="MCC" w:date="2024-10-14T13:42:00Z"/>
                <w:sz w:val="24"/>
                <w:szCs w:val="24"/>
                <w:lang w:val="en-US"/>
              </w:rPr>
            </w:pPr>
            <w:del w:id="8222" w:author="MCC" w:date="2024-10-14T13:42:00Z">
              <w:r w:rsidRPr="00F05927" w:rsidDel="0007057B">
                <w:rPr>
                  <w:rFonts w:ascii="Arial" w:hAnsi="Arial" w:cs="Arial"/>
                  <w:color w:val="000000"/>
                  <w:sz w:val="18"/>
                  <w:szCs w:val="18"/>
                  <w:lang w:val="en-US"/>
                </w:rPr>
                <w:delText>Base Station Controller - Base Transceiver Station (BSC - BTS) interface; Layer 2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DC897" w14:textId="2493D9AE" w:rsidR="00DA27A6" w:rsidRPr="00F05927" w:rsidDel="0007057B" w:rsidRDefault="00DA27A6" w:rsidP="004B7CB3">
            <w:pPr>
              <w:spacing w:after="0"/>
              <w:rPr>
                <w:del w:id="8223" w:author="MCC" w:date="2024-10-14T13:42:00Z"/>
                <w:sz w:val="24"/>
                <w:szCs w:val="24"/>
                <w:lang w:val="en-US"/>
              </w:rPr>
            </w:pPr>
            <w:del w:id="8224"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4F537" w14:textId="04638D24" w:rsidR="00DA27A6" w:rsidRPr="00F05927" w:rsidDel="0007057B" w:rsidRDefault="00DA27A6" w:rsidP="004B7CB3">
            <w:pPr>
              <w:spacing w:after="0"/>
              <w:rPr>
                <w:del w:id="8225" w:author="MCC" w:date="2024-10-14T13:42:00Z"/>
                <w:sz w:val="24"/>
                <w:szCs w:val="24"/>
                <w:lang w:val="en-US"/>
              </w:rPr>
            </w:pPr>
            <w:del w:id="82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006D7" w14:textId="45E076BD" w:rsidR="00DA27A6" w:rsidRPr="00F05927" w:rsidDel="0007057B" w:rsidRDefault="00DA27A6" w:rsidP="004B7CB3">
            <w:pPr>
              <w:spacing w:after="0"/>
              <w:jc w:val="right"/>
              <w:rPr>
                <w:del w:id="8227" w:author="MCC" w:date="2024-10-14T13:42:00Z"/>
                <w:sz w:val="24"/>
                <w:szCs w:val="24"/>
                <w:lang w:val="en-US"/>
              </w:rPr>
            </w:pPr>
            <w:del w:id="82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32100" w14:textId="348D1B73" w:rsidR="00DA27A6" w:rsidRPr="00F05927" w:rsidDel="0007057B" w:rsidRDefault="00DA27A6" w:rsidP="004B7CB3">
            <w:pPr>
              <w:spacing w:after="0"/>
              <w:rPr>
                <w:del w:id="8229" w:author="MCC" w:date="2024-10-14T13:42:00Z"/>
                <w:sz w:val="24"/>
                <w:szCs w:val="24"/>
                <w:lang w:val="en-US"/>
              </w:rPr>
            </w:pPr>
            <w:del w:id="82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4D7132" w14:textId="75061B91" w:rsidTr="004B7CB3">
        <w:trPr>
          <w:tblCellSpacing w:w="0" w:type="dxa"/>
          <w:del w:id="82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970A" w14:textId="41FA2063" w:rsidR="00DA27A6" w:rsidRPr="00F05927" w:rsidDel="0007057B" w:rsidRDefault="00DA27A6" w:rsidP="004B7CB3">
            <w:pPr>
              <w:spacing w:after="0"/>
              <w:rPr>
                <w:del w:id="8232" w:author="MCC" w:date="2024-10-14T13:42:00Z"/>
                <w:sz w:val="24"/>
                <w:szCs w:val="24"/>
                <w:lang w:val="en-US"/>
              </w:rPr>
            </w:pPr>
            <w:del w:id="8233" w:author="MCC" w:date="2024-10-14T13:42:00Z">
              <w:r w:rsidRPr="00F05927" w:rsidDel="0007057B">
                <w:rPr>
                  <w:rFonts w:ascii="Arial" w:hAnsi="Arial" w:cs="Arial"/>
                  <w:color w:val="000000"/>
                  <w:sz w:val="18"/>
                  <w:szCs w:val="18"/>
                  <w:lang w:val="en-US"/>
                </w:rPr>
                <w:delText>48.058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B2795" w14:textId="658DF6A5" w:rsidR="00DA27A6" w:rsidRPr="00F05927" w:rsidDel="0007057B" w:rsidRDefault="00DA27A6" w:rsidP="004B7CB3">
            <w:pPr>
              <w:spacing w:after="0"/>
              <w:rPr>
                <w:del w:id="8234" w:author="MCC" w:date="2024-10-14T13:42:00Z"/>
                <w:sz w:val="24"/>
                <w:szCs w:val="24"/>
                <w:lang w:val="en-US"/>
              </w:rPr>
            </w:pPr>
            <w:del w:id="8235" w:author="MCC" w:date="2024-10-14T13:42:00Z">
              <w:r w:rsidRPr="00F05927" w:rsidDel="0007057B">
                <w:rPr>
                  <w:rFonts w:ascii="Arial" w:hAnsi="Arial" w:cs="Arial"/>
                  <w:color w:val="000000"/>
                  <w:sz w:val="18"/>
                  <w:szCs w:val="18"/>
                  <w:lang w:val="en-US"/>
                </w:rPr>
                <w:delText>Base Station Controller - Base Transceiver Station (BSC - BTS)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A6DDF" w14:textId="25D05C9E" w:rsidR="00DA27A6" w:rsidRPr="00F05927" w:rsidDel="0007057B" w:rsidRDefault="00DA27A6" w:rsidP="004B7CB3">
            <w:pPr>
              <w:spacing w:after="0"/>
              <w:rPr>
                <w:del w:id="8236" w:author="MCC" w:date="2024-10-14T13:42:00Z"/>
                <w:sz w:val="24"/>
                <w:szCs w:val="24"/>
                <w:lang w:val="en-US"/>
              </w:rPr>
            </w:pPr>
            <w:del w:id="8237"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5EFAF" w14:textId="076B7091" w:rsidR="00DA27A6" w:rsidRPr="00F05927" w:rsidDel="0007057B" w:rsidRDefault="00DA27A6" w:rsidP="004B7CB3">
            <w:pPr>
              <w:spacing w:after="0"/>
              <w:rPr>
                <w:del w:id="8238" w:author="MCC" w:date="2024-10-14T13:42:00Z"/>
                <w:sz w:val="24"/>
                <w:szCs w:val="24"/>
                <w:lang w:val="en-US"/>
              </w:rPr>
            </w:pPr>
            <w:del w:id="82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8E716" w14:textId="47B452AF" w:rsidR="00DA27A6" w:rsidRPr="00F05927" w:rsidDel="0007057B" w:rsidRDefault="00DA27A6" w:rsidP="004B7CB3">
            <w:pPr>
              <w:spacing w:after="0"/>
              <w:jc w:val="right"/>
              <w:rPr>
                <w:del w:id="8240" w:author="MCC" w:date="2024-10-14T13:42:00Z"/>
                <w:sz w:val="24"/>
                <w:szCs w:val="24"/>
                <w:lang w:val="en-US"/>
              </w:rPr>
            </w:pPr>
            <w:del w:id="82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62104" w14:textId="624465E6" w:rsidR="00DA27A6" w:rsidRPr="00F05927" w:rsidDel="0007057B" w:rsidRDefault="00DA27A6" w:rsidP="004B7CB3">
            <w:pPr>
              <w:spacing w:after="0"/>
              <w:rPr>
                <w:del w:id="8242" w:author="MCC" w:date="2024-10-14T13:42:00Z"/>
                <w:sz w:val="24"/>
                <w:szCs w:val="24"/>
                <w:lang w:val="en-US"/>
              </w:rPr>
            </w:pPr>
            <w:del w:id="82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2DA3A3" w14:textId="3E144AEE" w:rsidTr="004B7CB3">
        <w:trPr>
          <w:tblCellSpacing w:w="0" w:type="dxa"/>
          <w:del w:id="82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C3D5E" w14:textId="2616FA97" w:rsidR="00DA27A6" w:rsidRPr="00F05927" w:rsidDel="0007057B" w:rsidRDefault="00DA27A6" w:rsidP="004B7CB3">
            <w:pPr>
              <w:spacing w:after="0"/>
              <w:rPr>
                <w:del w:id="8245" w:author="MCC" w:date="2024-10-14T13:42:00Z"/>
                <w:sz w:val="24"/>
                <w:szCs w:val="24"/>
                <w:lang w:val="en-US"/>
              </w:rPr>
            </w:pPr>
            <w:del w:id="8246" w:author="MCC" w:date="2024-10-14T13:42:00Z">
              <w:r w:rsidRPr="00F05927" w:rsidDel="0007057B">
                <w:rPr>
                  <w:rFonts w:ascii="Arial" w:hAnsi="Arial" w:cs="Arial"/>
                  <w:color w:val="000000"/>
                  <w:sz w:val="18"/>
                  <w:szCs w:val="18"/>
                  <w:lang w:val="en-US"/>
                </w:rPr>
                <w:delText>48.060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B0D72" w14:textId="1BFA65EC" w:rsidR="00DA27A6" w:rsidRPr="00F05927" w:rsidDel="0007057B" w:rsidRDefault="00DA27A6" w:rsidP="004B7CB3">
            <w:pPr>
              <w:spacing w:after="0"/>
              <w:rPr>
                <w:del w:id="8247" w:author="MCC" w:date="2024-10-14T13:42:00Z"/>
                <w:sz w:val="24"/>
                <w:szCs w:val="24"/>
                <w:lang w:val="en-US"/>
              </w:rPr>
            </w:pPr>
            <w:del w:id="8248" w:author="MCC" w:date="2024-10-14T13:42:00Z">
              <w:r w:rsidRPr="00F05927" w:rsidDel="0007057B">
                <w:rPr>
                  <w:rFonts w:ascii="Arial" w:hAnsi="Arial" w:cs="Arial"/>
                  <w:color w:val="000000"/>
                  <w:sz w:val="18"/>
                  <w:szCs w:val="18"/>
                  <w:lang w:val="en-US"/>
                </w:rPr>
                <w:delText>In-band control of remote transcoders and rate adaptors for full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FC780" w14:textId="4E5236BE" w:rsidR="00DA27A6" w:rsidRPr="00F05927" w:rsidDel="0007057B" w:rsidRDefault="00DA27A6" w:rsidP="004B7CB3">
            <w:pPr>
              <w:spacing w:after="0"/>
              <w:rPr>
                <w:del w:id="8249" w:author="MCC" w:date="2024-10-14T13:42:00Z"/>
                <w:sz w:val="24"/>
                <w:szCs w:val="24"/>
                <w:lang w:val="en-US"/>
              </w:rPr>
            </w:pPr>
            <w:del w:id="825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5415C" w14:textId="190E7A32" w:rsidR="00DA27A6" w:rsidRPr="00F05927" w:rsidDel="0007057B" w:rsidRDefault="00DA27A6" w:rsidP="004B7CB3">
            <w:pPr>
              <w:spacing w:after="0"/>
              <w:rPr>
                <w:del w:id="8251" w:author="MCC" w:date="2024-10-14T13:42:00Z"/>
                <w:sz w:val="24"/>
                <w:szCs w:val="24"/>
                <w:lang w:val="en-US"/>
              </w:rPr>
            </w:pPr>
            <w:del w:id="82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92151" w14:textId="56C31320" w:rsidR="00DA27A6" w:rsidRPr="00F05927" w:rsidDel="0007057B" w:rsidRDefault="00DA27A6" w:rsidP="004B7CB3">
            <w:pPr>
              <w:spacing w:after="0"/>
              <w:jc w:val="right"/>
              <w:rPr>
                <w:del w:id="8253" w:author="MCC" w:date="2024-10-14T13:42:00Z"/>
                <w:sz w:val="24"/>
                <w:szCs w:val="24"/>
                <w:lang w:val="en-US"/>
              </w:rPr>
            </w:pPr>
            <w:del w:id="82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FF16C" w14:textId="5F398E48" w:rsidR="00DA27A6" w:rsidRPr="00F05927" w:rsidDel="0007057B" w:rsidRDefault="00DA27A6" w:rsidP="004B7CB3">
            <w:pPr>
              <w:spacing w:after="0"/>
              <w:rPr>
                <w:del w:id="8255" w:author="MCC" w:date="2024-10-14T13:42:00Z"/>
                <w:sz w:val="24"/>
                <w:szCs w:val="24"/>
                <w:lang w:val="en-US"/>
              </w:rPr>
            </w:pPr>
            <w:del w:id="82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C957CEB" w14:textId="73ACEEA0" w:rsidTr="004B7CB3">
        <w:trPr>
          <w:tblCellSpacing w:w="0" w:type="dxa"/>
          <w:del w:id="82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B712B" w14:textId="1CF1D462" w:rsidR="00DA27A6" w:rsidRPr="00F05927" w:rsidDel="0007057B" w:rsidRDefault="00DA27A6" w:rsidP="004B7CB3">
            <w:pPr>
              <w:spacing w:after="0"/>
              <w:rPr>
                <w:del w:id="8258" w:author="MCC" w:date="2024-10-14T13:42:00Z"/>
                <w:sz w:val="24"/>
                <w:szCs w:val="24"/>
                <w:lang w:val="en-US"/>
              </w:rPr>
            </w:pPr>
            <w:del w:id="8259" w:author="MCC" w:date="2024-10-14T13:42:00Z">
              <w:r w:rsidRPr="00F05927" w:rsidDel="0007057B">
                <w:rPr>
                  <w:rFonts w:ascii="Arial" w:hAnsi="Arial" w:cs="Arial"/>
                  <w:color w:val="000000"/>
                  <w:sz w:val="18"/>
                  <w:szCs w:val="18"/>
                  <w:lang w:val="en-US"/>
                </w:rPr>
                <w:delText>48.061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14701" w14:textId="738B6246" w:rsidR="00DA27A6" w:rsidRPr="00F05927" w:rsidDel="0007057B" w:rsidRDefault="00DA27A6" w:rsidP="004B7CB3">
            <w:pPr>
              <w:spacing w:after="0"/>
              <w:rPr>
                <w:del w:id="8260" w:author="MCC" w:date="2024-10-14T13:42:00Z"/>
                <w:sz w:val="24"/>
                <w:szCs w:val="24"/>
                <w:lang w:val="en-US"/>
              </w:rPr>
            </w:pPr>
            <w:del w:id="8261" w:author="MCC" w:date="2024-10-14T13:42:00Z">
              <w:r w:rsidRPr="00F05927" w:rsidDel="0007057B">
                <w:rPr>
                  <w:rFonts w:ascii="Arial" w:hAnsi="Arial" w:cs="Arial"/>
                  <w:color w:val="000000"/>
                  <w:sz w:val="18"/>
                  <w:szCs w:val="18"/>
                  <w:lang w:val="en-US"/>
                </w:rPr>
                <w:delText>In-band control of remote transcoders and rate adaptors for half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DB6AC" w14:textId="28B8850F" w:rsidR="00DA27A6" w:rsidRPr="00F05927" w:rsidDel="0007057B" w:rsidRDefault="00DA27A6" w:rsidP="004B7CB3">
            <w:pPr>
              <w:spacing w:after="0"/>
              <w:rPr>
                <w:del w:id="8262" w:author="MCC" w:date="2024-10-14T13:42:00Z"/>
                <w:sz w:val="24"/>
                <w:szCs w:val="24"/>
                <w:lang w:val="en-US"/>
              </w:rPr>
            </w:pPr>
            <w:del w:id="826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BEFF" w14:textId="165C441C" w:rsidR="00DA27A6" w:rsidRPr="00F05927" w:rsidDel="0007057B" w:rsidRDefault="00DA27A6" w:rsidP="004B7CB3">
            <w:pPr>
              <w:spacing w:after="0"/>
              <w:rPr>
                <w:del w:id="8264" w:author="MCC" w:date="2024-10-14T13:42:00Z"/>
                <w:sz w:val="24"/>
                <w:szCs w:val="24"/>
                <w:lang w:val="en-US"/>
              </w:rPr>
            </w:pPr>
            <w:del w:id="82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D26AA" w14:textId="59B8B4D0" w:rsidR="00DA27A6" w:rsidRPr="00F05927" w:rsidDel="0007057B" w:rsidRDefault="00DA27A6" w:rsidP="004B7CB3">
            <w:pPr>
              <w:spacing w:after="0"/>
              <w:jc w:val="right"/>
              <w:rPr>
                <w:del w:id="8266" w:author="MCC" w:date="2024-10-14T13:42:00Z"/>
                <w:sz w:val="24"/>
                <w:szCs w:val="24"/>
                <w:lang w:val="en-US"/>
              </w:rPr>
            </w:pPr>
            <w:del w:id="82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0FC21" w14:textId="208A4605" w:rsidR="00DA27A6" w:rsidRPr="00F05927" w:rsidDel="0007057B" w:rsidRDefault="00DA27A6" w:rsidP="004B7CB3">
            <w:pPr>
              <w:spacing w:after="0"/>
              <w:rPr>
                <w:del w:id="8268" w:author="MCC" w:date="2024-10-14T13:42:00Z"/>
                <w:sz w:val="24"/>
                <w:szCs w:val="24"/>
                <w:lang w:val="en-US"/>
              </w:rPr>
            </w:pPr>
            <w:del w:id="82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C3AB0B" w14:textId="76702087" w:rsidTr="004B7CB3">
        <w:trPr>
          <w:tblCellSpacing w:w="0" w:type="dxa"/>
          <w:del w:id="82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611D3" w14:textId="05D0704D" w:rsidR="00DA27A6" w:rsidRPr="00F05927" w:rsidDel="0007057B" w:rsidRDefault="00DA27A6" w:rsidP="004B7CB3">
            <w:pPr>
              <w:spacing w:after="0"/>
              <w:rPr>
                <w:del w:id="8271" w:author="MCC" w:date="2024-10-14T13:42:00Z"/>
                <w:sz w:val="24"/>
                <w:szCs w:val="24"/>
                <w:lang w:val="en-US"/>
              </w:rPr>
            </w:pPr>
            <w:del w:id="8272" w:author="MCC" w:date="2024-10-14T13:42:00Z">
              <w:r w:rsidRPr="00F05927" w:rsidDel="0007057B">
                <w:rPr>
                  <w:rFonts w:ascii="Arial" w:hAnsi="Arial" w:cs="Arial"/>
                  <w:color w:val="000000"/>
                  <w:sz w:val="18"/>
                  <w:szCs w:val="18"/>
                  <w:lang w:val="en-US"/>
                </w:rPr>
                <w:delText>48.071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685F3" w14:textId="11D3299D" w:rsidR="00DA27A6" w:rsidRPr="00F05927" w:rsidDel="0007057B" w:rsidRDefault="00DA27A6" w:rsidP="004B7CB3">
            <w:pPr>
              <w:spacing w:after="0"/>
              <w:rPr>
                <w:del w:id="8273" w:author="MCC" w:date="2024-10-14T13:42:00Z"/>
                <w:sz w:val="24"/>
                <w:szCs w:val="24"/>
                <w:lang w:val="en-US"/>
              </w:rPr>
            </w:pPr>
            <w:del w:id="8274" w:author="MCC" w:date="2024-10-14T13:42:00Z">
              <w:r w:rsidRPr="00F05927" w:rsidDel="0007057B">
                <w:rPr>
                  <w:rFonts w:ascii="Arial" w:hAnsi="Arial" w:cs="Arial"/>
                  <w:color w:val="000000"/>
                  <w:sz w:val="18"/>
                  <w:szCs w:val="18"/>
                  <w:lang w:val="en-US"/>
                </w:rPr>
                <w:delText>Location Services (LCS); Serving Mobile Location Centre - Base Station System (SMLC-BSS)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D7AE5" w14:textId="53269410" w:rsidR="00DA27A6" w:rsidRPr="00F05927" w:rsidDel="0007057B" w:rsidRDefault="00DA27A6" w:rsidP="004B7CB3">
            <w:pPr>
              <w:spacing w:after="0"/>
              <w:rPr>
                <w:del w:id="8275" w:author="MCC" w:date="2024-10-14T13:42:00Z"/>
                <w:sz w:val="24"/>
                <w:szCs w:val="24"/>
                <w:lang w:val="en-US"/>
              </w:rPr>
            </w:pPr>
            <w:del w:id="8276"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05ED5" w14:textId="64896479" w:rsidR="00DA27A6" w:rsidRPr="00F05927" w:rsidDel="0007057B" w:rsidRDefault="00DA27A6" w:rsidP="004B7CB3">
            <w:pPr>
              <w:spacing w:after="0"/>
              <w:rPr>
                <w:del w:id="8277" w:author="MCC" w:date="2024-10-14T13:42:00Z"/>
                <w:sz w:val="24"/>
                <w:szCs w:val="24"/>
                <w:lang w:val="en-US"/>
              </w:rPr>
            </w:pPr>
            <w:del w:id="82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301B3" w14:textId="0EEE16E6" w:rsidR="00DA27A6" w:rsidRPr="00F05927" w:rsidDel="0007057B" w:rsidRDefault="00DA27A6" w:rsidP="004B7CB3">
            <w:pPr>
              <w:spacing w:after="0"/>
              <w:jc w:val="right"/>
              <w:rPr>
                <w:del w:id="8279" w:author="MCC" w:date="2024-10-14T13:42:00Z"/>
                <w:sz w:val="24"/>
                <w:szCs w:val="24"/>
                <w:lang w:val="en-US"/>
              </w:rPr>
            </w:pPr>
            <w:del w:id="82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4EE38" w14:textId="644CEEC0" w:rsidR="00DA27A6" w:rsidRPr="00F05927" w:rsidDel="0007057B" w:rsidRDefault="00DA27A6" w:rsidP="004B7CB3">
            <w:pPr>
              <w:spacing w:after="0"/>
              <w:rPr>
                <w:del w:id="8281" w:author="MCC" w:date="2024-10-14T13:42:00Z"/>
                <w:sz w:val="24"/>
                <w:szCs w:val="24"/>
                <w:lang w:val="en-US"/>
              </w:rPr>
            </w:pPr>
            <w:del w:id="82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631020" w14:textId="59C6BA8C" w:rsidTr="004B7CB3">
        <w:trPr>
          <w:tblCellSpacing w:w="0" w:type="dxa"/>
          <w:del w:id="82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9C08" w14:textId="06975F79" w:rsidR="00DA27A6" w:rsidRPr="00F05927" w:rsidDel="0007057B" w:rsidRDefault="00DA27A6" w:rsidP="004B7CB3">
            <w:pPr>
              <w:spacing w:after="0"/>
              <w:rPr>
                <w:del w:id="8284" w:author="MCC" w:date="2024-10-14T13:42:00Z"/>
                <w:sz w:val="24"/>
                <w:szCs w:val="24"/>
                <w:lang w:val="en-US"/>
              </w:rPr>
            </w:pPr>
            <w:del w:id="8285" w:author="MCC" w:date="2024-10-14T13:42:00Z">
              <w:r w:rsidRPr="00F05927" w:rsidDel="0007057B">
                <w:rPr>
                  <w:rFonts w:ascii="Arial" w:hAnsi="Arial" w:cs="Arial"/>
                  <w:color w:val="000000"/>
                  <w:sz w:val="18"/>
                  <w:szCs w:val="18"/>
                  <w:lang w:val="en-US"/>
                </w:rPr>
                <w:delText>48.103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F7E44" w14:textId="58A083D9" w:rsidR="00DA27A6" w:rsidRPr="00F05927" w:rsidDel="0007057B" w:rsidRDefault="00DA27A6" w:rsidP="004B7CB3">
            <w:pPr>
              <w:spacing w:after="0"/>
              <w:rPr>
                <w:del w:id="8286" w:author="MCC" w:date="2024-10-14T13:42:00Z"/>
                <w:sz w:val="24"/>
                <w:szCs w:val="24"/>
                <w:lang w:val="en-US"/>
              </w:rPr>
            </w:pPr>
            <w:del w:id="8287" w:author="MCC" w:date="2024-10-14T13:42:00Z">
              <w:r w:rsidRPr="00F05927" w:rsidDel="0007057B">
                <w:rPr>
                  <w:rFonts w:ascii="Arial" w:hAnsi="Arial" w:cs="Arial"/>
                  <w:color w:val="000000"/>
                  <w:sz w:val="18"/>
                  <w:szCs w:val="18"/>
                  <w:lang w:val="en-US"/>
                </w:rPr>
                <w:delText>Base Station System - Media GateWay (BSS-MGW) interface; User plane transport mechanism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BBDFF" w14:textId="0B9B4A6B" w:rsidR="00DA27A6" w:rsidRPr="00F05927" w:rsidDel="0007057B" w:rsidRDefault="00DA27A6" w:rsidP="004B7CB3">
            <w:pPr>
              <w:spacing w:after="0"/>
              <w:rPr>
                <w:del w:id="8288" w:author="MCC" w:date="2024-10-14T13:42:00Z"/>
                <w:sz w:val="24"/>
                <w:szCs w:val="24"/>
                <w:lang w:val="en-US"/>
              </w:rPr>
            </w:pPr>
            <w:del w:id="8289"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4D1AD" w14:textId="2F861F14" w:rsidR="00DA27A6" w:rsidRPr="00F05927" w:rsidDel="0007057B" w:rsidRDefault="00DA27A6" w:rsidP="004B7CB3">
            <w:pPr>
              <w:spacing w:after="0"/>
              <w:rPr>
                <w:del w:id="8290" w:author="MCC" w:date="2024-10-14T13:42:00Z"/>
                <w:sz w:val="24"/>
                <w:szCs w:val="24"/>
                <w:lang w:val="en-US"/>
              </w:rPr>
            </w:pPr>
            <w:del w:id="82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CC55F" w14:textId="3B718093" w:rsidR="00DA27A6" w:rsidRPr="00F05927" w:rsidDel="0007057B" w:rsidRDefault="00DA27A6" w:rsidP="004B7CB3">
            <w:pPr>
              <w:spacing w:after="0"/>
              <w:jc w:val="right"/>
              <w:rPr>
                <w:del w:id="8292" w:author="MCC" w:date="2024-10-14T13:42:00Z"/>
                <w:sz w:val="24"/>
                <w:szCs w:val="24"/>
                <w:lang w:val="en-US"/>
              </w:rPr>
            </w:pPr>
            <w:del w:id="82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C9A2A" w14:textId="1A5569C0" w:rsidR="00DA27A6" w:rsidRPr="00F05927" w:rsidDel="0007057B" w:rsidRDefault="00DA27A6" w:rsidP="004B7CB3">
            <w:pPr>
              <w:spacing w:after="0"/>
              <w:rPr>
                <w:del w:id="8294" w:author="MCC" w:date="2024-10-14T13:42:00Z"/>
                <w:sz w:val="24"/>
                <w:szCs w:val="24"/>
                <w:lang w:val="en-US"/>
              </w:rPr>
            </w:pPr>
            <w:del w:id="82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1ED9CA" w14:textId="1920C35B" w:rsidTr="004B7CB3">
        <w:trPr>
          <w:tblCellSpacing w:w="0" w:type="dxa"/>
          <w:del w:id="82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E97C9" w14:textId="78D5F515" w:rsidR="00DA27A6" w:rsidRPr="00F05927" w:rsidDel="0007057B" w:rsidRDefault="00DA27A6" w:rsidP="004B7CB3">
            <w:pPr>
              <w:spacing w:after="0"/>
              <w:rPr>
                <w:del w:id="8297" w:author="MCC" w:date="2024-10-14T13:42:00Z"/>
                <w:sz w:val="24"/>
                <w:szCs w:val="24"/>
                <w:lang w:val="en-US"/>
              </w:rPr>
            </w:pPr>
            <w:del w:id="8298" w:author="MCC" w:date="2024-10-14T13:42:00Z">
              <w:r w:rsidRPr="00F05927" w:rsidDel="0007057B">
                <w:rPr>
                  <w:rFonts w:ascii="Arial" w:hAnsi="Arial" w:cs="Arial"/>
                  <w:color w:val="000000"/>
                  <w:sz w:val="18"/>
                  <w:szCs w:val="18"/>
                  <w:lang w:val="en-US"/>
                </w:rPr>
                <w:delText>49.008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1ACAD" w14:textId="72E2D3AD" w:rsidR="00DA27A6" w:rsidRPr="00F05927" w:rsidDel="0007057B" w:rsidRDefault="00DA27A6" w:rsidP="004B7CB3">
            <w:pPr>
              <w:spacing w:after="0"/>
              <w:rPr>
                <w:del w:id="8299" w:author="MCC" w:date="2024-10-14T13:42:00Z"/>
                <w:sz w:val="24"/>
                <w:szCs w:val="24"/>
                <w:lang w:val="en-US"/>
              </w:rPr>
            </w:pPr>
            <w:del w:id="8300" w:author="MCC" w:date="2024-10-14T13:42:00Z">
              <w:r w:rsidRPr="00F05927" w:rsidDel="0007057B">
                <w:rPr>
                  <w:rFonts w:ascii="Arial" w:hAnsi="Arial" w:cs="Arial"/>
                  <w:color w:val="000000"/>
                  <w:sz w:val="18"/>
                  <w:szCs w:val="18"/>
                  <w:lang w:val="en-US"/>
                </w:rPr>
                <w:delText>Application of the Base Station System Application Part (BSSAP) on the E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A143C" w14:textId="561A2A39" w:rsidR="00DA27A6" w:rsidRPr="00F05927" w:rsidDel="0007057B" w:rsidRDefault="00DA27A6" w:rsidP="004B7CB3">
            <w:pPr>
              <w:spacing w:after="0"/>
              <w:rPr>
                <w:del w:id="8301" w:author="MCC" w:date="2024-10-14T13:42:00Z"/>
                <w:sz w:val="24"/>
                <w:szCs w:val="24"/>
                <w:lang w:val="en-US"/>
              </w:rPr>
            </w:pPr>
            <w:del w:id="830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7074A" w14:textId="64992000" w:rsidR="00DA27A6" w:rsidRPr="00F05927" w:rsidDel="0007057B" w:rsidRDefault="00DA27A6" w:rsidP="004B7CB3">
            <w:pPr>
              <w:spacing w:after="0"/>
              <w:rPr>
                <w:del w:id="8303" w:author="MCC" w:date="2024-10-14T13:42:00Z"/>
                <w:sz w:val="24"/>
                <w:szCs w:val="24"/>
                <w:lang w:val="en-US"/>
              </w:rPr>
            </w:pPr>
            <w:del w:id="83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FA0F6" w14:textId="4368D66E" w:rsidR="00DA27A6" w:rsidRPr="00F05927" w:rsidDel="0007057B" w:rsidRDefault="00DA27A6" w:rsidP="004B7CB3">
            <w:pPr>
              <w:spacing w:after="0"/>
              <w:jc w:val="right"/>
              <w:rPr>
                <w:del w:id="8305" w:author="MCC" w:date="2024-10-14T13:42:00Z"/>
                <w:sz w:val="24"/>
                <w:szCs w:val="24"/>
                <w:lang w:val="en-US"/>
              </w:rPr>
            </w:pPr>
            <w:del w:id="83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ED99C" w14:textId="49B75410" w:rsidR="00DA27A6" w:rsidRPr="00F05927" w:rsidDel="0007057B" w:rsidRDefault="00DA27A6" w:rsidP="004B7CB3">
            <w:pPr>
              <w:spacing w:after="0"/>
              <w:rPr>
                <w:del w:id="8307" w:author="MCC" w:date="2024-10-14T13:42:00Z"/>
                <w:sz w:val="24"/>
                <w:szCs w:val="24"/>
                <w:lang w:val="en-US"/>
              </w:rPr>
            </w:pPr>
            <w:del w:id="83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C73FEB" w14:textId="1BD6811A" w:rsidTr="004B7CB3">
        <w:trPr>
          <w:tblCellSpacing w:w="0" w:type="dxa"/>
          <w:del w:id="83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E2FD" w14:textId="447FCE6F" w:rsidR="00DA27A6" w:rsidRPr="00F05927" w:rsidDel="0007057B" w:rsidRDefault="00DA27A6" w:rsidP="004B7CB3">
            <w:pPr>
              <w:spacing w:after="0"/>
              <w:rPr>
                <w:del w:id="8310" w:author="MCC" w:date="2024-10-14T13:42:00Z"/>
                <w:sz w:val="24"/>
                <w:szCs w:val="24"/>
                <w:lang w:val="en-US"/>
              </w:rPr>
            </w:pPr>
            <w:del w:id="8311" w:author="MCC" w:date="2024-10-14T13:42:00Z">
              <w:r w:rsidRPr="00F05927" w:rsidDel="0007057B">
                <w:rPr>
                  <w:rFonts w:ascii="Arial" w:hAnsi="Arial" w:cs="Arial"/>
                  <w:color w:val="000000"/>
                  <w:sz w:val="18"/>
                  <w:szCs w:val="18"/>
                  <w:lang w:val="en-US"/>
                </w:rPr>
                <w:delText>49.031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1F520" w14:textId="28A8DD90" w:rsidR="00DA27A6" w:rsidRPr="000753A8" w:rsidDel="0007057B" w:rsidRDefault="00DA27A6" w:rsidP="004B7CB3">
            <w:pPr>
              <w:spacing w:after="0"/>
              <w:rPr>
                <w:del w:id="8312" w:author="MCC" w:date="2024-10-14T13:42:00Z"/>
                <w:sz w:val="24"/>
                <w:szCs w:val="24"/>
                <w:lang w:val="fr-FR"/>
              </w:rPr>
            </w:pPr>
            <w:del w:id="8313" w:author="MCC" w:date="2024-10-14T13:42:00Z">
              <w:r w:rsidRPr="000753A8" w:rsidDel="0007057B">
                <w:rPr>
                  <w:rFonts w:ascii="Arial" w:hAnsi="Arial" w:cs="Arial"/>
                  <w:color w:val="000000"/>
                  <w:sz w:val="18"/>
                  <w:szCs w:val="18"/>
                  <w:lang w:val="fr-FR"/>
                </w:rPr>
                <w:delText>Location Services (LCS); Base Station System Application Part LCS Extension (BSSAP-LE)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5B812" w14:textId="0C70B2CF" w:rsidR="00DA27A6" w:rsidRPr="00F05927" w:rsidDel="0007057B" w:rsidRDefault="00DA27A6" w:rsidP="004B7CB3">
            <w:pPr>
              <w:spacing w:after="0"/>
              <w:rPr>
                <w:del w:id="8314" w:author="MCC" w:date="2024-10-14T13:42:00Z"/>
                <w:sz w:val="24"/>
                <w:szCs w:val="24"/>
                <w:lang w:val="en-US"/>
              </w:rPr>
            </w:pPr>
            <w:del w:id="8315"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37684" w14:textId="40A83134" w:rsidR="00DA27A6" w:rsidRPr="00F05927" w:rsidDel="0007057B" w:rsidRDefault="00DA27A6" w:rsidP="004B7CB3">
            <w:pPr>
              <w:spacing w:after="0"/>
              <w:rPr>
                <w:del w:id="8316" w:author="MCC" w:date="2024-10-14T13:42:00Z"/>
                <w:sz w:val="24"/>
                <w:szCs w:val="24"/>
                <w:lang w:val="en-US"/>
              </w:rPr>
            </w:pPr>
            <w:del w:id="83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64FB0" w14:textId="03248EA0" w:rsidR="00DA27A6" w:rsidRPr="00F05927" w:rsidDel="0007057B" w:rsidRDefault="00DA27A6" w:rsidP="004B7CB3">
            <w:pPr>
              <w:spacing w:after="0"/>
              <w:jc w:val="right"/>
              <w:rPr>
                <w:del w:id="8318" w:author="MCC" w:date="2024-10-14T13:42:00Z"/>
                <w:sz w:val="24"/>
                <w:szCs w:val="24"/>
                <w:lang w:val="en-US"/>
              </w:rPr>
            </w:pPr>
            <w:del w:id="83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BF372" w14:textId="4E1BCEB9" w:rsidR="00DA27A6" w:rsidRPr="00F05927" w:rsidDel="0007057B" w:rsidRDefault="00DA27A6" w:rsidP="004B7CB3">
            <w:pPr>
              <w:spacing w:after="0"/>
              <w:rPr>
                <w:del w:id="8320" w:author="MCC" w:date="2024-10-14T13:42:00Z"/>
                <w:sz w:val="24"/>
                <w:szCs w:val="24"/>
                <w:lang w:val="en-US"/>
              </w:rPr>
            </w:pPr>
            <w:del w:id="83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1AD818F" w14:textId="59147D29" w:rsidTr="004B7CB3">
        <w:trPr>
          <w:tblCellSpacing w:w="0" w:type="dxa"/>
          <w:del w:id="83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BFC99" w14:textId="5EF9AA32" w:rsidR="00DA27A6" w:rsidRPr="00F05927" w:rsidDel="0007057B" w:rsidRDefault="00DA27A6" w:rsidP="004B7CB3">
            <w:pPr>
              <w:spacing w:after="0"/>
              <w:rPr>
                <w:del w:id="8323" w:author="MCC" w:date="2024-10-14T13:42:00Z"/>
                <w:sz w:val="24"/>
                <w:szCs w:val="24"/>
                <w:lang w:val="en-US"/>
              </w:rPr>
            </w:pPr>
            <w:del w:id="8324" w:author="MCC" w:date="2024-10-14T13:42:00Z">
              <w:r w:rsidRPr="00F05927" w:rsidDel="0007057B">
                <w:rPr>
                  <w:rFonts w:ascii="Arial" w:hAnsi="Arial" w:cs="Arial"/>
                  <w:color w:val="000000"/>
                  <w:sz w:val="18"/>
                  <w:szCs w:val="18"/>
                  <w:lang w:val="en-US"/>
                </w:rPr>
                <w:delText>49.995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67ECE" w14:textId="35D1F2F1" w:rsidR="00DA27A6" w:rsidRPr="00F05927" w:rsidDel="0007057B" w:rsidRDefault="00DA27A6" w:rsidP="004B7CB3">
            <w:pPr>
              <w:spacing w:after="0"/>
              <w:rPr>
                <w:del w:id="8325" w:author="MCC" w:date="2024-10-14T13:42:00Z"/>
                <w:sz w:val="24"/>
                <w:szCs w:val="24"/>
                <w:lang w:val="en-US"/>
              </w:rPr>
            </w:pPr>
            <w:del w:id="8326" w:author="MCC" w:date="2024-10-14T13:42:00Z">
              <w:r w:rsidRPr="00F05927" w:rsidDel="0007057B">
                <w:rPr>
                  <w:rFonts w:ascii="Arial" w:hAnsi="Arial" w:cs="Arial"/>
                  <w:color w:val="000000"/>
                  <w:sz w:val="18"/>
                  <w:szCs w:val="18"/>
                  <w:lang w:val="en-US"/>
                </w:rPr>
                <w:delText>General Packet Radio Service (GPRS); Interworking between modified Public Land Mobile Network (PLMN) supporting GPRS and legacy GPRS mobiles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B7D2E" w14:textId="115DFC00" w:rsidR="00DA27A6" w:rsidRPr="00F05927" w:rsidDel="0007057B" w:rsidRDefault="00DA27A6" w:rsidP="004B7CB3">
            <w:pPr>
              <w:spacing w:after="0"/>
              <w:rPr>
                <w:del w:id="8327" w:author="MCC" w:date="2024-10-14T13:42:00Z"/>
                <w:sz w:val="24"/>
                <w:szCs w:val="24"/>
                <w:lang w:val="en-US"/>
              </w:rPr>
            </w:pPr>
            <w:del w:id="8328"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E071B" w14:textId="5E2D1A13" w:rsidR="00DA27A6" w:rsidRPr="00F05927" w:rsidDel="0007057B" w:rsidRDefault="00DA27A6" w:rsidP="004B7CB3">
            <w:pPr>
              <w:spacing w:after="0"/>
              <w:rPr>
                <w:del w:id="8329" w:author="MCC" w:date="2024-10-14T13:42:00Z"/>
                <w:sz w:val="24"/>
                <w:szCs w:val="24"/>
                <w:lang w:val="en-US"/>
              </w:rPr>
            </w:pPr>
            <w:del w:id="83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375E4" w14:textId="67CD5FBA" w:rsidR="00DA27A6" w:rsidRPr="00F05927" w:rsidDel="0007057B" w:rsidRDefault="00DA27A6" w:rsidP="004B7CB3">
            <w:pPr>
              <w:spacing w:after="0"/>
              <w:jc w:val="right"/>
              <w:rPr>
                <w:del w:id="8331" w:author="MCC" w:date="2024-10-14T13:42:00Z"/>
                <w:sz w:val="24"/>
                <w:szCs w:val="24"/>
                <w:lang w:val="en-US"/>
              </w:rPr>
            </w:pPr>
            <w:del w:id="83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E98EC" w14:textId="099FF8B2" w:rsidR="00DA27A6" w:rsidRPr="00F05927" w:rsidDel="0007057B" w:rsidRDefault="00DA27A6" w:rsidP="004B7CB3">
            <w:pPr>
              <w:spacing w:after="0"/>
              <w:rPr>
                <w:del w:id="8333" w:author="MCC" w:date="2024-10-14T13:42:00Z"/>
                <w:sz w:val="24"/>
                <w:szCs w:val="24"/>
                <w:lang w:val="en-US"/>
              </w:rPr>
            </w:pPr>
            <w:del w:id="83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CACF03" w14:textId="10014924" w:rsidTr="004B7CB3">
        <w:trPr>
          <w:tblCellSpacing w:w="0" w:type="dxa"/>
          <w:del w:id="83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00D09" w14:textId="16E32BD1" w:rsidR="00DA27A6" w:rsidRPr="00F05927" w:rsidDel="0007057B" w:rsidRDefault="00DA27A6" w:rsidP="004B7CB3">
            <w:pPr>
              <w:spacing w:after="0"/>
              <w:rPr>
                <w:del w:id="8336" w:author="MCC" w:date="2024-10-14T13:42:00Z"/>
                <w:sz w:val="24"/>
                <w:szCs w:val="24"/>
                <w:lang w:val="en-US"/>
              </w:rPr>
            </w:pPr>
            <w:del w:id="8337" w:author="MCC" w:date="2024-10-14T13:42:00Z">
              <w:r w:rsidRPr="00F05927" w:rsidDel="0007057B">
                <w:rPr>
                  <w:rFonts w:ascii="Arial" w:hAnsi="Arial" w:cs="Arial"/>
                  <w:color w:val="000000"/>
                  <w:sz w:val="18"/>
                  <w:szCs w:val="18"/>
                  <w:lang w:val="en-US"/>
                </w:rPr>
                <w:delText>51.010-1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0F40D" w14:textId="48F954D0" w:rsidR="00DA27A6" w:rsidRPr="00F05927" w:rsidDel="0007057B" w:rsidRDefault="00DA27A6" w:rsidP="004B7CB3">
            <w:pPr>
              <w:spacing w:after="0"/>
              <w:rPr>
                <w:del w:id="8338" w:author="MCC" w:date="2024-10-14T13:42:00Z"/>
                <w:sz w:val="24"/>
                <w:szCs w:val="24"/>
                <w:lang w:val="en-US"/>
              </w:rPr>
            </w:pPr>
            <w:del w:id="8339" w:author="MCC" w:date="2024-10-14T13:42:00Z">
              <w:r w:rsidRPr="00F05927" w:rsidDel="0007057B">
                <w:rPr>
                  <w:rFonts w:ascii="Arial" w:hAnsi="Arial" w:cs="Arial"/>
                  <w:color w:val="000000"/>
                  <w:sz w:val="18"/>
                  <w:szCs w:val="18"/>
                  <w:lang w:val="en-US"/>
                </w:rPr>
                <w:delText>Mobile Station (MS) conformance specification;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F7223" w14:textId="10034A8C" w:rsidR="00DA27A6" w:rsidRPr="00F05927" w:rsidDel="0007057B" w:rsidRDefault="00DA27A6" w:rsidP="004B7CB3">
            <w:pPr>
              <w:spacing w:after="0"/>
              <w:rPr>
                <w:del w:id="8340" w:author="MCC" w:date="2024-10-14T13:42:00Z"/>
                <w:sz w:val="24"/>
                <w:szCs w:val="24"/>
                <w:lang w:val="en-US"/>
              </w:rPr>
            </w:pPr>
            <w:del w:id="8341" w:author="MCC" w:date="2024-10-14T13:42:00Z">
              <w:r w:rsidRPr="00F05927" w:rsidDel="0007057B">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A7345" w14:textId="2CFF1DCD" w:rsidR="00DA27A6" w:rsidRPr="00F05927" w:rsidDel="0007057B" w:rsidRDefault="00DA27A6" w:rsidP="004B7CB3">
            <w:pPr>
              <w:spacing w:after="0"/>
              <w:rPr>
                <w:del w:id="8342" w:author="MCC" w:date="2024-10-14T13:42:00Z"/>
                <w:sz w:val="24"/>
                <w:szCs w:val="24"/>
                <w:lang w:val="en-US"/>
              </w:rPr>
            </w:pPr>
            <w:del w:id="83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4EDA4" w14:textId="41C5786F" w:rsidR="00DA27A6" w:rsidRPr="00F05927" w:rsidDel="0007057B" w:rsidRDefault="00DA27A6" w:rsidP="004B7CB3">
            <w:pPr>
              <w:spacing w:after="0"/>
              <w:jc w:val="right"/>
              <w:rPr>
                <w:del w:id="8344" w:author="MCC" w:date="2024-10-14T13:42:00Z"/>
                <w:sz w:val="24"/>
                <w:szCs w:val="24"/>
                <w:lang w:val="en-US"/>
              </w:rPr>
            </w:pPr>
            <w:del w:id="8345" w:author="MCC" w:date="2024-10-14T13:42:00Z">
              <w:r w:rsidRPr="00F05927" w:rsidDel="0007057B">
                <w:rPr>
                  <w:rFonts w:ascii="Arial" w:hAnsi="Arial" w:cs="Arial"/>
                  <w:color w:val="000000"/>
                  <w:sz w:val="18"/>
                  <w:szCs w:val="18"/>
                  <w:lang w:val="en-US"/>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D82AB" w14:textId="48701C7A" w:rsidR="00DA27A6" w:rsidRPr="00F05927" w:rsidDel="0007057B" w:rsidRDefault="00DA27A6" w:rsidP="004B7CB3">
            <w:pPr>
              <w:spacing w:after="0"/>
              <w:rPr>
                <w:del w:id="8346" w:author="MCC" w:date="2024-10-14T13:42:00Z"/>
                <w:sz w:val="24"/>
                <w:szCs w:val="24"/>
                <w:lang w:val="en-US"/>
              </w:rPr>
            </w:pPr>
            <w:del w:id="83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06164B" w14:textId="44EBEA64" w:rsidTr="004B7CB3">
        <w:trPr>
          <w:tblCellSpacing w:w="0" w:type="dxa"/>
          <w:del w:id="83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675A" w14:textId="1EB87965" w:rsidR="00DA27A6" w:rsidRPr="00F05927" w:rsidDel="0007057B" w:rsidRDefault="00DA27A6" w:rsidP="004B7CB3">
            <w:pPr>
              <w:spacing w:after="0"/>
              <w:rPr>
                <w:del w:id="8349" w:author="MCC" w:date="2024-10-14T13:42:00Z"/>
                <w:sz w:val="24"/>
                <w:szCs w:val="24"/>
                <w:lang w:val="en-US"/>
              </w:rPr>
            </w:pPr>
            <w:del w:id="8350" w:author="MCC" w:date="2024-10-14T13:42:00Z">
              <w:r w:rsidRPr="00F05927" w:rsidDel="0007057B">
                <w:rPr>
                  <w:rFonts w:ascii="Arial" w:hAnsi="Arial" w:cs="Arial"/>
                  <w:color w:val="000000"/>
                  <w:sz w:val="18"/>
                  <w:szCs w:val="18"/>
                  <w:lang w:val="en-US"/>
                </w:rPr>
                <w:delText>51.010-2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DC98D" w14:textId="2D5F3F73" w:rsidR="00DA27A6" w:rsidRPr="00F05927" w:rsidDel="0007057B" w:rsidRDefault="00DA27A6" w:rsidP="004B7CB3">
            <w:pPr>
              <w:spacing w:after="0"/>
              <w:rPr>
                <w:del w:id="8351" w:author="MCC" w:date="2024-10-14T13:42:00Z"/>
                <w:sz w:val="24"/>
                <w:szCs w:val="24"/>
                <w:lang w:val="en-US"/>
              </w:rPr>
            </w:pPr>
            <w:del w:id="8352" w:author="MCC" w:date="2024-10-14T13:42:00Z">
              <w:r w:rsidRPr="00F05927" w:rsidDel="0007057B">
                <w:rPr>
                  <w:rFonts w:ascii="Arial" w:hAnsi="Arial" w:cs="Arial"/>
                  <w:color w:val="000000"/>
                  <w:sz w:val="18"/>
                  <w:szCs w:val="18"/>
                  <w:lang w:val="en-US"/>
                </w:rPr>
                <w:delText>Mobile Station (MS) conformance specification; Part 2: Protocol Implementation Conformance Statement (PICS)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A08C0" w14:textId="5C53AFE6" w:rsidR="00DA27A6" w:rsidRPr="00F05927" w:rsidDel="0007057B" w:rsidRDefault="00DA27A6" w:rsidP="004B7CB3">
            <w:pPr>
              <w:spacing w:after="0"/>
              <w:rPr>
                <w:del w:id="8353" w:author="MCC" w:date="2024-10-14T13:42:00Z"/>
                <w:sz w:val="24"/>
                <w:szCs w:val="24"/>
                <w:lang w:val="en-US"/>
              </w:rPr>
            </w:pPr>
            <w:del w:id="8354" w:author="MCC" w:date="2024-10-14T13:42:00Z">
              <w:r w:rsidRPr="00F05927" w:rsidDel="0007057B">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EA87B" w14:textId="5BC05FC1" w:rsidR="00DA27A6" w:rsidRPr="00F05927" w:rsidDel="0007057B" w:rsidRDefault="00DA27A6" w:rsidP="004B7CB3">
            <w:pPr>
              <w:spacing w:after="0"/>
              <w:rPr>
                <w:del w:id="8355" w:author="MCC" w:date="2024-10-14T13:42:00Z"/>
                <w:sz w:val="24"/>
                <w:szCs w:val="24"/>
                <w:lang w:val="en-US"/>
              </w:rPr>
            </w:pPr>
            <w:del w:id="83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264E6" w14:textId="1F44F93E" w:rsidR="00DA27A6" w:rsidRPr="00F05927" w:rsidDel="0007057B" w:rsidRDefault="00DA27A6" w:rsidP="004B7CB3">
            <w:pPr>
              <w:spacing w:after="0"/>
              <w:jc w:val="right"/>
              <w:rPr>
                <w:del w:id="8357" w:author="MCC" w:date="2024-10-14T13:42:00Z"/>
                <w:sz w:val="24"/>
                <w:szCs w:val="24"/>
                <w:lang w:val="en-US"/>
              </w:rPr>
            </w:pPr>
            <w:del w:id="8358" w:author="MCC" w:date="2024-10-14T13:42:00Z">
              <w:r w:rsidRPr="00F05927" w:rsidDel="0007057B">
                <w:rPr>
                  <w:rFonts w:ascii="Arial" w:hAnsi="Arial" w:cs="Arial"/>
                  <w:color w:val="000000"/>
                  <w:sz w:val="18"/>
                  <w:szCs w:val="18"/>
                  <w:lang w:val="en-US"/>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5D340" w14:textId="7A6662DE" w:rsidR="00DA27A6" w:rsidRPr="00F05927" w:rsidDel="0007057B" w:rsidRDefault="00DA27A6" w:rsidP="004B7CB3">
            <w:pPr>
              <w:spacing w:after="0"/>
              <w:rPr>
                <w:del w:id="8359" w:author="MCC" w:date="2024-10-14T13:42:00Z"/>
                <w:sz w:val="24"/>
                <w:szCs w:val="24"/>
                <w:lang w:val="en-US"/>
              </w:rPr>
            </w:pPr>
            <w:del w:id="83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1A9B99" w14:textId="76950564" w:rsidTr="004B7CB3">
        <w:trPr>
          <w:tblCellSpacing w:w="0" w:type="dxa"/>
          <w:del w:id="83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1FF21" w14:textId="73920B11" w:rsidR="00DA27A6" w:rsidRPr="00F05927" w:rsidDel="0007057B" w:rsidRDefault="00DA27A6" w:rsidP="004B7CB3">
            <w:pPr>
              <w:spacing w:after="0"/>
              <w:rPr>
                <w:del w:id="8362" w:author="MCC" w:date="2024-10-14T13:42:00Z"/>
                <w:sz w:val="24"/>
                <w:szCs w:val="24"/>
                <w:lang w:val="en-US"/>
              </w:rPr>
            </w:pPr>
            <w:del w:id="8363" w:author="MCC" w:date="2024-10-14T13:42:00Z">
              <w:r w:rsidRPr="00F05927" w:rsidDel="0007057B">
                <w:rPr>
                  <w:rFonts w:ascii="Arial" w:hAnsi="Arial" w:cs="Arial"/>
                  <w:color w:val="000000"/>
                  <w:sz w:val="18"/>
                  <w:szCs w:val="18"/>
                  <w:lang w:val="en-US"/>
                </w:rPr>
                <w:delText>51.010-4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5848E" w14:textId="03DCD3C8" w:rsidR="00DA27A6" w:rsidRPr="00F05927" w:rsidDel="0007057B" w:rsidRDefault="00DA27A6" w:rsidP="004B7CB3">
            <w:pPr>
              <w:spacing w:after="0"/>
              <w:rPr>
                <w:del w:id="8364" w:author="MCC" w:date="2024-10-14T13:42:00Z"/>
                <w:sz w:val="24"/>
                <w:szCs w:val="24"/>
                <w:lang w:val="en-US"/>
              </w:rPr>
            </w:pPr>
            <w:del w:id="8365" w:author="MCC" w:date="2024-10-14T13:42:00Z">
              <w:r w:rsidRPr="00F05927" w:rsidDel="0007057B">
                <w:rPr>
                  <w:rFonts w:ascii="Arial" w:hAnsi="Arial" w:cs="Arial"/>
                  <w:color w:val="000000"/>
                  <w:sz w:val="18"/>
                  <w:szCs w:val="18"/>
                  <w:lang w:val="en-US"/>
                </w:rPr>
                <w:delText>Mobile Station (MS) conformance specification; Part 4: Subscriber Identity Module (SIM) application toolkit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B2741" w14:textId="4C57301E" w:rsidR="00DA27A6" w:rsidRPr="00F05927" w:rsidDel="0007057B" w:rsidRDefault="00DA27A6" w:rsidP="004B7CB3">
            <w:pPr>
              <w:spacing w:after="0"/>
              <w:rPr>
                <w:del w:id="8366" w:author="MCC" w:date="2024-10-14T13:42:00Z"/>
                <w:sz w:val="24"/>
                <w:szCs w:val="24"/>
                <w:lang w:val="en-US"/>
              </w:rPr>
            </w:pPr>
            <w:del w:id="8367"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DE990" w14:textId="23C69CB0" w:rsidR="00DA27A6" w:rsidRPr="00F05927" w:rsidDel="0007057B" w:rsidRDefault="00DA27A6" w:rsidP="004B7CB3">
            <w:pPr>
              <w:spacing w:after="0"/>
              <w:rPr>
                <w:del w:id="8368" w:author="MCC" w:date="2024-10-14T13:42:00Z"/>
                <w:sz w:val="24"/>
                <w:szCs w:val="24"/>
                <w:lang w:val="en-US"/>
              </w:rPr>
            </w:pPr>
            <w:del w:id="83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62A60" w14:textId="612EB7D3" w:rsidR="00DA27A6" w:rsidRPr="00F05927" w:rsidDel="0007057B" w:rsidRDefault="00DA27A6" w:rsidP="004B7CB3">
            <w:pPr>
              <w:spacing w:after="0"/>
              <w:jc w:val="right"/>
              <w:rPr>
                <w:del w:id="8370" w:author="MCC" w:date="2024-10-14T13:42:00Z"/>
                <w:sz w:val="24"/>
                <w:szCs w:val="24"/>
                <w:lang w:val="en-US"/>
              </w:rPr>
            </w:pPr>
            <w:del w:id="8371" w:author="MCC" w:date="2024-10-14T13:42:00Z">
              <w:r w:rsidRPr="00F05927" w:rsidDel="0007057B">
                <w:rPr>
                  <w:rFonts w:ascii="Arial" w:hAnsi="Arial" w:cs="Arial"/>
                  <w:color w:val="000000"/>
                  <w:sz w:val="18"/>
                  <w:szCs w:val="18"/>
                  <w:lang w:val="en-US"/>
                </w:rPr>
                <w:delText>2014-06-12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4A8BF" w14:textId="6AE537A8" w:rsidR="00DA27A6" w:rsidRPr="00F05927" w:rsidDel="0007057B" w:rsidRDefault="00DA27A6" w:rsidP="004B7CB3">
            <w:pPr>
              <w:spacing w:after="0"/>
              <w:rPr>
                <w:del w:id="8372" w:author="MCC" w:date="2024-10-14T13:42:00Z"/>
                <w:sz w:val="24"/>
                <w:szCs w:val="24"/>
                <w:lang w:val="en-US"/>
              </w:rPr>
            </w:pPr>
            <w:del w:id="83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067528" w14:textId="1E2CFB92" w:rsidTr="004B7CB3">
        <w:trPr>
          <w:tblCellSpacing w:w="0" w:type="dxa"/>
          <w:del w:id="83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0324C" w14:textId="7288D8A3" w:rsidR="00DA27A6" w:rsidRPr="00F05927" w:rsidDel="0007057B" w:rsidRDefault="00DA27A6" w:rsidP="004B7CB3">
            <w:pPr>
              <w:spacing w:after="0"/>
              <w:rPr>
                <w:del w:id="8375" w:author="MCC" w:date="2024-10-14T13:42:00Z"/>
                <w:sz w:val="24"/>
                <w:szCs w:val="24"/>
                <w:lang w:val="en-US"/>
              </w:rPr>
            </w:pPr>
            <w:del w:id="8376" w:author="MCC" w:date="2024-10-14T13:42:00Z">
              <w:r w:rsidRPr="00F05927" w:rsidDel="0007057B">
                <w:rPr>
                  <w:rFonts w:ascii="Arial" w:hAnsi="Arial" w:cs="Arial"/>
                  <w:color w:val="000000"/>
                  <w:sz w:val="18"/>
                  <w:szCs w:val="18"/>
                  <w:lang w:val="en-US"/>
                </w:rPr>
                <w:delText>51.010-5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64EE0" w14:textId="2382238C" w:rsidR="00DA27A6" w:rsidRPr="00F05927" w:rsidDel="0007057B" w:rsidRDefault="00DA27A6" w:rsidP="004B7CB3">
            <w:pPr>
              <w:spacing w:after="0"/>
              <w:rPr>
                <w:del w:id="8377" w:author="MCC" w:date="2024-10-14T13:42:00Z"/>
                <w:sz w:val="24"/>
                <w:szCs w:val="24"/>
                <w:lang w:val="en-US"/>
              </w:rPr>
            </w:pPr>
            <w:del w:id="8378" w:author="MCC" w:date="2024-10-14T13:42:00Z">
              <w:r w:rsidRPr="00F05927" w:rsidDel="0007057B">
                <w:rPr>
                  <w:rFonts w:ascii="Arial" w:hAnsi="Arial" w:cs="Arial"/>
                  <w:color w:val="000000"/>
                  <w:sz w:val="18"/>
                  <w:szCs w:val="18"/>
                  <w:lang w:val="en-US"/>
                </w:rPr>
                <w:delText>Mobile Station (MS) conformance specification; Part 5: Inter-Radio-Access-Technology (RAT) (GERAN / UTRAN) interaction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CA2DE" w14:textId="0B89DF40" w:rsidR="00DA27A6" w:rsidRPr="00F05927" w:rsidDel="0007057B" w:rsidRDefault="00DA27A6" w:rsidP="004B7CB3">
            <w:pPr>
              <w:spacing w:after="0"/>
              <w:rPr>
                <w:del w:id="8379" w:author="MCC" w:date="2024-10-14T13:42:00Z"/>
                <w:sz w:val="24"/>
                <w:szCs w:val="24"/>
                <w:lang w:val="en-US"/>
              </w:rPr>
            </w:pPr>
            <w:del w:id="8380" w:author="MCC" w:date="2024-10-14T13:42:00Z">
              <w:r w:rsidRPr="00F05927" w:rsidDel="0007057B">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10107" w14:textId="7A6012E7" w:rsidR="00DA27A6" w:rsidRPr="00F05927" w:rsidDel="0007057B" w:rsidRDefault="00DA27A6" w:rsidP="004B7CB3">
            <w:pPr>
              <w:spacing w:after="0"/>
              <w:rPr>
                <w:del w:id="8381" w:author="MCC" w:date="2024-10-14T13:42:00Z"/>
                <w:sz w:val="24"/>
                <w:szCs w:val="24"/>
                <w:lang w:val="en-US"/>
              </w:rPr>
            </w:pPr>
            <w:del w:id="83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15656" w14:textId="52C22F3D" w:rsidR="00DA27A6" w:rsidRPr="00F05927" w:rsidDel="0007057B" w:rsidRDefault="00DA27A6" w:rsidP="004B7CB3">
            <w:pPr>
              <w:spacing w:after="0"/>
              <w:jc w:val="right"/>
              <w:rPr>
                <w:del w:id="8383" w:author="MCC" w:date="2024-10-14T13:42: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A178D" w14:textId="7E9B12CB" w:rsidR="00DA27A6" w:rsidRPr="00F05927" w:rsidDel="0007057B" w:rsidRDefault="00DA27A6" w:rsidP="004B7CB3">
            <w:pPr>
              <w:spacing w:after="0"/>
              <w:rPr>
                <w:del w:id="8384" w:author="MCC" w:date="2024-10-14T13:42:00Z"/>
                <w:sz w:val="24"/>
                <w:szCs w:val="24"/>
                <w:lang w:val="en-US"/>
              </w:rPr>
            </w:pPr>
          </w:p>
        </w:tc>
      </w:tr>
      <w:tr w:rsidR="00DA27A6" w:rsidRPr="00F05927" w:rsidDel="0007057B" w14:paraId="0F8CFEDD" w14:textId="12C337DF" w:rsidTr="004B7CB3">
        <w:trPr>
          <w:tblCellSpacing w:w="0" w:type="dxa"/>
          <w:del w:id="83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95FD0" w14:textId="46A9D535" w:rsidR="00DA27A6" w:rsidRPr="00F05927" w:rsidDel="0007057B" w:rsidRDefault="00DA27A6" w:rsidP="004B7CB3">
            <w:pPr>
              <w:spacing w:after="0"/>
              <w:rPr>
                <w:del w:id="8386" w:author="MCC" w:date="2024-10-14T13:42:00Z"/>
                <w:sz w:val="24"/>
                <w:szCs w:val="24"/>
                <w:lang w:val="en-US"/>
              </w:rPr>
            </w:pPr>
            <w:del w:id="8387" w:author="MCC" w:date="2024-10-14T13:42:00Z">
              <w:r w:rsidRPr="00F05927" w:rsidDel="0007057B">
                <w:rPr>
                  <w:rFonts w:ascii="Arial" w:hAnsi="Arial" w:cs="Arial"/>
                  <w:color w:val="000000"/>
                  <w:sz w:val="18"/>
                  <w:szCs w:val="18"/>
                  <w:lang w:val="en-US"/>
                </w:rPr>
                <w:delText>51.010-7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D9823" w14:textId="5195982A" w:rsidR="00DA27A6" w:rsidRPr="00F05927" w:rsidDel="0007057B" w:rsidRDefault="00DA27A6" w:rsidP="004B7CB3">
            <w:pPr>
              <w:spacing w:after="0"/>
              <w:rPr>
                <w:del w:id="8388" w:author="MCC" w:date="2024-10-14T13:42:00Z"/>
                <w:sz w:val="24"/>
                <w:szCs w:val="24"/>
                <w:lang w:val="en-US"/>
              </w:rPr>
            </w:pPr>
            <w:del w:id="8389" w:author="MCC" w:date="2024-10-14T13:42:00Z">
              <w:r w:rsidRPr="00F05927" w:rsidDel="0007057B">
                <w:rPr>
                  <w:rFonts w:ascii="Arial" w:hAnsi="Arial" w:cs="Arial"/>
                  <w:color w:val="000000"/>
                  <w:sz w:val="18"/>
                  <w:szCs w:val="18"/>
                  <w:lang w:val="en-US"/>
                </w:rPr>
                <w:delText>Mobile Station (MS) conformance specification; Part 7: Location Services (LCS)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4DEF" w14:textId="312C4E60" w:rsidR="00DA27A6" w:rsidRPr="00F05927" w:rsidDel="0007057B" w:rsidRDefault="00DA27A6" w:rsidP="004B7CB3">
            <w:pPr>
              <w:spacing w:after="0"/>
              <w:rPr>
                <w:del w:id="8390" w:author="MCC" w:date="2024-10-14T13:42:00Z"/>
                <w:sz w:val="24"/>
                <w:szCs w:val="24"/>
                <w:lang w:val="en-US"/>
              </w:rPr>
            </w:pPr>
            <w:del w:id="8391" w:author="MCC" w:date="2024-10-14T13:42:00Z">
              <w:r w:rsidRPr="00F05927" w:rsidDel="0007057B">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48DC9" w14:textId="7FADE6AB" w:rsidR="00DA27A6" w:rsidRPr="00F05927" w:rsidDel="0007057B" w:rsidRDefault="00DA27A6" w:rsidP="004B7CB3">
            <w:pPr>
              <w:spacing w:after="0"/>
              <w:rPr>
                <w:del w:id="8392" w:author="MCC" w:date="2024-10-14T13:42:00Z"/>
                <w:sz w:val="24"/>
                <w:szCs w:val="24"/>
                <w:lang w:val="en-US"/>
              </w:rPr>
            </w:pPr>
            <w:del w:id="83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02832" w14:textId="722D2165" w:rsidR="00DA27A6" w:rsidRPr="00F05927" w:rsidDel="0007057B" w:rsidRDefault="00DA27A6" w:rsidP="004B7CB3">
            <w:pPr>
              <w:spacing w:after="0"/>
              <w:jc w:val="right"/>
              <w:rPr>
                <w:del w:id="8394" w:author="MCC" w:date="2024-10-14T13:42:00Z"/>
                <w:sz w:val="24"/>
                <w:szCs w:val="24"/>
                <w:lang w:val="en-US"/>
              </w:rPr>
            </w:pPr>
            <w:del w:id="8395" w:author="MCC" w:date="2024-10-14T13:42:00Z">
              <w:r w:rsidRPr="00F05927" w:rsidDel="0007057B">
                <w:rPr>
                  <w:rFonts w:ascii="Arial" w:hAnsi="Arial" w:cs="Arial"/>
                  <w:color w:val="000000"/>
                  <w:sz w:val="18"/>
                  <w:szCs w:val="18"/>
                  <w:lang w:val="en-US"/>
                </w:rPr>
                <w:delText>2014-03-06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2D2C7" w14:textId="343FE865" w:rsidR="00DA27A6" w:rsidRPr="00F05927" w:rsidDel="0007057B" w:rsidRDefault="00DA27A6" w:rsidP="004B7CB3">
            <w:pPr>
              <w:spacing w:after="0"/>
              <w:rPr>
                <w:del w:id="8396" w:author="MCC" w:date="2024-10-14T13:42:00Z"/>
                <w:sz w:val="24"/>
                <w:szCs w:val="24"/>
                <w:lang w:val="en-US"/>
              </w:rPr>
            </w:pPr>
            <w:del w:id="83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8CADA9" w14:textId="53BC8302" w:rsidTr="004B7CB3">
        <w:trPr>
          <w:tblCellSpacing w:w="0" w:type="dxa"/>
          <w:del w:id="83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A28EC" w14:textId="37B9DC22" w:rsidR="00DA27A6" w:rsidRPr="00F05927" w:rsidDel="0007057B" w:rsidRDefault="00DA27A6" w:rsidP="004B7CB3">
            <w:pPr>
              <w:spacing w:after="0"/>
              <w:rPr>
                <w:del w:id="8399" w:author="MCC" w:date="2024-10-14T13:42:00Z"/>
                <w:sz w:val="24"/>
                <w:szCs w:val="24"/>
                <w:lang w:val="en-US"/>
              </w:rPr>
            </w:pPr>
            <w:del w:id="8400" w:author="MCC" w:date="2024-10-14T13:42:00Z">
              <w:r w:rsidRPr="00F05927" w:rsidDel="0007057B">
                <w:rPr>
                  <w:rFonts w:ascii="Arial" w:hAnsi="Arial" w:cs="Arial"/>
                  <w:color w:val="000000"/>
                  <w:sz w:val="18"/>
                  <w:szCs w:val="18"/>
                  <w:lang w:val="en-US"/>
                </w:rPr>
                <w:delText>51.013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0A7E6" w14:textId="3723CC5F" w:rsidR="00DA27A6" w:rsidRPr="00F05927" w:rsidDel="0007057B" w:rsidRDefault="00DA27A6" w:rsidP="004B7CB3">
            <w:pPr>
              <w:spacing w:after="0"/>
              <w:rPr>
                <w:del w:id="8401" w:author="MCC" w:date="2024-10-14T13:42:00Z"/>
                <w:sz w:val="24"/>
                <w:szCs w:val="24"/>
                <w:lang w:val="en-US"/>
              </w:rPr>
            </w:pPr>
            <w:del w:id="8402" w:author="MCC" w:date="2024-10-14T13:42:00Z">
              <w:r w:rsidRPr="00F05927" w:rsidDel="0007057B">
                <w:rPr>
                  <w:rFonts w:ascii="Arial" w:hAnsi="Arial" w:cs="Arial"/>
                  <w:color w:val="000000"/>
                  <w:sz w:val="18"/>
                  <w:szCs w:val="18"/>
                  <w:lang w:val="en-US"/>
                </w:rPr>
                <w:delText>Test specification for Subscriber Identity Module (SIM)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5E4F1" w14:textId="628E1F2A" w:rsidR="00DA27A6" w:rsidRPr="00F05927" w:rsidDel="0007057B" w:rsidRDefault="00DA27A6" w:rsidP="004B7CB3">
            <w:pPr>
              <w:spacing w:after="0"/>
              <w:rPr>
                <w:del w:id="8403" w:author="MCC" w:date="2024-10-14T13:42:00Z"/>
                <w:sz w:val="24"/>
                <w:szCs w:val="24"/>
                <w:lang w:val="en-US"/>
              </w:rPr>
            </w:pPr>
            <w:del w:id="8404"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CC8D7" w14:textId="393E4A45" w:rsidR="00DA27A6" w:rsidRPr="00F05927" w:rsidDel="0007057B" w:rsidRDefault="00DA27A6" w:rsidP="004B7CB3">
            <w:pPr>
              <w:spacing w:after="0"/>
              <w:rPr>
                <w:del w:id="8405" w:author="MCC" w:date="2024-10-14T13:42:00Z"/>
                <w:sz w:val="24"/>
                <w:szCs w:val="24"/>
                <w:lang w:val="en-US"/>
              </w:rPr>
            </w:pPr>
            <w:del w:id="84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1D166" w14:textId="0806EE44" w:rsidR="00DA27A6" w:rsidRPr="00F05927" w:rsidDel="0007057B" w:rsidRDefault="00DA27A6" w:rsidP="004B7CB3">
            <w:pPr>
              <w:spacing w:after="0"/>
              <w:jc w:val="right"/>
              <w:rPr>
                <w:del w:id="8407" w:author="MCC" w:date="2024-10-14T13:42:00Z"/>
                <w:sz w:val="24"/>
                <w:szCs w:val="24"/>
                <w:lang w:val="en-US"/>
              </w:rPr>
            </w:pPr>
            <w:del w:id="8408" w:author="MCC" w:date="2024-10-14T13:42:00Z">
              <w:r w:rsidRPr="00F05927" w:rsidDel="0007057B">
                <w:rPr>
                  <w:rFonts w:ascii="Arial" w:hAnsi="Arial" w:cs="Arial"/>
                  <w:color w:val="000000"/>
                  <w:sz w:val="18"/>
                  <w:szCs w:val="18"/>
                  <w:lang w:val="en-US"/>
                </w:rPr>
                <w:delText>2014-06-12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B021C" w14:textId="56353EF1" w:rsidR="00DA27A6" w:rsidRPr="00F05927" w:rsidDel="0007057B" w:rsidRDefault="00DA27A6" w:rsidP="004B7CB3">
            <w:pPr>
              <w:spacing w:after="0"/>
              <w:rPr>
                <w:del w:id="8409" w:author="MCC" w:date="2024-10-14T13:42:00Z"/>
                <w:sz w:val="24"/>
                <w:szCs w:val="24"/>
                <w:lang w:val="en-US"/>
              </w:rPr>
            </w:pPr>
            <w:del w:id="84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1A2ECED" w14:textId="34B544E2" w:rsidTr="004B7CB3">
        <w:trPr>
          <w:tblCellSpacing w:w="0" w:type="dxa"/>
          <w:del w:id="84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EFCCC" w14:textId="0DA2DA31" w:rsidR="00DA27A6" w:rsidRPr="00F05927" w:rsidDel="0007057B" w:rsidRDefault="00DA27A6" w:rsidP="004B7CB3">
            <w:pPr>
              <w:spacing w:after="0"/>
              <w:rPr>
                <w:del w:id="8412" w:author="MCC" w:date="2024-10-14T13:42:00Z"/>
                <w:sz w:val="24"/>
                <w:szCs w:val="24"/>
                <w:lang w:val="en-US"/>
              </w:rPr>
            </w:pPr>
            <w:del w:id="8413" w:author="MCC" w:date="2024-10-14T13:42:00Z">
              <w:r w:rsidRPr="00F05927" w:rsidDel="0007057B">
                <w:rPr>
                  <w:rFonts w:ascii="Arial" w:hAnsi="Arial" w:cs="Arial"/>
                  <w:color w:val="000000"/>
                  <w:sz w:val="18"/>
                  <w:szCs w:val="18"/>
                  <w:lang w:val="en-US"/>
                </w:rPr>
                <w:delText>51.021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4CDC4" w14:textId="03491905" w:rsidR="00DA27A6" w:rsidRPr="00F05927" w:rsidDel="0007057B" w:rsidRDefault="00DA27A6" w:rsidP="004B7CB3">
            <w:pPr>
              <w:spacing w:after="0"/>
              <w:rPr>
                <w:del w:id="8414" w:author="MCC" w:date="2024-10-14T13:42:00Z"/>
                <w:sz w:val="24"/>
                <w:szCs w:val="24"/>
                <w:lang w:val="en-US"/>
              </w:rPr>
            </w:pPr>
            <w:del w:id="8415" w:author="MCC" w:date="2024-10-14T13:42:00Z">
              <w:r w:rsidRPr="00F05927" w:rsidDel="0007057B">
                <w:rPr>
                  <w:rFonts w:ascii="Arial" w:hAnsi="Arial" w:cs="Arial"/>
                  <w:color w:val="000000"/>
                  <w:sz w:val="18"/>
                  <w:szCs w:val="18"/>
                  <w:lang w:val="en-US"/>
                </w:rPr>
                <w:delText>Base Station System (BSS) equipment specification; Radio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69FC4" w14:textId="2195CF09" w:rsidR="00DA27A6" w:rsidRPr="00F05927" w:rsidDel="0007057B" w:rsidRDefault="00DA27A6" w:rsidP="004B7CB3">
            <w:pPr>
              <w:spacing w:after="0"/>
              <w:rPr>
                <w:del w:id="8416" w:author="MCC" w:date="2024-10-14T13:42:00Z"/>
                <w:sz w:val="24"/>
                <w:szCs w:val="24"/>
                <w:lang w:val="en-US"/>
              </w:rPr>
            </w:pPr>
            <w:del w:id="8417"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BC13A" w14:textId="6EB211BA" w:rsidR="00DA27A6" w:rsidRPr="00F05927" w:rsidDel="0007057B" w:rsidRDefault="00DA27A6" w:rsidP="004B7CB3">
            <w:pPr>
              <w:spacing w:after="0"/>
              <w:rPr>
                <w:del w:id="8418" w:author="MCC" w:date="2024-10-14T13:42:00Z"/>
                <w:sz w:val="24"/>
                <w:szCs w:val="24"/>
                <w:lang w:val="en-US"/>
              </w:rPr>
            </w:pPr>
            <w:del w:id="84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08930" w14:textId="19CA560F" w:rsidR="00DA27A6" w:rsidRPr="00F05927" w:rsidDel="0007057B" w:rsidRDefault="00DA27A6" w:rsidP="004B7CB3">
            <w:pPr>
              <w:spacing w:after="0"/>
              <w:jc w:val="right"/>
              <w:rPr>
                <w:del w:id="8420" w:author="MCC" w:date="2024-10-14T13:42:00Z"/>
                <w:sz w:val="24"/>
                <w:szCs w:val="24"/>
                <w:lang w:val="en-US"/>
              </w:rPr>
            </w:pPr>
            <w:del w:id="84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BF356" w14:textId="73D45B08" w:rsidR="00DA27A6" w:rsidRPr="00F05927" w:rsidDel="0007057B" w:rsidRDefault="00DA27A6" w:rsidP="004B7CB3">
            <w:pPr>
              <w:spacing w:after="0"/>
              <w:rPr>
                <w:del w:id="8422" w:author="MCC" w:date="2024-10-14T13:42:00Z"/>
                <w:sz w:val="24"/>
                <w:szCs w:val="24"/>
                <w:lang w:val="en-US"/>
              </w:rPr>
            </w:pPr>
            <w:del w:id="84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92478A" w14:textId="01323B24" w:rsidTr="004B7CB3">
        <w:trPr>
          <w:tblCellSpacing w:w="0" w:type="dxa"/>
          <w:del w:id="84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83344" w14:textId="5C7AC6FB" w:rsidR="00DA27A6" w:rsidRPr="00F05927" w:rsidDel="0007057B" w:rsidRDefault="00DA27A6" w:rsidP="004B7CB3">
            <w:pPr>
              <w:spacing w:after="0"/>
              <w:rPr>
                <w:del w:id="8425" w:author="MCC" w:date="2024-10-14T13:42:00Z"/>
                <w:sz w:val="24"/>
                <w:szCs w:val="24"/>
                <w:lang w:val="en-US"/>
              </w:rPr>
            </w:pPr>
            <w:del w:id="8426" w:author="MCC" w:date="2024-10-14T13:42:00Z">
              <w:r w:rsidRPr="00F05927" w:rsidDel="0007057B">
                <w:rPr>
                  <w:rFonts w:ascii="Arial" w:hAnsi="Arial" w:cs="Arial"/>
                  <w:color w:val="000000"/>
                  <w:sz w:val="18"/>
                  <w:szCs w:val="18"/>
                  <w:lang w:val="en-US"/>
                </w:rPr>
                <w:delText>51.026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37239" w14:textId="74782AA9" w:rsidR="00DA27A6" w:rsidRPr="00F05927" w:rsidDel="0007057B" w:rsidRDefault="00DA27A6" w:rsidP="004B7CB3">
            <w:pPr>
              <w:spacing w:after="0"/>
              <w:rPr>
                <w:del w:id="8427" w:author="MCC" w:date="2024-10-14T13:42:00Z"/>
                <w:sz w:val="24"/>
                <w:szCs w:val="24"/>
                <w:lang w:val="en-US"/>
              </w:rPr>
            </w:pPr>
            <w:del w:id="8428" w:author="MCC" w:date="2024-10-14T13:42:00Z">
              <w:r w:rsidRPr="00F05927" w:rsidDel="0007057B">
                <w:rPr>
                  <w:rFonts w:ascii="Arial" w:hAnsi="Arial" w:cs="Arial"/>
                  <w:color w:val="000000"/>
                  <w:sz w:val="18"/>
                  <w:szCs w:val="18"/>
                  <w:lang w:val="en-US"/>
                </w:rPr>
                <w:delText>Base Station System (BSS) equipment specification; Part 4: Repeaters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1C93A" w14:textId="24D181F5" w:rsidR="00DA27A6" w:rsidRPr="00F05927" w:rsidDel="0007057B" w:rsidRDefault="00DA27A6" w:rsidP="004B7CB3">
            <w:pPr>
              <w:spacing w:after="0"/>
              <w:rPr>
                <w:del w:id="8429" w:author="MCC" w:date="2024-10-14T13:42:00Z"/>
                <w:sz w:val="24"/>
                <w:szCs w:val="24"/>
                <w:lang w:val="en-US"/>
              </w:rPr>
            </w:pPr>
            <w:del w:id="843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18BB6" w14:textId="261CA4C3" w:rsidR="00DA27A6" w:rsidRPr="00F05927" w:rsidDel="0007057B" w:rsidRDefault="00DA27A6" w:rsidP="004B7CB3">
            <w:pPr>
              <w:spacing w:after="0"/>
              <w:rPr>
                <w:del w:id="8431" w:author="MCC" w:date="2024-10-14T13:42:00Z"/>
                <w:sz w:val="24"/>
                <w:szCs w:val="24"/>
                <w:lang w:val="en-US"/>
              </w:rPr>
            </w:pPr>
            <w:del w:id="84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9B690" w14:textId="22DAB358" w:rsidR="00DA27A6" w:rsidRPr="00F05927" w:rsidDel="0007057B" w:rsidRDefault="00DA27A6" w:rsidP="004B7CB3">
            <w:pPr>
              <w:spacing w:after="0"/>
              <w:jc w:val="right"/>
              <w:rPr>
                <w:del w:id="8433" w:author="MCC" w:date="2024-10-14T13:42:00Z"/>
                <w:sz w:val="24"/>
                <w:szCs w:val="24"/>
                <w:lang w:val="en-US"/>
              </w:rPr>
            </w:pPr>
            <w:del w:id="84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D6617" w14:textId="318CCA1B" w:rsidR="00DA27A6" w:rsidRPr="00F05927" w:rsidDel="0007057B" w:rsidRDefault="00DA27A6" w:rsidP="004B7CB3">
            <w:pPr>
              <w:spacing w:after="0"/>
              <w:rPr>
                <w:del w:id="8435" w:author="MCC" w:date="2024-10-14T13:42:00Z"/>
                <w:sz w:val="24"/>
                <w:szCs w:val="24"/>
                <w:lang w:val="en-US"/>
              </w:rPr>
            </w:pPr>
            <w:del w:id="84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14A36F" w14:textId="57DBF784" w:rsidTr="004B7CB3">
        <w:trPr>
          <w:tblCellSpacing w:w="0" w:type="dxa"/>
          <w:del w:id="84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F4209" w14:textId="281F4879" w:rsidR="00DA27A6" w:rsidRPr="00F05927" w:rsidDel="0007057B" w:rsidRDefault="00DA27A6" w:rsidP="004B7CB3">
            <w:pPr>
              <w:spacing w:after="0"/>
              <w:rPr>
                <w:del w:id="8438" w:author="MCC" w:date="2024-10-14T13:42:00Z"/>
                <w:sz w:val="24"/>
                <w:szCs w:val="24"/>
                <w:lang w:val="en-US"/>
              </w:rPr>
            </w:pPr>
            <w:del w:id="8439" w:author="MCC" w:date="2024-10-14T13:42:00Z">
              <w:r w:rsidRPr="00F05927" w:rsidDel="0007057B">
                <w:rPr>
                  <w:rFonts w:ascii="Arial" w:hAnsi="Arial" w:cs="Arial"/>
                  <w:color w:val="000000"/>
                  <w:sz w:val="18"/>
                  <w:szCs w:val="18"/>
                  <w:lang w:val="en-US"/>
                </w:rPr>
                <w:delText>52.008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5495B" w14:textId="5BC2C4AE" w:rsidR="00DA27A6" w:rsidRPr="00F05927" w:rsidDel="0007057B" w:rsidRDefault="00DA27A6" w:rsidP="004B7CB3">
            <w:pPr>
              <w:spacing w:after="0"/>
              <w:rPr>
                <w:del w:id="8440" w:author="MCC" w:date="2024-10-14T13:42:00Z"/>
                <w:sz w:val="24"/>
                <w:szCs w:val="24"/>
                <w:lang w:val="en-US"/>
              </w:rPr>
            </w:pPr>
            <w:del w:id="8441" w:author="MCC" w:date="2024-10-14T13:42:00Z">
              <w:r w:rsidRPr="00F05927" w:rsidDel="0007057B">
                <w:rPr>
                  <w:rFonts w:ascii="Arial" w:hAnsi="Arial" w:cs="Arial"/>
                  <w:color w:val="000000"/>
                  <w:sz w:val="18"/>
                  <w:szCs w:val="18"/>
                  <w:lang w:val="en-US"/>
                </w:rPr>
                <w:delText>Telecommunication management; GSM subscriber and equipment trace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C0C16" w14:textId="568FCCE3" w:rsidR="00DA27A6" w:rsidRPr="00F05927" w:rsidDel="0007057B" w:rsidRDefault="00DA27A6" w:rsidP="004B7CB3">
            <w:pPr>
              <w:spacing w:after="0"/>
              <w:rPr>
                <w:del w:id="8442" w:author="MCC" w:date="2024-10-14T13:42:00Z"/>
                <w:sz w:val="24"/>
                <w:szCs w:val="24"/>
                <w:lang w:val="en-US"/>
              </w:rPr>
            </w:pPr>
            <w:del w:id="844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894A4" w14:textId="46BE3B2D" w:rsidR="00DA27A6" w:rsidRPr="00F05927" w:rsidDel="0007057B" w:rsidRDefault="00DA27A6" w:rsidP="004B7CB3">
            <w:pPr>
              <w:spacing w:after="0"/>
              <w:rPr>
                <w:del w:id="8444" w:author="MCC" w:date="2024-10-14T13:42:00Z"/>
                <w:sz w:val="24"/>
                <w:szCs w:val="24"/>
                <w:lang w:val="en-US"/>
              </w:rPr>
            </w:pPr>
            <w:del w:id="84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B19BD" w14:textId="5DC4360E" w:rsidR="00DA27A6" w:rsidRPr="00F05927" w:rsidDel="0007057B" w:rsidRDefault="00DA27A6" w:rsidP="004B7CB3">
            <w:pPr>
              <w:spacing w:after="0"/>
              <w:jc w:val="right"/>
              <w:rPr>
                <w:del w:id="8446" w:author="MCC" w:date="2024-10-14T13:42:00Z"/>
                <w:sz w:val="24"/>
                <w:szCs w:val="24"/>
                <w:lang w:val="en-US"/>
              </w:rPr>
            </w:pPr>
            <w:del w:id="84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75069" w14:textId="6C822540" w:rsidR="00DA27A6" w:rsidRPr="00F05927" w:rsidDel="0007057B" w:rsidRDefault="00DA27A6" w:rsidP="004B7CB3">
            <w:pPr>
              <w:spacing w:after="0"/>
              <w:rPr>
                <w:del w:id="8448" w:author="MCC" w:date="2024-10-14T13:42:00Z"/>
                <w:sz w:val="24"/>
                <w:szCs w:val="24"/>
                <w:lang w:val="en-US"/>
              </w:rPr>
            </w:pPr>
            <w:del w:id="84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C5E382D" w14:textId="5C551981" w:rsidTr="004B7CB3">
        <w:trPr>
          <w:tblCellSpacing w:w="0" w:type="dxa"/>
          <w:del w:id="84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ECA9E" w14:textId="7C3A3888" w:rsidR="00DA27A6" w:rsidRPr="00F05927" w:rsidDel="0007057B" w:rsidRDefault="00DA27A6" w:rsidP="004B7CB3">
            <w:pPr>
              <w:spacing w:after="0"/>
              <w:rPr>
                <w:del w:id="8451" w:author="MCC" w:date="2024-10-14T13:42:00Z"/>
                <w:sz w:val="24"/>
                <w:szCs w:val="24"/>
                <w:lang w:val="en-US"/>
              </w:rPr>
            </w:pPr>
            <w:del w:id="8452" w:author="MCC" w:date="2024-10-14T13:42:00Z">
              <w:r w:rsidRPr="00F05927" w:rsidDel="0007057B">
                <w:rPr>
                  <w:rFonts w:ascii="Arial" w:hAnsi="Arial" w:cs="Arial"/>
                  <w:color w:val="000000"/>
                  <w:sz w:val="18"/>
                  <w:szCs w:val="18"/>
                  <w:lang w:val="en-US"/>
                </w:rPr>
                <w:delText>52.021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FDB72" w14:textId="342C1049" w:rsidR="00DA27A6" w:rsidRPr="00F05927" w:rsidDel="0007057B" w:rsidRDefault="00DA27A6" w:rsidP="004B7CB3">
            <w:pPr>
              <w:spacing w:after="0"/>
              <w:rPr>
                <w:del w:id="8453" w:author="MCC" w:date="2024-10-14T13:42:00Z"/>
                <w:sz w:val="24"/>
                <w:szCs w:val="24"/>
                <w:lang w:val="en-US"/>
              </w:rPr>
            </w:pPr>
            <w:del w:id="8454" w:author="MCC" w:date="2024-10-14T13:42:00Z">
              <w:r w:rsidRPr="00F05927" w:rsidDel="0007057B">
                <w:rPr>
                  <w:rFonts w:ascii="Arial" w:hAnsi="Arial" w:cs="Arial"/>
                  <w:color w:val="000000"/>
                  <w:sz w:val="18"/>
                  <w:szCs w:val="18"/>
                  <w:lang w:val="en-US"/>
                </w:rPr>
                <w:delText>Network Management (NM) procedures and messages on the A-bis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2B2A1" w14:textId="69CD2576" w:rsidR="00DA27A6" w:rsidRPr="00F05927" w:rsidDel="0007057B" w:rsidRDefault="00DA27A6" w:rsidP="004B7CB3">
            <w:pPr>
              <w:spacing w:after="0"/>
              <w:rPr>
                <w:del w:id="8455" w:author="MCC" w:date="2024-10-14T13:42:00Z"/>
                <w:sz w:val="24"/>
                <w:szCs w:val="24"/>
                <w:lang w:val="en-US"/>
              </w:rPr>
            </w:pPr>
            <w:del w:id="845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B9B09" w14:textId="228F9B5D" w:rsidR="00DA27A6" w:rsidRPr="00F05927" w:rsidDel="0007057B" w:rsidRDefault="00DA27A6" w:rsidP="004B7CB3">
            <w:pPr>
              <w:spacing w:after="0"/>
              <w:rPr>
                <w:del w:id="8457" w:author="MCC" w:date="2024-10-14T13:42:00Z"/>
                <w:sz w:val="24"/>
                <w:szCs w:val="24"/>
                <w:lang w:val="en-US"/>
              </w:rPr>
            </w:pPr>
            <w:del w:id="84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78C38" w14:textId="3667B787" w:rsidR="00DA27A6" w:rsidRPr="00F05927" w:rsidDel="0007057B" w:rsidRDefault="00DA27A6" w:rsidP="004B7CB3">
            <w:pPr>
              <w:spacing w:after="0"/>
              <w:jc w:val="right"/>
              <w:rPr>
                <w:del w:id="8459" w:author="MCC" w:date="2024-10-14T13:42:00Z"/>
                <w:sz w:val="24"/>
                <w:szCs w:val="24"/>
                <w:lang w:val="en-US"/>
              </w:rPr>
            </w:pPr>
            <w:del w:id="84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B4C62" w14:textId="317B255C" w:rsidR="00DA27A6" w:rsidRPr="00F05927" w:rsidDel="0007057B" w:rsidRDefault="00DA27A6" w:rsidP="004B7CB3">
            <w:pPr>
              <w:spacing w:after="0"/>
              <w:rPr>
                <w:del w:id="8461" w:author="MCC" w:date="2024-10-14T13:42:00Z"/>
                <w:sz w:val="24"/>
                <w:szCs w:val="24"/>
                <w:lang w:val="en-US"/>
              </w:rPr>
            </w:pPr>
            <w:del w:id="84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09E9DDB" w14:textId="26917CB7" w:rsidTr="004B7CB3">
        <w:trPr>
          <w:tblCellSpacing w:w="0" w:type="dxa"/>
          <w:del w:id="84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DD164" w14:textId="38D4E0D4" w:rsidR="00DA27A6" w:rsidRPr="00F05927" w:rsidDel="0007057B" w:rsidRDefault="00DA27A6" w:rsidP="004B7CB3">
            <w:pPr>
              <w:spacing w:after="0"/>
              <w:rPr>
                <w:del w:id="8464" w:author="MCC" w:date="2024-10-14T13:42:00Z"/>
                <w:sz w:val="24"/>
                <w:szCs w:val="24"/>
                <w:lang w:val="en-US"/>
              </w:rPr>
            </w:pPr>
            <w:del w:id="8465" w:author="MCC" w:date="2024-10-14T13:42:00Z">
              <w:r w:rsidRPr="00F05927" w:rsidDel="0007057B">
                <w:rPr>
                  <w:rFonts w:ascii="Arial" w:hAnsi="Arial" w:cs="Arial"/>
                  <w:color w:val="000000"/>
                  <w:sz w:val="18"/>
                  <w:szCs w:val="18"/>
                  <w:lang w:val="en-US"/>
                </w:rPr>
                <w:delText>52.402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6C842" w14:textId="7ECBB239" w:rsidR="00DA27A6" w:rsidRPr="00F05927" w:rsidDel="0007057B" w:rsidRDefault="00DA27A6" w:rsidP="004B7CB3">
            <w:pPr>
              <w:spacing w:after="0"/>
              <w:rPr>
                <w:del w:id="8466" w:author="MCC" w:date="2024-10-14T13:42:00Z"/>
                <w:sz w:val="24"/>
                <w:szCs w:val="24"/>
                <w:lang w:val="en-US"/>
              </w:rPr>
            </w:pPr>
            <w:del w:id="8467" w:author="MCC" w:date="2024-10-14T13:42:00Z">
              <w:r w:rsidRPr="00F05927" w:rsidDel="0007057B">
                <w:rPr>
                  <w:rFonts w:ascii="Arial" w:hAnsi="Arial" w:cs="Arial"/>
                  <w:color w:val="000000"/>
                  <w:sz w:val="18"/>
                  <w:szCs w:val="18"/>
                  <w:lang w:val="en-US"/>
                </w:rPr>
                <w:delText>Telecommunication management; Performance Management (PM); Performance measurements -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D917F" w14:textId="6313FD99" w:rsidR="00DA27A6" w:rsidRPr="00F05927" w:rsidDel="0007057B" w:rsidRDefault="00DA27A6" w:rsidP="004B7CB3">
            <w:pPr>
              <w:spacing w:after="0"/>
              <w:rPr>
                <w:del w:id="8468" w:author="MCC" w:date="2024-10-14T13:42:00Z"/>
                <w:sz w:val="24"/>
                <w:szCs w:val="24"/>
                <w:lang w:val="en-US"/>
              </w:rPr>
            </w:pPr>
            <w:del w:id="846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3A95A" w14:textId="1A56E069" w:rsidR="00DA27A6" w:rsidRPr="00F05927" w:rsidDel="0007057B" w:rsidRDefault="00DA27A6" w:rsidP="004B7CB3">
            <w:pPr>
              <w:spacing w:after="0"/>
              <w:rPr>
                <w:del w:id="8470" w:author="MCC" w:date="2024-10-14T13:42:00Z"/>
                <w:sz w:val="24"/>
                <w:szCs w:val="24"/>
                <w:lang w:val="en-US"/>
              </w:rPr>
            </w:pPr>
            <w:del w:id="84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4B0F9" w14:textId="229689C0" w:rsidR="00DA27A6" w:rsidRPr="00F05927" w:rsidDel="0007057B" w:rsidRDefault="00DA27A6" w:rsidP="004B7CB3">
            <w:pPr>
              <w:spacing w:after="0"/>
              <w:jc w:val="right"/>
              <w:rPr>
                <w:del w:id="8472" w:author="MCC" w:date="2024-10-14T13:42:00Z"/>
                <w:sz w:val="24"/>
                <w:szCs w:val="24"/>
                <w:lang w:val="en-US"/>
              </w:rPr>
            </w:pPr>
            <w:del w:id="84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5FAAC" w14:textId="24A69AE8" w:rsidR="00DA27A6" w:rsidRPr="00F05927" w:rsidDel="0007057B" w:rsidRDefault="00DA27A6" w:rsidP="004B7CB3">
            <w:pPr>
              <w:spacing w:after="0"/>
              <w:rPr>
                <w:del w:id="8474" w:author="MCC" w:date="2024-10-14T13:42:00Z"/>
                <w:sz w:val="24"/>
                <w:szCs w:val="24"/>
                <w:lang w:val="en-US"/>
              </w:rPr>
            </w:pPr>
            <w:del w:id="84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4A9F89" w14:textId="0ADEC5DF" w:rsidTr="004B7CB3">
        <w:trPr>
          <w:tblCellSpacing w:w="0" w:type="dxa"/>
          <w:del w:id="84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AC0B0" w14:textId="26697689" w:rsidR="00DA27A6" w:rsidRPr="00F05927" w:rsidDel="0007057B" w:rsidRDefault="00DA27A6" w:rsidP="004B7CB3">
            <w:pPr>
              <w:spacing w:after="0"/>
              <w:rPr>
                <w:del w:id="8477" w:author="MCC" w:date="2024-10-14T13:42:00Z"/>
                <w:sz w:val="24"/>
                <w:szCs w:val="24"/>
                <w:lang w:val="en-US"/>
              </w:rPr>
            </w:pPr>
            <w:del w:id="8478" w:author="MCC" w:date="2024-10-14T13:42:00Z">
              <w:r w:rsidRPr="00F05927" w:rsidDel="0007057B">
                <w:rPr>
                  <w:rFonts w:ascii="Arial" w:hAnsi="Arial" w:cs="Arial"/>
                  <w:color w:val="000000"/>
                  <w:sz w:val="18"/>
                  <w:szCs w:val="18"/>
                  <w:lang w:val="en-US"/>
                </w:rPr>
                <w:delText>55.205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EE984" w14:textId="74CD8C6F" w:rsidR="00DA27A6" w:rsidRPr="00F05927" w:rsidDel="0007057B" w:rsidRDefault="00DA27A6" w:rsidP="004B7CB3">
            <w:pPr>
              <w:spacing w:after="0"/>
              <w:rPr>
                <w:del w:id="8479" w:author="MCC" w:date="2024-10-14T13:42:00Z"/>
                <w:sz w:val="24"/>
                <w:szCs w:val="24"/>
                <w:lang w:val="en-US"/>
              </w:rPr>
            </w:pPr>
            <w:del w:id="8480" w:author="MCC" w:date="2024-10-14T13:42:00Z">
              <w:r w:rsidRPr="00F05927" w:rsidDel="0007057B">
                <w:rPr>
                  <w:rFonts w:ascii="Arial" w:hAnsi="Arial" w:cs="Arial"/>
                  <w:color w:val="000000"/>
                  <w:sz w:val="18"/>
                  <w:szCs w:val="18"/>
                  <w:lang w:val="en-US"/>
                </w:rPr>
                <w:delText>Specification of the GSM-MILENAGE algorithms: An example algorithm set for the GSM Authentication and Key Generation Functions A3 and A8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15508" w14:textId="433FE358" w:rsidR="00DA27A6" w:rsidRPr="00F05927" w:rsidDel="0007057B" w:rsidRDefault="00DA27A6" w:rsidP="004B7CB3">
            <w:pPr>
              <w:spacing w:after="0"/>
              <w:rPr>
                <w:del w:id="8481" w:author="MCC" w:date="2024-10-14T13:42:00Z"/>
                <w:sz w:val="24"/>
                <w:szCs w:val="24"/>
                <w:lang w:val="en-US"/>
              </w:rPr>
            </w:pPr>
            <w:del w:id="848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D2DA" w14:textId="25417C2D" w:rsidR="00DA27A6" w:rsidRPr="00F05927" w:rsidDel="0007057B" w:rsidRDefault="00DA27A6" w:rsidP="004B7CB3">
            <w:pPr>
              <w:spacing w:after="0"/>
              <w:rPr>
                <w:del w:id="8483" w:author="MCC" w:date="2024-10-14T13:42:00Z"/>
                <w:sz w:val="24"/>
                <w:szCs w:val="24"/>
                <w:lang w:val="en-US"/>
              </w:rPr>
            </w:pPr>
            <w:del w:id="84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0987D" w14:textId="733A9F54" w:rsidR="00DA27A6" w:rsidRPr="00F05927" w:rsidDel="0007057B" w:rsidRDefault="00DA27A6" w:rsidP="004B7CB3">
            <w:pPr>
              <w:spacing w:after="0"/>
              <w:jc w:val="right"/>
              <w:rPr>
                <w:del w:id="8485" w:author="MCC" w:date="2024-10-14T13:42:00Z"/>
                <w:sz w:val="24"/>
                <w:szCs w:val="24"/>
                <w:lang w:val="en-US"/>
              </w:rPr>
            </w:pPr>
            <w:del w:id="84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6BC17" w14:textId="1DA981A1" w:rsidR="00DA27A6" w:rsidRPr="00F05927" w:rsidDel="0007057B" w:rsidRDefault="00DA27A6" w:rsidP="004B7CB3">
            <w:pPr>
              <w:spacing w:after="0"/>
              <w:rPr>
                <w:del w:id="8487" w:author="MCC" w:date="2024-10-14T13:42:00Z"/>
                <w:sz w:val="24"/>
                <w:szCs w:val="24"/>
                <w:lang w:val="en-US"/>
              </w:rPr>
            </w:pPr>
            <w:del w:id="84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F3718B" w14:textId="2A04297A" w:rsidTr="004B7CB3">
        <w:trPr>
          <w:tblCellSpacing w:w="0" w:type="dxa"/>
          <w:del w:id="84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73B29" w14:textId="515A414D" w:rsidR="00DA27A6" w:rsidRPr="00F05927" w:rsidDel="0007057B" w:rsidRDefault="00DA27A6" w:rsidP="004B7CB3">
            <w:pPr>
              <w:spacing w:after="0"/>
              <w:rPr>
                <w:del w:id="8490" w:author="MCC" w:date="2024-10-14T13:42:00Z"/>
                <w:sz w:val="24"/>
                <w:szCs w:val="24"/>
                <w:lang w:val="en-US"/>
              </w:rPr>
            </w:pPr>
            <w:del w:id="8491" w:author="MCC" w:date="2024-10-14T13:42:00Z">
              <w:r w:rsidRPr="00F05927" w:rsidDel="0007057B">
                <w:rPr>
                  <w:rFonts w:ascii="Arial" w:hAnsi="Arial" w:cs="Arial"/>
                  <w:color w:val="000000"/>
                  <w:sz w:val="18"/>
                  <w:szCs w:val="18"/>
                  <w:lang w:val="en-US"/>
                </w:rPr>
                <w:delText>55.216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7F6A" w14:textId="1500E14E" w:rsidR="00DA27A6" w:rsidRPr="00F05927" w:rsidDel="0007057B" w:rsidRDefault="00DA27A6" w:rsidP="004B7CB3">
            <w:pPr>
              <w:spacing w:after="0"/>
              <w:rPr>
                <w:del w:id="8492" w:author="MCC" w:date="2024-10-14T13:42:00Z"/>
                <w:sz w:val="24"/>
                <w:szCs w:val="24"/>
                <w:lang w:val="en-US"/>
              </w:rPr>
            </w:pPr>
            <w:del w:id="8493" w:author="MCC" w:date="2024-10-14T13:42:00Z">
              <w:r w:rsidRPr="00F05927" w:rsidDel="0007057B">
                <w:rPr>
                  <w:rFonts w:ascii="Arial" w:hAnsi="Arial" w:cs="Arial"/>
                  <w:color w:val="000000"/>
                  <w:sz w:val="18"/>
                  <w:szCs w:val="18"/>
                  <w:lang w:val="en-US"/>
                </w:rPr>
                <w:delText>3G Security; Specification of the A5/3 encryption algorithms for GSM and ECSD, and the GEA3 encryption algorithm for GPRS; Document 1: A5/3 and GEA3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5F887" w14:textId="134B6B77" w:rsidR="00DA27A6" w:rsidRPr="00F05927" w:rsidDel="0007057B" w:rsidRDefault="00DA27A6" w:rsidP="004B7CB3">
            <w:pPr>
              <w:spacing w:after="0"/>
              <w:rPr>
                <w:del w:id="8494" w:author="MCC" w:date="2024-10-14T13:42:00Z"/>
                <w:sz w:val="24"/>
                <w:szCs w:val="24"/>
                <w:lang w:val="en-US"/>
              </w:rPr>
            </w:pPr>
            <w:del w:id="849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BFFA1" w14:textId="2585E95C" w:rsidR="00DA27A6" w:rsidRPr="00F05927" w:rsidDel="0007057B" w:rsidRDefault="00DA27A6" w:rsidP="004B7CB3">
            <w:pPr>
              <w:spacing w:after="0"/>
              <w:rPr>
                <w:del w:id="8496" w:author="MCC" w:date="2024-10-14T13:42:00Z"/>
                <w:sz w:val="24"/>
                <w:szCs w:val="24"/>
                <w:lang w:val="en-US"/>
              </w:rPr>
            </w:pPr>
            <w:del w:id="84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A79E4" w14:textId="109255DD" w:rsidR="00DA27A6" w:rsidRPr="00F05927" w:rsidDel="0007057B" w:rsidRDefault="00DA27A6" w:rsidP="004B7CB3">
            <w:pPr>
              <w:spacing w:after="0"/>
              <w:jc w:val="right"/>
              <w:rPr>
                <w:del w:id="8498" w:author="MCC" w:date="2024-10-14T13:42:00Z"/>
                <w:sz w:val="24"/>
                <w:szCs w:val="24"/>
                <w:lang w:val="en-US"/>
              </w:rPr>
            </w:pPr>
            <w:del w:id="84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2CE5C" w14:textId="3D66C0ED" w:rsidR="00DA27A6" w:rsidRPr="00F05927" w:rsidDel="0007057B" w:rsidRDefault="00DA27A6" w:rsidP="004B7CB3">
            <w:pPr>
              <w:spacing w:after="0"/>
              <w:rPr>
                <w:del w:id="8500" w:author="MCC" w:date="2024-10-14T13:42:00Z"/>
                <w:sz w:val="24"/>
                <w:szCs w:val="24"/>
                <w:lang w:val="en-US"/>
              </w:rPr>
            </w:pPr>
            <w:del w:id="85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A0A6812" w14:textId="163C760E" w:rsidTr="004B7CB3">
        <w:trPr>
          <w:tblCellSpacing w:w="0" w:type="dxa"/>
          <w:del w:id="85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BE56" w14:textId="3995F179" w:rsidR="00DA27A6" w:rsidRPr="00F05927" w:rsidDel="0007057B" w:rsidRDefault="00DA27A6" w:rsidP="004B7CB3">
            <w:pPr>
              <w:spacing w:after="0"/>
              <w:rPr>
                <w:del w:id="8503" w:author="MCC" w:date="2024-10-14T13:42:00Z"/>
                <w:sz w:val="24"/>
                <w:szCs w:val="24"/>
                <w:lang w:val="en-US"/>
              </w:rPr>
            </w:pPr>
            <w:del w:id="8504" w:author="MCC" w:date="2024-10-14T13:42:00Z">
              <w:r w:rsidRPr="00F05927" w:rsidDel="0007057B">
                <w:rPr>
                  <w:rFonts w:ascii="Arial" w:hAnsi="Arial" w:cs="Arial"/>
                  <w:color w:val="000000"/>
                  <w:sz w:val="18"/>
                  <w:szCs w:val="18"/>
                  <w:lang w:val="en-US"/>
                </w:rPr>
                <w:delText>55.217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D9EBD" w14:textId="4880BE55" w:rsidR="00DA27A6" w:rsidRPr="00F05927" w:rsidDel="0007057B" w:rsidRDefault="00DA27A6" w:rsidP="004B7CB3">
            <w:pPr>
              <w:spacing w:after="0"/>
              <w:rPr>
                <w:del w:id="8505" w:author="MCC" w:date="2024-10-14T13:42:00Z"/>
                <w:sz w:val="24"/>
                <w:szCs w:val="24"/>
                <w:lang w:val="en-US"/>
              </w:rPr>
            </w:pPr>
            <w:del w:id="8506" w:author="MCC" w:date="2024-10-14T13:42:00Z">
              <w:r w:rsidRPr="00F05927" w:rsidDel="0007057B">
                <w:rPr>
                  <w:rFonts w:ascii="Arial" w:hAnsi="Arial" w:cs="Arial"/>
                  <w:color w:val="000000"/>
                  <w:sz w:val="18"/>
                  <w:szCs w:val="18"/>
                  <w:lang w:val="en-US"/>
                </w:rPr>
                <w:delText>3G Security; Specification of the A5/3 encryption algorithms for GSM and ECSD, and the GEA3 encryption algorithm for GPRS; Document 2: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FAD07" w14:textId="7A04DCAB" w:rsidR="00DA27A6" w:rsidRPr="00F05927" w:rsidDel="0007057B" w:rsidRDefault="00DA27A6" w:rsidP="004B7CB3">
            <w:pPr>
              <w:spacing w:after="0"/>
              <w:rPr>
                <w:del w:id="8507" w:author="MCC" w:date="2024-10-14T13:42:00Z"/>
                <w:sz w:val="24"/>
                <w:szCs w:val="24"/>
                <w:lang w:val="en-US"/>
              </w:rPr>
            </w:pPr>
            <w:del w:id="8508"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DB364" w14:textId="3C9C9836" w:rsidR="00DA27A6" w:rsidRPr="00F05927" w:rsidDel="0007057B" w:rsidRDefault="00DA27A6" w:rsidP="004B7CB3">
            <w:pPr>
              <w:spacing w:after="0"/>
              <w:rPr>
                <w:del w:id="8509" w:author="MCC" w:date="2024-10-14T13:42:00Z"/>
                <w:sz w:val="24"/>
                <w:szCs w:val="24"/>
                <w:lang w:val="en-US"/>
              </w:rPr>
            </w:pPr>
            <w:del w:id="85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7F8F8" w14:textId="25780409" w:rsidR="00DA27A6" w:rsidRPr="00F05927" w:rsidDel="0007057B" w:rsidRDefault="00DA27A6" w:rsidP="004B7CB3">
            <w:pPr>
              <w:spacing w:after="0"/>
              <w:jc w:val="right"/>
              <w:rPr>
                <w:del w:id="8511" w:author="MCC" w:date="2024-10-14T13:42:00Z"/>
                <w:sz w:val="24"/>
                <w:szCs w:val="24"/>
                <w:lang w:val="en-US"/>
              </w:rPr>
            </w:pPr>
            <w:del w:id="85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6FC50" w14:textId="0AB3291A" w:rsidR="00DA27A6" w:rsidRPr="00F05927" w:rsidDel="0007057B" w:rsidRDefault="00DA27A6" w:rsidP="004B7CB3">
            <w:pPr>
              <w:spacing w:after="0"/>
              <w:rPr>
                <w:del w:id="8513" w:author="MCC" w:date="2024-10-14T13:42:00Z"/>
                <w:sz w:val="24"/>
                <w:szCs w:val="24"/>
                <w:lang w:val="en-US"/>
              </w:rPr>
            </w:pPr>
            <w:del w:id="85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0C0EEB" w14:textId="1EECB81C" w:rsidTr="004B7CB3">
        <w:trPr>
          <w:tblCellSpacing w:w="0" w:type="dxa"/>
          <w:del w:id="85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760AB" w14:textId="487D38A7" w:rsidR="00DA27A6" w:rsidRPr="00F05927" w:rsidDel="0007057B" w:rsidRDefault="00DA27A6" w:rsidP="004B7CB3">
            <w:pPr>
              <w:spacing w:after="0"/>
              <w:rPr>
                <w:del w:id="8516" w:author="MCC" w:date="2024-10-14T13:42:00Z"/>
                <w:sz w:val="24"/>
                <w:szCs w:val="24"/>
                <w:lang w:val="en-US"/>
              </w:rPr>
            </w:pPr>
            <w:del w:id="8517" w:author="MCC" w:date="2024-10-14T13:42:00Z">
              <w:r w:rsidRPr="00F05927" w:rsidDel="0007057B">
                <w:rPr>
                  <w:rFonts w:ascii="Arial" w:hAnsi="Arial" w:cs="Arial"/>
                  <w:color w:val="000000"/>
                  <w:sz w:val="18"/>
                  <w:szCs w:val="18"/>
                  <w:lang w:val="en-US"/>
                </w:rPr>
                <w:delText>55.218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449B4" w14:textId="39E8BAA0" w:rsidR="00DA27A6" w:rsidRPr="00F05927" w:rsidDel="0007057B" w:rsidRDefault="00DA27A6" w:rsidP="004B7CB3">
            <w:pPr>
              <w:spacing w:after="0"/>
              <w:rPr>
                <w:del w:id="8518" w:author="MCC" w:date="2024-10-14T13:42:00Z"/>
                <w:sz w:val="24"/>
                <w:szCs w:val="24"/>
                <w:lang w:val="en-US"/>
              </w:rPr>
            </w:pPr>
            <w:del w:id="8519" w:author="MCC" w:date="2024-10-14T13:42:00Z">
              <w:r w:rsidRPr="00F05927" w:rsidDel="0007057B">
                <w:rPr>
                  <w:rFonts w:ascii="Arial" w:hAnsi="Arial" w:cs="Arial"/>
                  <w:color w:val="000000"/>
                  <w:sz w:val="18"/>
                  <w:szCs w:val="18"/>
                  <w:lang w:val="en-US"/>
                </w:rPr>
                <w:delText>3G Security; Specification of the A5/3 encryption algorithms for GSM and ECSD, and the GEA3 encryption algorithm for GPRS;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C401A" w14:textId="7E244412" w:rsidR="00DA27A6" w:rsidRPr="00F05927" w:rsidDel="0007057B" w:rsidRDefault="00DA27A6" w:rsidP="004B7CB3">
            <w:pPr>
              <w:spacing w:after="0"/>
              <w:rPr>
                <w:del w:id="8520" w:author="MCC" w:date="2024-10-14T13:42:00Z"/>
                <w:sz w:val="24"/>
                <w:szCs w:val="24"/>
                <w:lang w:val="en-US"/>
              </w:rPr>
            </w:pPr>
            <w:del w:id="8521"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40ABF" w14:textId="5146D526" w:rsidR="00DA27A6" w:rsidRPr="00F05927" w:rsidDel="0007057B" w:rsidRDefault="00DA27A6" w:rsidP="004B7CB3">
            <w:pPr>
              <w:spacing w:after="0"/>
              <w:rPr>
                <w:del w:id="8522" w:author="MCC" w:date="2024-10-14T13:42:00Z"/>
                <w:sz w:val="24"/>
                <w:szCs w:val="24"/>
                <w:lang w:val="en-US"/>
              </w:rPr>
            </w:pPr>
            <w:del w:id="85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D3168" w14:textId="3950DCE1" w:rsidR="00DA27A6" w:rsidRPr="00F05927" w:rsidDel="0007057B" w:rsidRDefault="00DA27A6" w:rsidP="004B7CB3">
            <w:pPr>
              <w:spacing w:after="0"/>
              <w:jc w:val="right"/>
              <w:rPr>
                <w:del w:id="8524" w:author="MCC" w:date="2024-10-14T13:42:00Z"/>
                <w:sz w:val="24"/>
                <w:szCs w:val="24"/>
                <w:lang w:val="en-US"/>
              </w:rPr>
            </w:pPr>
            <w:del w:id="85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D2B89" w14:textId="3BE6C3A7" w:rsidR="00DA27A6" w:rsidRPr="00F05927" w:rsidDel="0007057B" w:rsidRDefault="00DA27A6" w:rsidP="004B7CB3">
            <w:pPr>
              <w:spacing w:after="0"/>
              <w:rPr>
                <w:del w:id="8526" w:author="MCC" w:date="2024-10-14T13:42:00Z"/>
                <w:sz w:val="24"/>
                <w:szCs w:val="24"/>
                <w:lang w:val="en-US"/>
              </w:rPr>
            </w:pPr>
            <w:del w:id="85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7B0F4F" w14:textId="412D45EC" w:rsidTr="004B7CB3">
        <w:trPr>
          <w:tblCellSpacing w:w="0" w:type="dxa"/>
          <w:del w:id="85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539A5" w14:textId="475CEB12" w:rsidR="00DA27A6" w:rsidRPr="00F05927" w:rsidDel="0007057B" w:rsidRDefault="00DA27A6" w:rsidP="004B7CB3">
            <w:pPr>
              <w:spacing w:after="0"/>
              <w:rPr>
                <w:del w:id="8529" w:author="MCC" w:date="2024-10-14T13:42:00Z"/>
                <w:sz w:val="24"/>
                <w:szCs w:val="24"/>
                <w:lang w:val="en-US"/>
              </w:rPr>
            </w:pPr>
            <w:del w:id="8530" w:author="MCC" w:date="2024-10-14T13:42:00Z">
              <w:r w:rsidRPr="00F05927" w:rsidDel="0007057B">
                <w:rPr>
                  <w:rFonts w:ascii="Arial" w:hAnsi="Arial" w:cs="Arial"/>
                  <w:color w:val="000000"/>
                  <w:sz w:val="18"/>
                  <w:szCs w:val="18"/>
                  <w:lang w:val="en-US"/>
                </w:rPr>
                <w:delText>55.226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1348D" w14:textId="33B508A8" w:rsidR="00DA27A6" w:rsidRPr="00F05927" w:rsidDel="0007057B" w:rsidRDefault="00DA27A6" w:rsidP="004B7CB3">
            <w:pPr>
              <w:spacing w:after="0"/>
              <w:rPr>
                <w:del w:id="8531" w:author="MCC" w:date="2024-10-14T13:42:00Z"/>
                <w:sz w:val="24"/>
                <w:szCs w:val="24"/>
                <w:lang w:val="en-US"/>
              </w:rPr>
            </w:pPr>
            <w:del w:id="8532" w:author="MCC" w:date="2024-10-14T13:42:00Z">
              <w:r w:rsidRPr="00F05927" w:rsidDel="0007057B">
                <w:rPr>
                  <w:rFonts w:ascii="Arial" w:hAnsi="Arial" w:cs="Arial"/>
                  <w:color w:val="000000"/>
                  <w:sz w:val="18"/>
                  <w:szCs w:val="18"/>
                  <w:lang w:val="en-US"/>
                </w:rPr>
                <w:delText>3G Security; Specification of the A5/4 Encryption Algorithms for GSM and ECSD, and the GEA4 Encryption Algorithm for GPRS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9D53E" w14:textId="5086E561" w:rsidR="00DA27A6" w:rsidRPr="00F05927" w:rsidDel="0007057B" w:rsidRDefault="00DA27A6" w:rsidP="004B7CB3">
            <w:pPr>
              <w:spacing w:after="0"/>
              <w:rPr>
                <w:del w:id="8533" w:author="MCC" w:date="2024-10-14T13:42:00Z"/>
                <w:sz w:val="24"/>
                <w:szCs w:val="24"/>
                <w:lang w:val="en-US"/>
              </w:rPr>
            </w:pPr>
            <w:del w:id="8534"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6AB6E" w14:textId="313F4E79" w:rsidR="00DA27A6" w:rsidRPr="00F05927" w:rsidDel="0007057B" w:rsidRDefault="00DA27A6" w:rsidP="004B7CB3">
            <w:pPr>
              <w:spacing w:after="0"/>
              <w:rPr>
                <w:del w:id="8535" w:author="MCC" w:date="2024-10-14T13:42:00Z"/>
                <w:sz w:val="24"/>
                <w:szCs w:val="24"/>
                <w:lang w:val="en-US"/>
              </w:rPr>
            </w:pPr>
            <w:del w:id="85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B50D5" w14:textId="25C56A22" w:rsidR="00DA27A6" w:rsidRPr="00F05927" w:rsidDel="0007057B" w:rsidRDefault="00DA27A6" w:rsidP="004B7CB3">
            <w:pPr>
              <w:spacing w:after="0"/>
              <w:jc w:val="right"/>
              <w:rPr>
                <w:del w:id="8537" w:author="MCC" w:date="2024-10-14T13:42:00Z"/>
                <w:sz w:val="24"/>
                <w:szCs w:val="24"/>
                <w:lang w:val="en-US"/>
              </w:rPr>
            </w:pPr>
            <w:del w:id="85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8EC38" w14:textId="1246CCD8" w:rsidR="00DA27A6" w:rsidRPr="00F05927" w:rsidDel="0007057B" w:rsidRDefault="00DA27A6" w:rsidP="004B7CB3">
            <w:pPr>
              <w:spacing w:after="0"/>
              <w:rPr>
                <w:del w:id="8539" w:author="MCC" w:date="2024-10-14T13:42:00Z"/>
                <w:sz w:val="24"/>
                <w:szCs w:val="24"/>
                <w:lang w:val="en-US"/>
              </w:rPr>
            </w:pPr>
            <w:del w:id="85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BFFB094" w14:textId="4712184C" w:rsidTr="004B7CB3">
        <w:trPr>
          <w:tblCellSpacing w:w="0" w:type="dxa"/>
          <w:del w:id="85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74A47" w14:textId="36CBA6E5" w:rsidR="00DA27A6" w:rsidRPr="00F05927" w:rsidDel="0007057B" w:rsidRDefault="00DA27A6" w:rsidP="004B7CB3">
            <w:pPr>
              <w:spacing w:after="0"/>
              <w:rPr>
                <w:del w:id="8542" w:author="MCC" w:date="2024-10-14T13:42:00Z"/>
                <w:sz w:val="24"/>
                <w:szCs w:val="24"/>
                <w:lang w:val="en-US"/>
              </w:rPr>
            </w:pPr>
            <w:del w:id="8543" w:author="MCC" w:date="2024-10-14T13:42:00Z">
              <w:r w:rsidRPr="00F05927" w:rsidDel="0007057B">
                <w:rPr>
                  <w:rFonts w:ascii="Arial" w:hAnsi="Arial" w:cs="Arial"/>
                  <w:color w:val="000000"/>
                  <w:sz w:val="18"/>
                  <w:szCs w:val="18"/>
                  <w:lang w:val="en-US"/>
                </w:rPr>
                <w:delText>55.236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953F2" w14:textId="340070D0" w:rsidR="00DA27A6" w:rsidRPr="00F05927" w:rsidDel="0007057B" w:rsidRDefault="00DA27A6" w:rsidP="004B7CB3">
            <w:pPr>
              <w:spacing w:after="0"/>
              <w:rPr>
                <w:del w:id="8544" w:author="MCC" w:date="2024-10-14T13:42:00Z"/>
                <w:sz w:val="24"/>
                <w:szCs w:val="24"/>
                <w:lang w:val="en-US"/>
              </w:rPr>
            </w:pPr>
            <w:del w:id="8545" w:author="MCC" w:date="2024-10-14T13:42:00Z">
              <w:r w:rsidRPr="00F05927" w:rsidDel="0007057B">
                <w:rPr>
                  <w:rFonts w:ascii="Arial" w:hAnsi="Arial" w:cs="Arial"/>
                  <w:color w:val="000000"/>
                  <w:sz w:val="18"/>
                  <w:szCs w:val="18"/>
                  <w:lang w:val="en-US"/>
                </w:rPr>
                <w:delText>Specification of A8_V MILENAGE Algorithm: An example algorithm for the key generation function A8_V</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62FB2" w14:textId="37509F94" w:rsidR="00DA27A6" w:rsidRPr="00F05927" w:rsidDel="0007057B" w:rsidRDefault="00DA27A6" w:rsidP="004B7CB3">
            <w:pPr>
              <w:spacing w:after="0"/>
              <w:rPr>
                <w:del w:id="8546" w:author="MCC" w:date="2024-10-14T13:42:00Z"/>
                <w:sz w:val="24"/>
                <w:szCs w:val="24"/>
                <w:lang w:val="en-US"/>
              </w:rPr>
            </w:pPr>
            <w:del w:id="8547"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0B61F" w14:textId="3B9AD062" w:rsidR="00DA27A6" w:rsidRPr="00F05927" w:rsidDel="0007057B" w:rsidRDefault="00DA27A6" w:rsidP="004B7CB3">
            <w:pPr>
              <w:spacing w:after="0"/>
              <w:rPr>
                <w:del w:id="8548" w:author="MCC" w:date="2024-10-14T13:42:00Z"/>
                <w:sz w:val="24"/>
                <w:szCs w:val="24"/>
                <w:lang w:val="en-US"/>
              </w:rPr>
            </w:pPr>
            <w:del w:id="85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7CA22" w14:textId="500DF2B1" w:rsidR="00DA27A6" w:rsidRPr="00F05927" w:rsidDel="0007057B" w:rsidRDefault="00DA27A6" w:rsidP="004B7CB3">
            <w:pPr>
              <w:spacing w:after="0"/>
              <w:jc w:val="right"/>
              <w:rPr>
                <w:del w:id="8550" w:author="MCC" w:date="2024-10-14T13:42:00Z"/>
                <w:sz w:val="24"/>
                <w:szCs w:val="24"/>
                <w:lang w:val="en-US"/>
              </w:rPr>
            </w:pPr>
            <w:del w:id="85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25265" w14:textId="0587D564" w:rsidR="00DA27A6" w:rsidRPr="00F05927" w:rsidDel="0007057B" w:rsidRDefault="00DA27A6" w:rsidP="004B7CB3">
            <w:pPr>
              <w:spacing w:after="0"/>
              <w:rPr>
                <w:del w:id="8552" w:author="MCC" w:date="2024-10-14T13:42:00Z"/>
                <w:sz w:val="24"/>
                <w:szCs w:val="24"/>
                <w:lang w:val="en-US"/>
              </w:rPr>
            </w:pPr>
            <w:del w:id="85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3E8417" w14:textId="5F32A471" w:rsidTr="004B7CB3">
        <w:trPr>
          <w:tblCellSpacing w:w="0" w:type="dxa"/>
          <w:del w:id="85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5E6F8" w14:textId="1C9F31AF" w:rsidR="00DA27A6" w:rsidRPr="00F05927" w:rsidDel="0007057B" w:rsidRDefault="00DA27A6" w:rsidP="004B7CB3">
            <w:pPr>
              <w:spacing w:after="0"/>
              <w:rPr>
                <w:del w:id="8555" w:author="MCC" w:date="2024-10-14T13:42:00Z"/>
                <w:sz w:val="24"/>
                <w:szCs w:val="24"/>
                <w:lang w:val="en-US"/>
              </w:rPr>
            </w:pPr>
            <w:del w:id="8556" w:author="MCC" w:date="2024-10-14T13:42:00Z">
              <w:r w:rsidRPr="00F05927" w:rsidDel="0007057B">
                <w:rPr>
                  <w:rFonts w:ascii="Arial" w:hAnsi="Arial" w:cs="Arial"/>
                  <w:color w:val="000000"/>
                  <w:sz w:val="18"/>
                  <w:szCs w:val="18"/>
                  <w:lang w:val="en-US"/>
                </w:rPr>
                <w:delText>55.919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A3B1" w14:textId="526B09C7" w:rsidR="00DA27A6" w:rsidRPr="00F05927" w:rsidDel="0007057B" w:rsidRDefault="00DA27A6" w:rsidP="004B7CB3">
            <w:pPr>
              <w:spacing w:after="0"/>
              <w:rPr>
                <w:del w:id="8557" w:author="MCC" w:date="2024-10-14T13:42:00Z"/>
                <w:sz w:val="24"/>
                <w:szCs w:val="24"/>
                <w:lang w:val="en-US"/>
              </w:rPr>
            </w:pPr>
            <w:del w:id="8558" w:author="MCC" w:date="2024-10-14T13:42:00Z">
              <w:r w:rsidRPr="00F05927" w:rsidDel="0007057B">
                <w:rPr>
                  <w:rFonts w:ascii="Arial" w:hAnsi="Arial" w:cs="Arial"/>
                  <w:color w:val="000000"/>
                  <w:sz w:val="18"/>
                  <w:szCs w:val="18"/>
                  <w:lang w:val="en-US"/>
                </w:rPr>
                <w:delText>3G Security; Specification of the A5/3 encryption algorithms for GSM and ECSD, and the GEA3 encryption algorithm for GPRS;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90D9" w14:textId="415F1BCF" w:rsidR="00DA27A6" w:rsidRPr="00F05927" w:rsidDel="0007057B" w:rsidRDefault="00DA27A6" w:rsidP="004B7CB3">
            <w:pPr>
              <w:spacing w:after="0"/>
              <w:rPr>
                <w:del w:id="8559" w:author="MCC" w:date="2024-10-14T13:42:00Z"/>
                <w:sz w:val="24"/>
                <w:szCs w:val="24"/>
                <w:lang w:val="en-US"/>
              </w:rPr>
            </w:pPr>
            <w:del w:id="8560"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F9C9D" w14:textId="2C7FC9A2" w:rsidR="00DA27A6" w:rsidRPr="00F05927" w:rsidDel="0007057B" w:rsidRDefault="00DA27A6" w:rsidP="004B7CB3">
            <w:pPr>
              <w:spacing w:after="0"/>
              <w:rPr>
                <w:del w:id="8561" w:author="MCC" w:date="2024-10-14T13:42:00Z"/>
                <w:sz w:val="24"/>
                <w:szCs w:val="24"/>
                <w:lang w:val="en-US"/>
              </w:rPr>
            </w:pPr>
            <w:del w:id="85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80D53" w14:textId="38AACE25" w:rsidR="00DA27A6" w:rsidRPr="00F05927" w:rsidDel="0007057B" w:rsidRDefault="00DA27A6" w:rsidP="004B7CB3">
            <w:pPr>
              <w:spacing w:after="0"/>
              <w:jc w:val="right"/>
              <w:rPr>
                <w:del w:id="8563" w:author="MCC" w:date="2024-10-14T13:42:00Z"/>
                <w:sz w:val="24"/>
                <w:szCs w:val="24"/>
                <w:lang w:val="en-US"/>
              </w:rPr>
            </w:pPr>
            <w:del w:id="85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3FE44" w14:textId="7799B7F2" w:rsidR="00DA27A6" w:rsidRPr="00F05927" w:rsidDel="0007057B" w:rsidRDefault="00DA27A6" w:rsidP="004B7CB3">
            <w:pPr>
              <w:spacing w:after="0"/>
              <w:rPr>
                <w:del w:id="8565" w:author="MCC" w:date="2024-10-14T13:42:00Z"/>
                <w:sz w:val="24"/>
                <w:szCs w:val="24"/>
                <w:lang w:val="en-US"/>
              </w:rPr>
            </w:pPr>
            <w:del w:id="8566" w:author="MCC" w:date="2024-10-14T13:42:00Z">
              <w:r w:rsidRPr="00F05927" w:rsidDel="0007057B">
                <w:rPr>
                  <w:rFonts w:ascii="Arial" w:hAnsi="Arial" w:cs="Arial"/>
                  <w:color w:val="000000"/>
                  <w:sz w:val="18"/>
                  <w:szCs w:val="18"/>
                  <w:lang w:val="en-US"/>
                </w:rPr>
                <w:delText>yes</w:delText>
              </w:r>
            </w:del>
          </w:p>
        </w:tc>
      </w:tr>
    </w:tbl>
    <w:p w14:paraId="145E5D45" w14:textId="77777777" w:rsidR="00DA27A6" w:rsidDel="0007057B" w:rsidRDefault="00DA27A6" w:rsidP="00DA27A6">
      <w:pPr>
        <w:pStyle w:val="FP"/>
        <w:rPr>
          <w:del w:id="8567" w:author="MCC" w:date="2024-10-14T13:42:00Z"/>
        </w:rPr>
      </w:pPr>
    </w:p>
    <w:p w14:paraId="5945B9C8" w14:textId="77777777" w:rsidR="005D4B69" w:rsidRDefault="005D4B69" w:rsidP="00643082"/>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54A2" w14:textId="77777777" w:rsidR="00B75F61" w:rsidRDefault="00B75F61">
      <w:r>
        <w:separator/>
      </w:r>
    </w:p>
  </w:endnote>
  <w:endnote w:type="continuationSeparator" w:id="0">
    <w:p w14:paraId="3AFA79D4" w14:textId="77777777" w:rsidR="00B75F61" w:rsidRDefault="00B7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28E1E" w14:textId="77777777" w:rsidR="00B75F61" w:rsidRDefault="00B75F61">
      <w:r>
        <w:separator/>
      </w:r>
    </w:p>
  </w:footnote>
  <w:footnote w:type="continuationSeparator" w:id="0">
    <w:p w14:paraId="205B413F" w14:textId="77777777" w:rsidR="00B75F61" w:rsidRDefault="00B75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148D2"/>
    <w:rsid w:val="00022E4A"/>
    <w:rsid w:val="00056798"/>
    <w:rsid w:val="0007057B"/>
    <w:rsid w:val="00070E09"/>
    <w:rsid w:val="0007696E"/>
    <w:rsid w:val="000A2551"/>
    <w:rsid w:val="000A6394"/>
    <w:rsid w:val="000B7FED"/>
    <w:rsid w:val="000C038A"/>
    <w:rsid w:val="000C6598"/>
    <w:rsid w:val="000D44B3"/>
    <w:rsid w:val="00145D43"/>
    <w:rsid w:val="0016300A"/>
    <w:rsid w:val="00192C46"/>
    <w:rsid w:val="001A08B3"/>
    <w:rsid w:val="001A7B60"/>
    <w:rsid w:val="001B52F0"/>
    <w:rsid w:val="001B7113"/>
    <w:rsid w:val="001B7A65"/>
    <w:rsid w:val="001C2885"/>
    <w:rsid w:val="001C6538"/>
    <w:rsid w:val="001E41F3"/>
    <w:rsid w:val="002139A9"/>
    <w:rsid w:val="0025641B"/>
    <w:rsid w:val="0026004D"/>
    <w:rsid w:val="002640DD"/>
    <w:rsid w:val="00275D12"/>
    <w:rsid w:val="00284FEB"/>
    <w:rsid w:val="002860C4"/>
    <w:rsid w:val="002876D3"/>
    <w:rsid w:val="002A0B91"/>
    <w:rsid w:val="002B0F22"/>
    <w:rsid w:val="002B5741"/>
    <w:rsid w:val="002C3444"/>
    <w:rsid w:val="002D289A"/>
    <w:rsid w:val="002D3783"/>
    <w:rsid w:val="002E472E"/>
    <w:rsid w:val="002F4D5F"/>
    <w:rsid w:val="00305409"/>
    <w:rsid w:val="003609EF"/>
    <w:rsid w:val="0036210C"/>
    <w:rsid w:val="0036231A"/>
    <w:rsid w:val="0036250C"/>
    <w:rsid w:val="00373749"/>
    <w:rsid w:val="00374DD4"/>
    <w:rsid w:val="0038043B"/>
    <w:rsid w:val="003864FB"/>
    <w:rsid w:val="003A5027"/>
    <w:rsid w:val="003E1A36"/>
    <w:rsid w:val="00403B4D"/>
    <w:rsid w:val="00406996"/>
    <w:rsid w:val="00410371"/>
    <w:rsid w:val="004147FF"/>
    <w:rsid w:val="004242F1"/>
    <w:rsid w:val="00456721"/>
    <w:rsid w:val="00481CD7"/>
    <w:rsid w:val="00497C87"/>
    <w:rsid w:val="004B75B7"/>
    <w:rsid w:val="004C15BC"/>
    <w:rsid w:val="004E6ED4"/>
    <w:rsid w:val="004E7B52"/>
    <w:rsid w:val="005141D9"/>
    <w:rsid w:val="0051580D"/>
    <w:rsid w:val="005261F2"/>
    <w:rsid w:val="00547111"/>
    <w:rsid w:val="00592D74"/>
    <w:rsid w:val="005B6037"/>
    <w:rsid w:val="005D4B69"/>
    <w:rsid w:val="005D7A58"/>
    <w:rsid w:val="005E2C44"/>
    <w:rsid w:val="005F6E78"/>
    <w:rsid w:val="00621188"/>
    <w:rsid w:val="006257ED"/>
    <w:rsid w:val="00643082"/>
    <w:rsid w:val="00644AA3"/>
    <w:rsid w:val="00653DE4"/>
    <w:rsid w:val="00665C47"/>
    <w:rsid w:val="006878C6"/>
    <w:rsid w:val="00691FE4"/>
    <w:rsid w:val="00695808"/>
    <w:rsid w:val="006B46FB"/>
    <w:rsid w:val="006C19EC"/>
    <w:rsid w:val="006E17D6"/>
    <w:rsid w:val="006E21FB"/>
    <w:rsid w:val="00744541"/>
    <w:rsid w:val="00765983"/>
    <w:rsid w:val="00792342"/>
    <w:rsid w:val="007977A8"/>
    <w:rsid w:val="007B512A"/>
    <w:rsid w:val="007C2097"/>
    <w:rsid w:val="007D6A07"/>
    <w:rsid w:val="007F7259"/>
    <w:rsid w:val="008024B2"/>
    <w:rsid w:val="008040A8"/>
    <w:rsid w:val="008279FA"/>
    <w:rsid w:val="008626E7"/>
    <w:rsid w:val="00870EE7"/>
    <w:rsid w:val="00885087"/>
    <w:rsid w:val="008863B9"/>
    <w:rsid w:val="008A45A6"/>
    <w:rsid w:val="008D186D"/>
    <w:rsid w:val="008D3CCC"/>
    <w:rsid w:val="008F155F"/>
    <w:rsid w:val="008F3789"/>
    <w:rsid w:val="008F686C"/>
    <w:rsid w:val="009148DE"/>
    <w:rsid w:val="0093002F"/>
    <w:rsid w:val="00941E30"/>
    <w:rsid w:val="009434D5"/>
    <w:rsid w:val="00945A8E"/>
    <w:rsid w:val="009531B0"/>
    <w:rsid w:val="009741B3"/>
    <w:rsid w:val="009777D9"/>
    <w:rsid w:val="00991B88"/>
    <w:rsid w:val="009A5753"/>
    <w:rsid w:val="009A579D"/>
    <w:rsid w:val="009A59CE"/>
    <w:rsid w:val="009B5A90"/>
    <w:rsid w:val="009D0286"/>
    <w:rsid w:val="009D337C"/>
    <w:rsid w:val="009E3297"/>
    <w:rsid w:val="009F734F"/>
    <w:rsid w:val="00A23555"/>
    <w:rsid w:val="00A246B6"/>
    <w:rsid w:val="00A47E70"/>
    <w:rsid w:val="00A50CF0"/>
    <w:rsid w:val="00A7671C"/>
    <w:rsid w:val="00AA2CBC"/>
    <w:rsid w:val="00AC3F33"/>
    <w:rsid w:val="00AC5820"/>
    <w:rsid w:val="00AD1CD8"/>
    <w:rsid w:val="00B258BB"/>
    <w:rsid w:val="00B35633"/>
    <w:rsid w:val="00B42256"/>
    <w:rsid w:val="00B45FA8"/>
    <w:rsid w:val="00B50AA3"/>
    <w:rsid w:val="00B5218E"/>
    <w:rsid w:val="00B67B97"/>
    <w:rsid w:val="00B75F61"/>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2CAB"/>
    <w:rsid w:val="00CB6728"/>
    <w:rsid w:val="00CC5026"/>
    <w:rsid w:val="00CC68D0"/>
    <w:rsid w:val="00CD7ABB"/>
    <w:rsid w:val="00D03F9A"/>
    <w:rsid w:val="00D06D51"/>
    <w:rsid w:val="00D10BDA"/>
    <w:rsid w:val="00D24991"/>
    <w:rsid w:val="00D334D5"/>
    <w:rsid w:val="00D41EC5"/>
    <w:rsid w:val="00D50255"/>
    <w:rsid w:val="00D66520"/>
    <w:rsid w:val="00D67A48"/>
    <w:rsid w:val="00D84AE9"/>
    <w:rsid w:val="00D9124E"/>
    <w:rsid w:val="00D924C3"/>
    <w:rsid w:val="00DA27A6"/>
    <w:rsid w:val="00DA7A4F"/>
    <w:rsid w:val="00DE34CF"/>
    <w:rsid w:val="00E05618"/>
    <w:rsid w:val="00E13F3D"/>
    <w:rsid w:val="00E34898"/>
    <w:rsid w:val="00EB09B7"/>
    <w:rsid w:val="00ED0763"/>
    <w:rsid w:val="00EE690F"/>
    <w:rsid w:val="00EE7D7C"/>
    <w:rsid w:val="00EF34EC"/>
    <w:rsid w:val="00F25D98"/>
    <w:rsid w:val="00F27332"/>
    <w:rsid w:val="00F300FB"/>
    <w:rsid w:val="00F30154"/>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11919</Words>
  <Characters>67940</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103</cp:revision>
  <cp:lastPrinted>1899-12-31T23:00:00Z</cp:lastPrinted>
  <dcterms:created xsi:type="dcterms:W3CDTF">2020-02-03T08:32:00Z</dcterms:created>
  <dcterms:modified xsi:type="dcterms:W3CDTF">2024-11-28T14:28:00Z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